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D6D32" w14:textId="0CC2970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2005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D657F">
        <w:rPr>
          <w:b/>
          <w:i/>
          <w:noProof/>
          <w:sz w:val="28"/>
        </w:rPr>
        <w:t>4085</w:t>
      </w:r>
    </w:p>
    <w:p w14:paraId="7CB45193" w14:textId="69A5EF01" w:rsidR="001E41F3" w:rsidRPr="005D6EAF" w:rsidRDefault="00E20056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Maastricht, The Netherlands, 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 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9F8BA" w:rsidR="001E41F3" w:rsidRPr="00410371" w:rsidRDefault="00E20056" w:rsidP="00407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407D5F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6D1F1F" w:rsidR="001E41F3" w:rsidRPr="00410371" w:rsidRDefault="0039060D" w:rsidP="001D65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</w:t>
            </w:r>
            <w:r w:rsidR="001D657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7AD2E" w:rsidR="001E41F3" w:rsidRPr="00410371" w:rsidRDefault="00E200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69D79" w:rsidR="001E41F3" w:rsidRPr="00410371" w:rsidRDefault="00E20056" w:rsidP="001D6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657F">
              <w:rPr>
                <w:b/>
                <w:noProof/>
                <w:sz w:val="28"/>
              </w:rPr>
              <w:t>8.8</w:t>
            </w:r>
            <w:r w:rsidR="00407D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F595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E0C184" w:rsidR="00F25D98" w:rsidRDefault="00E200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A82D5" w:rsidR="001E41F3" w:rsidRPr="000C51E1" w:rsidRDefault="00C9156B" w:rsidP="001D65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156B">
              <w:t>Rel-1</w:t>
            </w:r>
            <w:r w:rsidR="001D657F">
              <w:t>8</w:t>
            </w:r>
            <w:r w:rsidRPr="00C9156B">
              <w:t xml:space="preserve"> CR TS 28.</w:t>
            </w:r>
            <w:r w:rsidR="00407D5F">
              <w:t>541</w:t>
            </w:r>
            <w:r w:rsidRPr="00C9156B">
              <w:t xml:space="preserve"> </w:t>
            </w:r>
            <w:r w:rsidR="00407D5F">
              <w:t>Move InterPlmnFQDN to ManagedNFProfile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5F6A2" w:rsidR="001E41F3" w:rsidRDefault="00E20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FD48BB" w:rsidR="001E41F3" w:rsidRDefault="00407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F69FBD" w:rsidR="001E41F3" w:rsidRDefault="00BF27A2" w:rsidP="00E200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20056">
              <w:t>08</w:t>
            </w:r>
            <w:r w:rsidR="00AE5DD8">
              <w:t>-</w:t>
            </w:r>
            <w:r w:rsidR="00E20056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FA42C" w:rsidR="001E41F3" w:rsidRDefault="001D6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DB90F" w:rsidR="001E41F3" w:rsidRDefault="00BF27A2" w:rsidP="00407D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20056">
              <w:t>1</w:t>
            </w:r>
            <w:r w:rsidR="001D657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20637D" w:rsidR="00512EB6" w:rsidRDefault="0039060D" w:rsidP="0039060D">
            <w:pPr>
              <w:pStyle w:val="CRCoverPage"/>
              <w:spacing w:after="0"/>
              <w:jc w:val="both"/>
              <w:rPr>
                <w:noProof/>
              </w:rPr>
            </w:pPr>
            <w:r w:rsidRPr="0039060D">
              <w:rPr>
                <w:noProof/>
              </w:rPr>
              <w:t>InterPlmnFQDN</w:t>
            </w:r>
            <w:r>
              <w:rPr>
                <w:noProof/>
              </w:rPr>
              <w:t xml:space="preserve"> presents in AMFFunction IOC only but should be a common attribute for NFs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E0BB7" w:rsidR="00CF2E66" w:rsidRDefault="0039060D" w:rsidP="00390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Move InterPlmnFQDN to ManagedNFProfile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CA951" w:rsidR="001E41F3" w:rsidRDefault="0039060D" w:rsidP="00390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attribute may casue confusion</w:t>
            </w:r>
            <w:r w:rsidR="00556502" w:rsidRPr="0055650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5ACC5" w:rsidR="001E41F3" w:rsidRDefault="00390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5.3.1, 5.3.54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64C22" w:rsidR="001E41F3" w:rsidRDefault="00E2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368F4" w:rsidR="001E41F3" w:rsidRDefault="00E2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E1FBF" w:rsidR="001E41F3" w:rsidRDefault="00E2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5E6009" w:rsidR="001E41F3" w:rsidRDefault="00984BF6" w:rsidP="00984BF6">
            <w:pPr>
              <w:pStyle w:val="CRCoverPage"/>
              <w:spacing w:after="0"/>
              <w:ind w:left="100"/>
              <w:rPr>
                <w:noProof/>
              </w:rPr>
            </w:pPr>
            <w:r w:rsidRPr="000F3A51">
              <w:rPr>
                <w:noProof/>
              </w:rPr>
              <w:t>Forge MR link: https://forge.3gpp.org/rep/sa5/MnS/-/merge_requests/1</w:t>
            </w:r>
            <w:r w:rsidR="001D657F">
              <w:rPr>
                <w:noProof/>
              </w:rPr>
              <w:t>307</w:t>
            </w:r>
            <w:bookmarkStart w:id="1" w:name="_GoBack"/>
            <w:bookmarkEnd w:id="1"/>
            <w:r w:rsidRPr="000F3A51">
              <w:rPr>
                <w:noProof/>
              </w:rPr>
              <w:t xml:space="preserve"> at commit </w:t>
            </w:r>
            <w:r w:rsidR="001D657F" w:rsidRPr="001D657F">
              <w:rPr>
                <w:noProof/>
              </w:rPr>
              <w:t>9b6b1a8b82a18379663696f5e6f56a0b77ca40fd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4E038" w14:textId="77777777" w:rsidR="00E20056" w:rsidRPr="00135C7E" w:rsidRDefault="00E20056" w:rsidP="00E20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7AC948DB" w14:textId="77777777" w:rsidR="001D657F" w:rsidRDefault="001D657F" w:rsidP="001D657F">
      <w:pPr>
        <w:pStyle w:val="30"/>
        <w:rPr>
          <w:rFonts w:cs="Arial"/>
          <w:lang w:eastAsia="zh-CN"/>
        </w:rPr>
      </w:pPr>
      <w:bookmarkStart w:id="2" w:name="_Toc59182745"/>
      <w:bookmarkStart w:id="3" w:name="_Toc59184211"/>
      <w:bookmarkStart w:id="4" w:name="_Toc59195146"/>
      <w:bookmarkStart w:id="5" w:name="_Toc59439573"/>
      <w:bookmarkStart w:id="6" w:name="_Toc67989996"/>
      <w:r>
        <w:rPr>
          <w:rFonts w:cs="Arial"/>
          <w:lang w:eastAsia="zh-CN"/>
        </w:rPr>
        <w:t>5.3.1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AMFFunction</w:t>
      </w:r>
      <w:bookmarkEnd w:id="2"/>
      <w:bookmarkEnd w:id="3"/>
      <w:bookmarkEnd w:id="4"/>
      <w:bookmarkEnd w:id="5"/>
      <w:bookmarkEnd w:id="6"/>
    </w:p>
    <w:p w14:paraId="16FCEEAD" w14:textId="77777777" w:rsidR="001D657F" w:rsidRDefault="001D657F" w:rsidP="001D657F">
      <w:pPr>
        <w:pStyle w:val="40"/>
      </w:pPr>
      <w:bookmarkStart w:id="7" w:name="_Toc59182746"/>
      <w:bookmarkStart w:id="8" w:name="_Toc59184212"/>
      <w:bookmarkStart w:id="9" w:name="_Toc59195147"/>
      <w:bookmarkStart w:id="10" w:name="_Toc59439574"/>
      <w:bookmarkStart w:id="11" w:name="_Toc67989997"/>
      <w:r>
        <w:rPr>
          <w:lang w:eastAsia="zh-CN"/>
        </w:rPr>
        <w:t>5.3</w:t>
      </w:r>
      <w:r>
        <w:t>.1.1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005D12BB" w14:textId="77777777" w:rsidR="001D657F" w:rsidRDefault="001D657F" w:rsidP="001D657F">
      <w:r>
        <w:t xml:space="preserve">This IOC represents the AMF functionality in 5GC. For more information about the AMF, see 3GPP TS 23.501 [2]. </w:t>
      </w:r>
    </w:p>
    <w:p w14:paraId="0DA44609" w14:textId="77777777" w:rsidR="001D657F" w:rsidRPr="006B2DEB" w:rsidRDefault="001D657F" w:rsidP="001D657F">
      <w:r w:rsidRPr="006B2DEB">
        <w:rPr>
          <w:rStyle w:val="normaltextrun"/>
          <w:sz w:val="21"/>
          <w:szCs w:val="21"/>
          <w:shd w:val="clear" w:color="auto" w:fill="FFFFFF"/>
        </w:rPr>
        <w:t xml:space="preserve">The attribute </w:t>
      </w:r>
      <w:r w:rsidRPr="006B2DEB">
        <w:rPr>
          <w:rStyle w:val="normaltextrun"/>
          <w:rFonts w:ascii="Courier New" w:hAnsi="Courier New" w:cs="Courier New"/>
          <w:sz w:val="18"/>
          <w:szCs w:val="18"/>
          <w:shd w:val="clear" w:color="auto" w:fill="FFFFFF"/>
        </w:rPr>
        <w:t>sliceExpiryInfo</w:t>
      </w:r>
      <w:r w:rsidRPr="006B2DEB">
        <w:rPr>
          <w:rStyle w:val="normaltextrun"/>
          <w:sz w:val="21"/>
          <w:szCs w:val="21"/>
          <w:shd w:val="clear" w:color="auto" w:fill="FFFFFF"/>
        </w:rPr>
        <w:t xml:space="preserve"> is used when the validity information of a network slice need to be configured. The attribute </w:t>
      </w:r>
      <w:r w:rsidRPr="006B2DEB">
        <w:rPr>
          <w:rStyle w:val="normaltextrun"/>
          <w:rFonts w:ascii="Courier New" w:hAnsi="Courier New" w:cs="Courier New"/>
          <w:sz w:val="18"/>
          <w:szCs w:val="18"/>
          <w:shd w:val="clear" w:color="auto" w:fill="FFFFFF"/>
        </w:rPr>
        <w:t xml:space="preserve">sliceExpiryInfo.pLMNInfo </w:t>
      </w:r>
      <w:r w:rsidRPr="006B2DEB">
        <w:rPr>
          <w:rStyle w:val="normaltextrun"/>
          <w:sz w:val="21"/>
          <w:szCs w:val="21"/>
          <w:shd w:val="clear" w:color="auto" w:fill="FFFFFF"/>
        </w:rPr>
        <w:t>indicates the network slice to which the validity information applies.</w:t>
      </w:r>
    </w:p>
    <w:p w14:paraId="721F804A" w14:textId="77777777" w:rsidR="001D657F" w:rsidRDefault="001D657F" w:rsidP="001D657F">
      <w:pPr>
        <w:pStyle w:val="40"/>
      </w:pPr>
      <w:bookmarkStart w:id="12" w:name="_Toc59182747"/>
      <w:bookmarkStart w:id="13" w:name="_Toc59184213"/>
      <w:bookmarkStart w:id="14" w:name="_Toc59195148"/>
      <w:bookmarkStart w:id="15" w:name="_Toc59439575"/>
      <w:bookmarkStart w:id="16" w:name="_Toc67989998"/>
      <w:r>
        <w:t>5.3.1.2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3D8987DB" w14:textId="77777777" w:rsidR="001D657F" w:rsidRDefault="001D657F" w:rsidP="001D657F">
      <w:r>
        <w:t>The AMFFunction IOC includes attributes inherited from ManagedFunction IOC (defined in TS 28.622[30]) and the following attributes:</w:t>
      </w:r>
    </w:p>
    <w:p w14:paraId="602DBB0B" w14:textId="77777777" w:rsidR="001D657F" w:rsidRDefault="001D657F" w:rsidP="001D657F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1D657F" w14:paraId="0FC57F02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6D70B5" w14:textId="77777777" w:rsidR="001D657F" w:rsidRDefault="001D657F" w:rsidP="0055709F">
            <w:pPr>
              <w:pStyle w:val="TAH"/>
            </w:pPr>
            <w:bookmarkStart w:id="17" w:name="_Toc59182748"/>
            <w:bookmarkStart w:id="18" w:name="_Toc59184214"/>
            <w:bookmarkStart w:id="19" w:name="_Toc59195149"/>
            <w:bookmarkStart w:id="20" w:name="_Toc59439576"/>
            <w:bookmarkStart w:id="21" w:name="_Toc67989999"/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89B62E" w14:textId="77777777" w:rsidR="001D657F" w:rsidRDefault="001D657F" w:rsidP="0055709F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1EE82A" w14:textId="77777777" w:rsidR="001D657F" w:rsidRDefault="001D657F" w:rsidP="0055709F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BD6ADA" w14:textId="77777777" w:rsidR="001D657F" w:rsidRDefault="001D657F" w:rsidP="0055709F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B8EDA2" w14:textId="77777777" w:rsidR="001D657F" w:rsidRDefault="001D657F" w:rsidP="0055709F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8141C9" w14:textId="77777777" w:rsidR="001D657F" w:rsidRDefault="001D657F" w:rsidP="0055709F">
            <w:pPr>
              <w:pStyle w:val="TAH"/>
            </w:pPr>
            <w:r>
              <w:t>isNotifyable</w:t>
            </w:r>
          </w:p>
        </w:tc>
      </w:tr>
      <w:tr w:rsidR="001D657F" w14:paraId="5AB756E8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320A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A6142">
              <w:rPr>
                <w:rFonts w:ascii="Courier New" w:hAnsi="Courier New" w:cs="Courier New"/>
                <w:lang w:eastAsia="zh-CN"/>
              </w:rPr>
              <w:t>pLMNInfoList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79F5" w14:textId="77777777" w:rsidR="001D657F" w:rsidRDefault="001D657F" w:rsidP="0055709F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B0D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93C3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8B37" w14:textId="77777777" w:rsidR="001D657F" w:rsidRDefault="001D657F" w:rsidP="0055709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7B9F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7D2D5FC5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DB72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aMFIdentifier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8419" w14:textId="77777777" w:rsidR="001D657F" w:rsidRDefault="001D657F" w:rsidP="0055709F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8B32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EE61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EAC4" w14:textId="77777777" w:rsidR="001D657F" w:rsidRDefault="001D657F" w:rsidP="0055709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076B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21BA540C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08D8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1F1B" w14:textId="77777777" w:rsidR="001D657F" w:rsidRDefault="001D657F" w:rsidP="0055709F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4A70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9FCC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51A4" w14:textId="77777777" w:rsidR="001D657F" w:rsidRDefault="001D657F" w:rsidP="0055709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D612" w14:textId="77777777" w:rsidR="001D657F" w:rsidRDefault="001D657F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:rsidDel="001D657F" w14:paraId="27925972" w14:textId="4EE7DDF4" w:rsidTr="0055709F">
        <w:trPr>
          <w:cantSplit/>
          <w:jc w:val="center"/>
          <w:del w:id="22" w:author="Pengxiang Xie" w:date="2024-08-09T17:29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0C3B" w14:textId="0E5C5A4C" w:rsidR="001D657F" w:rsidDel="001D657F" w:rsidRDefault="001D657F" w:rsidP="0055709F">
            <w:pPr>
              <w:pStyle w:val="TAL"/>
              <w:rPr>
                <w:del w:id="23" w:author="Pengxiang Xie" w:date="2024-08-09T17:29:00Z"/>
                <w:rFonts w:ascii="Courier New" w:hAnsi="Courier New" w:cs="Courier New"/>
                <w:lang w:eastAsia="zh-CN"/>
              </w:rPr>
            </w:pPr>
            <w:del w:id="24" w:author="Pengxiang Xie" w:date="2024-08-09T17:29:00Z">
              <w:r w:rsidRPr="002542F8" w:rsidDel="001D657F">
                <w:rPr>
                  <w:rFonts w:ascii="Courier New" w:hAnsi="Courier New" w:cs="Courier New"/>
                </w:rPr>
                <w:delText>interPlmnF</w:delText>
              </w:r>
              <w:r w:rsidDel="001D657F">
                <w:rPr>
                  <w:rFonts w:ascii="Courier New" w:hAnsi="Courier New" w:cs="Courier New"/>
                </w:rPr>
                <w:delText>QDN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EBEE" w14:textId="215A40BA" w:rsidR="001D657F" w:rsidDel="001D657F" w:rsidRDefault="001D657F" w:rsidP="0055709F">
            <w:pPr>
              <w:pStyle w:val="TAL"/>
              <w:jc w:val="center"/>
              <w:rPr>
                <w:del w:id="25" w:author="Pengxiang Xie" w:date="2024-08-09T17:29:00Z"/>
              </w:rPr>
            </w:pPr>
            <w:del w:id="26" w:author="Pengxiang Xie" w:date="2024-08-09T17:29:00Z">
              <w:r w:rsidDel="001D657F"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E1A8" w14:textId="11E50C13" w:rsidR="001D657F" w:rsidDel="001D657F" w:rsidRDefault="001D657F" w:rsidP="0055709F">
            <w:pPr>
              <w:pStyle w:val="TAL"/>
              <w:jc w:val="center"/>
              <w:rPr>
                <w:del w:id="27" w:author="Pengxiang Xie" w:date="2024-08-09T17:29:00Z"/>
                <w:rFonts w:cs="Arial"/>
              </w:rPr>
            </w:pPr>
            <w:del w:id="28" w:author="Pengxiang Xie" w:date="2024-08-09T17:29:00Z">
              <w:r w:rsidDel="001D657F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957E" w14:textId="5AB431F8" w:rsidR="001D657F" w:rsidDel="001D657F" w:rsidRDefault="001D657F" w:rsidP="0055709F">
            <w:pPr>
              <w:pStyle w:val="TAL"/>
              <w:jc w:val="center"/>
              <w:rPr>
                <w:del w:id="29" w:author="Pengxiang Xie" w:date="2024-08-09T17:29:00Z"/>
                <w:rFonts w:cs="Arial"/>
                <w:lang w:eastAsia="zh-CN"/>
              </w:rPr>
            </w:pPr>
            <w:del w:id="30" w:author="Pengxiang Xie" w:date="2024-08-09T17:29:00Z">
              <w:r w:rsidDel="001D657F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3BD" w14:textId="36F9980F" w:rsidR="001D657F" w:rsidDel="001D657F" w:rsidRDefault="001D657F" w:rsidP="0055709F">
            <w:pPr>
              <w:pStyle w:val="TAL"/>
              <w:jc w:val="center"/>
              <w:rPr>
                <w:del w:id="31" w:author="Pengxiang Xie" w:date="2024-08-09T17:29:00Z"/>
                <w:rFonts w:cs="Arial"/>
              </w:rPr>
            </w:pPr>
            <w:del w:id="32" w:author="Pengxiang Xie" w:date="2024-08-09T17:29:00Z">
              <w:r w:rsidDel="001D657F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FA5" w14:textId="02388F8E" w:rsidR="001D657F" w:rsidDel="001D657F" w:rsidRDefault="001D657F" w:rsidP="0055709F">
            <w:pPr>
              <w:pStyle w:val="TAL"/>
              <w:jc w:val="center"/>
              <w:rPr>
                <w:del w:id="33" w:author="Pengxiang Xie" w:date="2024-08-09T17:29:00Z"/>
                <w:rFonts w:cs="Arial"/>
                <w:lang w:eastAsia="zh-CN"/>
              </w:rPr>
            </w:pPr>
            <w:del w:id="34" w:author="Pengxiang Xie" w:date="2024-08-09T17:29:00Z">
              <w:r w:rsidDel="001D657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1D657F" w14:paraId="01C41781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2F59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475D" w14:textId="77777777" w:rsidR="001D657F" w:rsidRDefault="001D657F" w:rsidP="0055709F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96A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04C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76D0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F649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6B972B9C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6031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17B7" w14:textId="77777777" w:rsidR="001D657F" w:rsidRDefault="001D657F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EC7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7415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10A8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04BA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612E9DAD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E9EC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CC18" w14:textId="77777777" w:rsidR="001D657F" w:rsidRDefault="001D657F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6187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4359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75DD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7288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5112F357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09F" w14:textId="77777777" w:rsidR="001D657F" w:rsidRPr="004A77B3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amfInfo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0762" w14:textId="77777777" w:rsidR="001D657F" w:rsidRDefault="001D657F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095B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97DD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EC7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BCD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1D657F" w14:paraId="125FD779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F77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nTNPLMNRestrictionsList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C06C" w14:textId="77777777" w:rsidR="001D657F" w:rsidRDefault="001D657F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10F" w14:textId="77777777" w:rsidR="001D657F" w:rsidRDefault="001D657F" w:rsidP="0055709F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1D69" w14:textId="77777777" w:rsidR="001D657F" w:rsidRDefault="001D657F" w:rsidP="0055709F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17D" w14:textId="77777777" w:rsidR="001D657F" w:rsidRDefault="001D657F" w:rsidP="0055709F">
            <w:pPr>
              <w:pStyle w:val="TAC"/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7B6E" w14:textId="77777777" w:rsidR="001D657F" w:rsidRDefault="001D657F" w:rsidP="0055709F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1BE69546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EC65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1FC" w14:textId="77777777" w:rsidR="001D657F" w:rsidRDefault="001D657F" w:rsidP="0055709F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693A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E42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7AF1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589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6FC44342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635C" w14:textId="77777777" w:rsidR="001D657F" w:rsidRPr="006B2DEB" w:rsidRDefault="001D657F" w:rsidP="0055709F">
            <w:pPr>
              <w:pStyle w:val="TAL"/>
            </w:pPr>
            <w:r w:rsidRPr="006B2DEB">
              <w:rPr>
                <w:rStyle w:val="normaltextrun"/>
                <w:rFonts w:ascii="Courier New" w:hAnsi="Courier New" w:cs="Courier New"/>
                <w:szCs w:val="18"/>
              </w:rPr>
              <w:t>sliceExpiryInfo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C4D2" w14:textId="77777777" w:rsidR="001D657F" w:rsidRPr="006B2DEB" w:rsidRDefault="001D657F" w:rsidP="0055709F">
            <w:pPr>
              <w:pStyle w:val="TAC"/>
            </w:pPr>
            <w:r w:rsidRPr="006B2DEB">
              <w:rPr>
                <w:rStyle w:val="normaltextrun"/>
                <w:rFonts w:cs="Arial"/>
                <w:szCs w:val="18"/>
              </w:rP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84A2" w14:textId="77777777" w:rsidR="001D657F" w:rsidRPr="006B2DEB" w:rsidRDefault="001D657F" w:rsidP="0055709F">
            <w:pPr>
              <w:pStyle w:val="TAC"/>
              <w:rPr>
                <w:rFonts w:cs="Arial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F43F" w14:textId="77777777" w:rsidR="001D657F" w:rsidRPr="006B2DEB" w:rsidRDefault="001D657F" w:rsidP="0055709F">
            <w:pPr>
              <w:pStyle w:val="TAC"/>
              <w:rPr>
                <w:rFonts w:cs="Arial"/>
                <w:lang w:eastAsia="zh-CN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F3F8" w14:textId="77777777" w:rsidR="001D657F" w:rsidRPr="006B2DEB" w:rsidRDefault="001D657F" w:rsidP="0055709F">
            <w:pPr>
              <w:pStyle w:val="TAC"/>
              <w:rPr>
                <w:rFonts w:cs="Arial"/>
              </w:rPr>
            </w:pPr>
            <w:r w:rsidRPr="006B2DEB">
              <w:rPr>
                <w:rStyle w:val="normaltextrun"/>
                <w:rFonts w:cs="Arial"/>
                <w:szCs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E32" w14:textId="77777777" w:rsidR="001D657F" w:rsidRPr="006B2DEB" w:rsidRDefault="001D657F" w:rsidP="0055709F">
            <w:pPr>
              <w:pStyle w:val="TAC"/>
              <w:rPr>
                <w:rFonts w:cs="Arial"/>
                <w:lang w:eastAsia="zh-CN"/>
              </w:rPr>
            </w:pPr>
            <w:r w:rsidRPr="006B2DEB">
              <w:rPr>
                <w:rStyle w:val="normaltextrun"/>
                <w:rFonts w:cs="Arial"/>
                <w:szCs w:val="18"/>
              </w:rPr>
              <w:t>T</w:t>
            </w:r>
          </w:p>
        </w:tc>
      </w:tr>
      <w:tr w:rsidR="001D657F" w14:paraId="08D464FF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36D" w14:textId="77777777" w:rsidR="001D657F" w:rsidRDefault="001D657F" w:rsidP="0055709F">
            <w:pPr>
              <w:pStyle w:val="TAL"/>
              <w:rPr>
                <w:rStyle w:val="normaltextrun"/>
                <w:rFonts w:ascii="Courier New" w:hAnsi="Courier New" w:cs="Courier New"/>
                <w:color w:val="D13438"/>
                <w:szCs w:val="18"/>
                <w:u w:val="single"/>
              </w:rPr>
            </w:pPr>
            <w:r>
              <w:rPr>
                <w:rFonts w:ascii="Courier New" w:hAnsi="Courier New" w:cs="Courier New"/>
                <w:lang w:eastAsia="zh-CN"/>
              </w:rPr>
              <w:t>satelliteBackhaulInfoList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EE87" w14:textId="77777777" w:rsidR="001D657F" w:rsidRDefault="001D657F" w:rsidP="0055709F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9A64" w14:textId="77777777" w:rsidR="001D657F" w:rsidRDefault="001D657F" w:rsidP="0055709F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D727" w14:textId="77777777" w:rsidR="001D657F" w:rsidRDefault="001D657F" w:rsidP="0055709F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D16D" w14:textId="77777777" w:rsidR="001D657F" w:rsidRDefault="001D657F" w:rsidP="0055709F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2FC4" w14:textId="77777777" w:rsidR="001D657F" w:rsidRDefault="001D657F" w:rsidP="0055709F">
            <w:pPr>
              <w:pStyle w:val="TAC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02B89E94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489A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mdt</w:t>
            </w:r>
            <w:r w:rsidRPr="00425FDD">
              <w:rPr>
                <w:rFonts w:ascii="Courier New" w:hAnsi="Courier New" w:cs="Courier New"/>
              </w:rPr>
              <w:t>UserConsentReq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1E19" w14:textId="77777777" w:rsidR="001D657F" w:rsidRDefault="001D657F" w:rsidP="0055709F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A356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F68D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7709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8D4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D657F" w14:paraId="3A40234E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3E8" w14:textId="77777777" w:rsidR="001D657F" w:rsidRDefault="001D657F" w:rsidP="005570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4890" w14:textId="77777777" w:rsidR="001D657F" w:rsidRDefault="001D657F" w:rsidP="0055709F">
            <w:pPr>
              <w:pStyle w:val="TAC"/>
            </w:pPr>
            <w:r>
              <w:rPr>
                <w:lang w:eastAsia="zh-CN"/>
              </w:rPr>
              <w:t>CO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A1D8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93BE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A34F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EBE3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D657F" w14:paraId="5AE0E27C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37E2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BD0E" w14:textId="77777777" w:rsidR="001D657F" w:rsidRDefault="001D657F" w:rsidP="0055709F">
            <w:pPr>
              <w:pStyle w:val="TAC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A7C3" w14:textId="77777777" w:rsidR="001D657F" w:rsidRDefault="001D657F" w:rsidP="0055709F">
            <w:pPr>
              <w:pStyle w:val="TAC"/>
              <w:rPr>
                <w:rFonts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D056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4DAE" w14:textId="77777777" w:rsidR="001D657F" w:rsidRDefault="001D657F" w:rsidP="0055709F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EF44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D657F" w14:paraId="0E86FAAB" w14:textId="77777777" w:rsidTr="0055709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6A3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</w:rPr>
              <w:t>aMFSetRef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6ACC" w14:textId="77777777" w:rsidR="001D657F" w:rsidRDefault="001D657F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D4B3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EEA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9AF" w14:textId="77777777" w:rsidR="001D657F" w:rsidRDefault="001D657F" w:rsidP="0055709F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9006" w14:textId="77777777" w:rsidR="001D657F" w:rsidRDefault="001D657F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</w:tbl>
    <w:p w14:paraId="6B4B2658" w14:textId="77777777" w:rsidR="001D657F" w:rsidRDefault="001D657F" w:rsidP="001D657F"/>
    <w:p w14:paraId="3D0AEEF6" w14:textId="77777777" w:rsidR="001D657F" w:rsidRDefault="001D657F" w:rsidP="001D657F">
      <w:pPr>
        <w:pStyle w:val="40"/>
      </w:pPr>
      <w:r>
        <w:t>5.3.1.3</w:t>
      </w:r>
      <w:r>
        <w:tab/>
        <w:t>Attribute constraints</w:t>
      </w:r>
      <w:bookmarkEnd w:id="17"/>
      <w:bookmarkEnd w:id="18"/>
      <w:bookmarkEnd w:id="19"/>
      <w:bookmarkEnd w:id="20"/>
      <w:bookmarkEnd w:id="21"/>
    </w:p>
    <w:p w14:paraId="677E29E8" w14:textId="77777777" w:rsidR="001D657F" w:rsidRPr="00F17312" w:rsidRDefault="001D657F" w:rsidP="001D657F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1D657F" w14:paraId="1C86BCCA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1AA19D" w14:textId="77777777" w:rsidR="001D657F" w:rsidRDefault="001D657F" w:rsidP="0055709F">
            <w:pPr>
              <w:pStyle w:val="TAH"/>
            </w:pPr>
            <w:r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B6F94D" w14:textId="77777777" w:rsidR="001D657F" w:rsidRDefault="001D657F" w:rsidP="0055709F">
            <w:pPr>
              <w:pStyle w:val="TAH"/>
            </w:pPr>
            <w:r>
              <w:t>Definition</w:t>
            </w:r>
          </w:p>
        </w:tc>
      </w:tr>
      <w:tr w:rsidR="001D657F" w14:paraId="6024CBE7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6599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A515" w14:textId="77777777" w:rsidR="001D657F" w:rsidRDefault="001D657F" w:rsidP="0055709F">
            <w:pPr>
              <w:pStyle w:val="TAL"/>
              <w:rPr>
                <w:lang w:eastAsia="zh-CN"/>
              </w:rPr>
            </w:pPr>
            <w:r>
              <w:t xml:space="preserve">Condition: Network slicing feature is supported </w:t>
            </w:r>
            <w:r>
              <w:rPr>
                <w:lang w:eastAsia="zh-CN"/>
              </w:rPr>
              <w:t xml:space="preserve">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5GC.</w:t>
            </w:r>
          </w:p>
        </w:tc>
      </w:tr>
      <w:tr w:rsidR="001D657F" w14:paraId="1FA5434B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C60" w14:textId="77777777" w:rsidR="001D657F" w:rsidRDefault="001D657F" w:rsidP="0055709F">
            <w:pPr>
              <w:pStyle w:val="TAL"/>
              <w:rPr>
                <w:rFonts w:ascii="Courier New" w:hAnsi="Courier New" w:cs="Courier New"/>
              </w:rPr>
            </w:pPr>
            <w:r w:rsidRPr="00DE490F">
              <w:rPr>
                <w:rFonts w:ascii="Courier New" w:hAnsi="Courier New" w:cs="Courier New"/>
              </w:rPr>
              <w:t>satelliteCoverageInfoList</w:t>
            </w:r>
            <w:r>
              <w:rPr>
                <w:rFonts w:ascii="Courier New" w:hAnsi="Courier New" w:cs="Courier New"/>
              </w:rPr>
              <w:t xml:space="preserve">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2F74" w14:textId="77777777" w:rsidR="001D657F" w:rsidRDefault="001D657F" w:rsidP="0055709F">
            <w:pPr>
              <w:pStyle w:val="TAL"/>
            </w:pPr>
            <w:r>
              <w:t>Condition: Present if 5G NR satellite access is used</w:t>
            </w:r>
          </w:p>
        </w:tc>
      </w:tr>
      <w:tr w:rsidR="001D657F" w14:paraId="747BFEDE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5908" w14:textId="77777777" w:rsidR="001D657F" w:rsidRPr="006B2DEB" w:rsidRDefault="001D657F" w:rsidP="0055709F">
            <w:pPr>
              <w:pStyle w:val="TAL"/>
              <w:rPr>
                <w:rFonts w:ascii="Courier New" w:hAnsi="Courier New" w:cs="Courier New"/>
              </w:rPr>
            </w:pPr>
            <w:r w:rsidRPr="006B2DEB">
              <w:rPr>
                <w:rStyle w:val="normaltextrun"/>
                <w:rFonts w:ascii="Courier New" w:hAnsi="Courier New" w:cs="Courier New"/>
                <w:szCs w:val="18"/>
              </w:rPr>
              <w:t xml:space="preserve">sliceExpiryInfo </w:t>
            </w:r>
            <w:r w:rsidRPr="006B2DEB">
              <w:rPr>
                <w:rStyle w:val="normaltextrun"/>
                <w:rFonts w:cs="Arial"/>
                <w:szCs w:val="18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5801" w14:textId="77777777" w:rsidR="001D657F" w:rsidRPr="006B2DEB" w:rsidRDefault="001D657F" w:rsidP="0055709F">
            <w:pPr>
              <w:pStyle w:val="TAL"/>
            </w:pPr>
            <w:r w:rsidRPr="006B2DEB">
              <w:rPr>
                <w:rStyle w:val="normaltextrun"/>
                <w:rFonts w:cs="Arial"/>
                <w:szCs w:val="18"/>
              </w:rPr>
              <w:t>Condition: Network slicing expiration feature is supported.</w:t>
            </w:r>
          </w:p>
        </w:tc>
      </w:tr>
      <w:tr w:rsidR="001D657F" w14:paraId="1EE87689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890D" w14:textId="77777777" w:rsidR="001D657F" w:rsidRDefault="001D657F" w:rsidP="0055709F">
            <w:pPr>
              <w:pStyle w:val="TAL"/>
              <w:rPr>
                <w:rStyle w:val="normaltextrun"/>
                <w:rFonts w:ascii="Courier New" w:hAnsi="Courier New" w:cs="Courier New"/>
                <w:color w:val="D13438"/>
                <w:szCs w:val="18"/>
                <w:u w:val="single"/>
              </w:rPr>
            </w:pPr>
            <w:r>
              <w:rPr>
                <w:rFonts w:ascii="Courier New" w:hAnsi="Courier New" w:cs="Courier New"/>
                <w:lang w:eastAsia="zh-CN"/>
              </w:rPr>
              <w:t>satelliteBackhaulInfoList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A20B" w14:textId="77777777" w:rsidR="001D657F" w:rsidRDefault="001D657F" w:rsidP="0055709F">
            <w:pPr>
              <w:pStyle w:val="TAL"/>
              <w:rPr>
                <w:rStyle w:val="normaltextrun"/>
                <w:rFonts w:cs="Arial"/>
                <w:color w:val="D13438"/>
                <w:szCs w:val="18"/>
                <w:u w:val="single"/>
              </w:rPr>
            </w:pPr>
            <w:r>
              <w:t xml:space="preserve">Condition: Present if </w:t>
            </w:r>
            <w:r>
              <w:rPr>
                <w:bCs/>
                <w:lang w:eastAsia="zh-CN"/>
              </w:rPr>
              <w:t>AMF supports the reporting of satellite backhaul information</w:t>
            </w:r>
            <w:r>
              <w:t xml:space="preserve"> and indicating the satellite backhaul category change to SMF.</w:t>
            </w:r>
          </w:p>
        </w:tc>
      </w:tr>
      <w:tr w:rsidR="001D657F" w14:paraId="79742A70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26E2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mdt</w:t>
            </w:r>
            <w:r w:rsidRPr="00425FDD">
              <w:rPr>
                <w:rFonts w:ascii="Courier New" w:hAnsi="Courier New" w:cs="Courier New"/>
                <w:lang w:eastAsia="zh-CN"/>
              </w:rPr>
              <w:t>UserConsentReq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8005" w14:textId="77777777" w:rsidR="001D657F" w:rsidRDefault="001D657F" w:rsidP="0055709F">
            <w:pPr>
              <w:pStyle w:val="TAL"/>
            </w:pPr>
            <w:r>
              <w:t>Condition: MDT Function is supported.</w:t>
            </w:r>
          </w:p>
        </w:tc>
      </w:tr>
      <w:tr w:rsidR="001D657F" w14:paraId="51C0E91E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F6BB" w14:textId="77777777" w:rsidR="001D657F" w:rsidRDefault="001D657F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mappedCellIdInfoList 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6170" w14:textId="77777777" w:rsidR="001D657F" w:rsidRDefault="001D657F" w:rsidP="0055709F">
            <w:pPr>
              <w:pStyle w:val="TAL"/>
            </w:pPr>
            <w:r>
              <w:t>Condition: Present if 5G NR satellite access is used</w:t>
            </w:r>
          </w:p>
        </w:tc>
      </w:tr>
    </w:tbl>
    <w:p w14:paraId="70BBFF29" w14:textId="77777777" w:rsidR="001D657F" w:rsidRDefault="001D657F" w:rsidP="001D657F">
      <w:bookmarkStart w:id="35" w:name="_Toc59182749"/>
      <w:bookmarkStart w:id="36" w:name="_Toc59184215"/>
      <w:bookmarkStart w:id="37" w:name="_Toc59195150"/>
      <w:bookmarkStart w:id="38" w:name="_Toc59439577"/>
      <w:bookmarkStart w:id="39" w:name="_Toc67990000"/>
    </w:p>
    <w:p w14:paraId="7738AADF" w14:textId="77777777" w:rsidR="001D657F" w:rsidRDefault="001D657F" w:rsidP="001D657F">
      <w:pPr>
        <w:pStyle w:val="40"/>
      </w:pPr>
      <w:r>
        <w:rPr>
          <w:lang w:eastAsia="zh-CN"/>
        </w:rPr>
        <w:t>5</w:t>
      </w:r>
      <w:r>
        <w:t>.3.1.4</w:t>
      </w:r>
      <w:r>
        <w:tab/>
        <w:t>Notifications</w:t>
      </w:r>
      <w:bookmarkEnd w:id="35"/>
      <w:bookmarkEnd w:id="36"/>
      <w:bookmarkEnd w:id="37"/>
      <w:bookmarkEnd w:id="38"/>
      <w:bookmarkEnd w:id="39"/>
    </w:p>
    <w:p w14:paraId="6AFBEF78" w14:textId="54002B44" w:rsidR="0039060D" w:rsidRDefault="001D657F" w:rsidP="001D657F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4AAAEA76" w14:textId="77777777" w:rsidR="001D657F" w:rsidRDefault="001D657F" w:rsidP="0039060D">
      <w:pPr>
        <w:rPr>
          <w:lang w:eastAsia="zh-CN"/>
        </w:rPr>
      </w:pPr>
    </w:p>
    <w:p w14:paraId="54BC2CDE" w14:textId="15CEA10E" w:rsidR="00512EB6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End</w:t>
      </w:r>
      <w:r w:rsidRPr="009B7D45">
        <w:rPr>
          <w:b/>
          <w:i/>
          <w:sz w:val="32"/>
        </w:rPr>
        <w:t xml:space="preserve"> of First change</w:t>
      </w:r>
    </w:p>
    <w:p w14:paraId="14BD20C9" w14:textId="77777777" w:rsidR="00512EB6" w:rsidRDefault="00512EB6">
      <w:pPr>
        <w:rPr>
          <w:noProof/>
        </w:rPr>
      </w:pPr>
    </w:p>
    <w:p w14:paraId="24C94E2C" w14:textId="1CEC555A" w:rsidR="0039060D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2608159" w14:textId="77777777" w:rsidR="001D657F" w:rsidRDefault="001D657F" w:rsidP="001D657F">
      <w:pPr>
        <w:pStyle w:val="30"/>
      </w:pPr>
      <w:bookmarkStart w:id="40" w:name="_Toc59182996"/>
      <w:bookmarkStart w:id="41" w:name="_Toc59184462"/>
      <w:bookmarkStart w:id="42" w:name="_Toc59195397"/>
      <w:bookmarkStart w:id="43" w:name="_Toc59439824"/>
      <w:bookmarkStart w:id="44" w:name="_Toc67990247"/>
      <w:r>
        <w:t>5.3.54</w:t>
      </w:r>
      <w:r>
        <w:tab/>
        <w:t>ManagedNFProfile &lt;&lt;dataType&gt;&gt;</w:t>
      </w:r>
      <w:bookmarkEnd w:id="40"/>
      <w:bookmarkEnd w:id="41"/>
      <w:bookmarkEnd w:id="42"/>
      <w:bookmarkEnd w:id="43"/>
      <w:bookmarkEnd w:id="44"/>
    </w:p>
    <w:p w14:paraId="2B4F2599" w14:textId="77777777" w:rsidR="001D657F" w:rsidRDefault="001D657F" w:rsidP="001D657F">
      <w:pPr>
        <w:pStyle w:val="40"/>
      </w:pPr>
      <w:bookmarkStart w:id="45" w:name="_Toc59182997"/>
      <w:bookmarkStart w:id="46" w:name="_Toc59184463"/>
      <w:bookmarkStart w:id="47" w:name="_Toc59195398"/>
      <w:bookmarkStart w:id="48" w:name="_Toc59439825"/>
      <w:bookmarkStart w:id="49" w:name="_Toc67990248"/>
      <w:r>
        <w:rPr>
          <w:lang w:eastAsia="zh-CN"/>
        </w:rPr>
        <w:t>5</w:t>
      </w:r>
      <w:r>
        <w:t>.3.54.1</w:t>
      </w:r>
      <w:r>
        <w:tab/>
        <w:t>Definition</w:t>
      </w:r>
      <w:bookmarkEnd w:id="45"/>
      <w:bookmarkEnd w:id="46"/>
      <w:bookmarkEnd w:id="47"/>
      <w:bookmarkEnd w:id="48"/>
      <w:bookmarkEnd w:id="49"/>
    </w:p>
    <w:p w14:paraId="16623880" w14:textId="77777777" w:rsidR="001D657F" w:rsidRDefault="001D657F" w:rsidP="001D657F">
      <w:r>
        <w:t xml:space="preserve">This data type represents a Profile definition of a Managed NF (See TS 23.501 [2]). </w:t>
      </w:r>
    </w:p>
    <w:p w14:paraId="511E38C7" w14:textId="77777777" w:rsidR="001D657F" w:rsidRDefault="001D657F" w:rsidP="001D657F">
      <w:pPr>
        <w:pStyle w:val="40"/>
      </w:pPr>
      <w:bookmarkStart w:id="50" w:name="_Toc59182998"/>
      <w:bookmarkStart w:id="51" w:name="_Toc59184464"/>
      <w:bookmarkStart w:id="52" w:name="_Toc59195399"/>
      <w:bookmarkStart w:id="53" w:name="_Toc59439826"/>
      <w:bookmarkStart w:id="54" w:name="_Toc67990249"/>
      <w:r>
        <w:rPr>
          <w:lang w:eastAsia="zh-CN"/>
        </w:rPr>
        <w:t>5</w:t>
      </w:r>
      <w:r>
        <w:t>.3.54.2</w:t>
      </w:r>
      <w:r>
        <w:tab/>
        <w:t>Attributes</w:t>
      </w:r>
      <w:bookmarkEnd w:id="50"/>
      <w:bookmarkEnd w:id="51"/>
      <w:bookmarkEnd w:id="52"/>
      <w:bookmarkEnd w:id="53"/>
      <w:bookmarkEnd w:id="54"/>
    </w:p>
    <w:p w14:paraId="0F74FF91" w14:textId="77777777" w:rsidR="001D657F" w:rsidRPr="00F17312" w:rsidRDefault="001D657F" w:rsidP="001D657F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1D657F" w14:paraId="5B13CDE2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67D05E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558AA3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587C3E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4730AF3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77CF30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B54462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1D657F" w14:paraId="3ECC1448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4C24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nfInstanceID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D04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0D6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31E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B46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977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1E16F382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F183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nfType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02E2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7F3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C55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26BF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315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159D1697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8356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val="de-DE"/>
              </w:rPr>
              <w:t>heartBeatTimer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48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34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2D0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EFF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6D6F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7A84B563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5B79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hostAddr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8C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694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7800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5C1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7C4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67192FC9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9200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authzInfo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DE4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CA5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8FC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77C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9112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49605B35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077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allowedPLMNs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50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088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7EA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DBC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5EF2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2368B82C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C4F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sNPNList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B430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5D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98C2" w14:textId="77777777" w:rsidR="001D657F" w:rsidRPr="00B8309C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86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6671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4905A187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2F87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allowedSNPNs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02B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1AE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D8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E8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50F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16BAB6C6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90E8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allowedNfTypes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FE7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0D0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7253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B03F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2F6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1B76A44D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8580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427C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7B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C48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47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3A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5D35610B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BE8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allowedNSSAIs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440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4B43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BD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514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F96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07E2DA7C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DC87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3925DF">
              <w:rPr>
                <w:rFonts w:ascii="Courier New" w:hAnsi="Courier New" w:cs="Courier New"/>
                <w:sz w:val="18"/>
              </w:rPr>
              <w:t>locality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18B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C6A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A18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707E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7C8C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314EC89F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6F6F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capacity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CB7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764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F23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BD7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1CE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1D7DCCEC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5B85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recoveryTime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DC6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222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F7A1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493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A7C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3857994F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4436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nfServicePersistence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BA9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6C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5BC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A1F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047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76888489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F23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nf</w:t>
            </w:r>
            <w:r>
              <w:rPr>
                <w:rFonts w:ascii="Courier New" w:hAnsi="Courier New" w:cs="Courier New"/>
                <w:sz w:val="18"/>
                <w:szCs w:val="18"/>
              </w:rPr>
              <w:t>SetIdList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177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5AE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AAC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0F0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88B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57668DDB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7FB7" w14:textId="77777777" w:rsidR="001D657F" w:rsidRPr="007640AD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nfProfileChangesSupportInd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AB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46DC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35E" w14:textId="77777777" w:rsidR="001D657F" w:rsidRPr="00B8309C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7E8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66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31F1596D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F57C" w14:textId="77777777" w:rsidR="001D657F" w:rsidRPr="007640AD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defaultNotificationSubscriptions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13D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7E09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CFD3" w14:textId="77777777" w:rsidR="001D657F" w:rsidRPr="00B8309C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A01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61B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3F0078F0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663E" w14:textId="77777777" w:rsidR="001D657F" w:rsidRPr="009A0011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servingScope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227B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6E1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1012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46E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7D65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21296CA6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6296" w14:textId="77777777" w:rsidR="001D657F" w:rsidRPr="007640AD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lcHSupportInd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CE5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BC6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CF4D" w14:textId="77777777" w:rsidR="001D657F" w:rsidRPr="00B8309C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4AE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DA88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390F2D44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DC98" w14:textId="77777777" w:rsidR="001D657F" w:rsidRPr="007640AD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olcHSupportInd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8737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1435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D2E" w14:textId="77777777" w:rsidR="001D657F" w:rsidRPr="00B8309C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4513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E22A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767837EC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289" w14:textId="77777777" w:rsidR="001D657F" w:rsidRPr="009A0011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A2CFC">
              <w:rPr>
                <w:rFonts w:ascii="Courier New" w:hAnsi="Courier New" w:cs="Courier New"/>
                <w:sz w:val="18"/>
                <w:szCs w:val="18"/>
              </w:rPr>
              <w:t>nfSetRecoveryTimeList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1A86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6ED4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76F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473B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0A7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1D657F" w14:paraId="15278FF0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5017" w14:textId="77777777" w:rsidR="001D657F" w:rsidRPr="009A0011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serviceSetRecoveryTimeList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9031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228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CA33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F0F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45B2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1D657F" w14:paraId="1A4410A1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AE99" w14:textId="77777777" w:rsidR="001D657F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9A0011">
              <w:rPr>
                <w:rFonts w:ascii="Courier New" w:hAnsi="Courier New" w:cs="Courier New"/>
                <w:sz w:val="18"/>
                <w:szCs w:val="18"/>
              </w:rPr>
              <w:t>scpDomains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73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54A4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EDBE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8DE2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D451" w14:textId="77777777" w:rsidR="001D657F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1D657F" w14:paraId="1F75BD39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A4DD" w14:textId="77777777" w:rsidR="001D657F" w:rsidRPr="009A0011" w:rsidRDefault="001D657F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A290B">
              <w:rPr>
                <w:rFonts w:ascii="Courier New" w:hAnsi="Courier New" w:cs="Courier New"/>
                <w:sz w:val="18"/>
              </w:rPr>
              <w:t>vendorId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ADA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9B7E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29DB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A4C7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78C" w14:textId="77777777" w:rsidR="001D657F" w:rsidRPr="009A0011" w:rsidRDefault="001D657F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1D657F" w14:paraId="4E3DDDE0" w14:textId="77777777" w:rsidTr="0055709F">
        <w:trPr>
          <w:cantSplit/>
          <w:jc w:val="center"/>
          <w:ins w:id="55" w:author="Pengxiang Xie" w:date="2024-08-09T17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4" w14:textId="5112AD83" w:rsidR="001D657F" w:rsidRPr="001A290B" w:rsidRDefault="001D657F" w:rsidP="001D657F">
            <w:pPr>
              <w:keepNext/>
              <w:keepLines/>
              <w:spacing w:after="0"/>
              <w:rPr>
                <w:ins w:id="56" w:author="Pengxiang Xie" w:date="2024-08-09T17:30:00Z"/>
                <w:rFonts w:ascii="Courier New" w:hAnsi="Courier New" w:cs="Courier New"/>
                <w:sz w:val="18"/>
              </w:rPr>
            </w:pPr>
            <w:ins w:id="57" w:author="Pengxiang Xie" w:date="2024-08-09T17:30:00Z">
              <w:r w:rsidRPr="002542F8" w:rsidDel="001D657F">
                <w:rPr>
                  <w:rFonts w:ascii="Courier New" w:hAnsi="Courier New" w:cs="Courier New"/>
                </w:rPr>
                <w:t>interPlmnF</w:t>
              </w:r>
              <w:r w:rsidDel="001D657F">
                <w:rPr>
                  <w:rFonts w:ascii="Courier New" w:hAnsi="Courier New" w:cs="Courier New"/>
                </w:rPr>
                <w:t>QDN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F8D6" w14:textId="549749CA" w:rsidR="001D657F" w:rsidRPr="009A0011" w:rsidRDefault="001D657F" w:rsidP="001D657F">
            <w:pPr>
              <w:keepNext/>
              <w:keepLines/>
              <w:spacing w:after="0"/>
              <w:jc w:val="center"/>
              <w:rPr>
                <w:ins w:id="58" w:author="Pengxiang Xie" w:date="2024-08-09T17:30:00Z"/>
                <w:rFonts w:ascii="Arial" w:hAnsi="Arial"/>
                <w:sz w:val="18"/>
              </w:rPr>
            </w:pPr>
            <w:ins w:id="59" w:author="Pengxiang Xie" w:date="2024-08-09T17:30:00Z">
              <w:r w:rsidDel="001D657F">
                <w:t>O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D51" w14:textId="4AF6AF76" w:rsidR="001D657F" w:rsidRPr="009A0011" w:rsidRDefault="001D657F" w:rsidP="001D657F">
            <w:pPr>
              <w:keepNext/>
              <w:keepLines/>
              <w:spacing w:after="0"/>
              <w:jc w:val="center"/>
              <w:rPr>
                <w:ins w:id="60" w:author="Pengxiang Xie" w:date="2024-08-09T17:30:00Z"/>
                <w:rFonts w:ascii="Arial" w:hAnsi="Arial"/>
                <w:sz w:val="18"/>
              </w:rPr>
            </w:pPr>
            <w:ins w:id="61" w:author="Pengxiang Xie" w:date="2024-08-09T17:30:00Z">
              <w:r w:rsidDel="001D657F">
                <w:rPr>
                  <w:rFonts w:cs="Arial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54C5" w14:textId="74B61CFA" w:rsidR="001D657F" w:rsidRPr="009A0011" w:rsidRDefault="001D657F" w:rsidP="001D657F">
            <w:pPr>
              <w:keepNext/>
              <w:keepLines/>
              <w:spacing w:after="0"/>
              <w:jc w:val="center"/>
              <w:rPr>
                <w:ins w:id="62" w:author="Pengxiang Xie" w:date="2024-08-09T17:30:00Z"/>
                <w:rFonts w:ascii="Arial" w:hAnsi="Arial"/>
                <w:sz w:val="18"/>
              </w:rPr>
            </w:pPr>
            <w:ins w:id="63" w:author="Pengxiang Xie" w:date="2024-08-09T17:30:00Z">
              <w:r w:rsidDel="001D657F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C2F7" w14:textId="09829E3B" w:rsidR="001D657F" w:rsidRPr="009A0011" w:rsidRDefault="001D657F" w:rsidP="001D657F">
            <w:pPr>
              <w:keepNext/>
              <w:keepLines/>
              <w:spacing w:after="0"/>
              <w:jc w:val="center"/>
              <w:rPr>
                <w:ins w:id="64" w:author="Pengxiang Xie" w:date="2024-08-09T17:30:00Z"/>
                <w:rFonts w:ascii="Arial" w:hAnsi="Arial"/>
                <w:sz w:val="18"/>
              </w:rPr>
            </w:pPr>
            <w:ins w:id="65" w:author="Pengxiang Xie" w:date="2024-08-09T17:30:00Z">
              <w:r w:rsidDel="001D657F">
                <w:rPr>
                  <w:rFonts w:cs="Arial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3675" w14:textId="72FCF733" w:rsidR="001D657F" w:rsidRPr="009A0011" w:rsidRDefault="001D657F" w:rsidP="001D657F">
            <w:pPr>
              <w:keepNext/>
              <w:keepLines/>
              <w:spacing w:after="0"/>
              <w:jc w:val="center"/>
              <w:rPr>
                <w:ins w:id="66" w:author="Pengxiang Xie" w:date="2024-08-09T17:30:00Z"/>
                <w:rFonts w:ascii="Arial" w:hAnsi="Arial"/>
                <w:sz w:val="18"/>
              </w:rPr>
            </w:pPr>
            <w:ins w:id="67" w:author="Pengxiang Xie" w:date="2024-08-09T17:30:00Z">
              <w:r w:rsidDel="001D657F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02E8F4C0" w14:textId="77777777" w:rsidR="001D657F" w:rsidRDefault="001D657F" w:rsidP="001D657F"/>
    <w:p w14:paraId="3E021057" w14:textId="77777777" w:rsidR="001D657F" w:rsidRDefault="001D657F" w:rsidP="001D657F">
      <w:pPr>
        <w:pStyle w:val="40"/>
      </w:pPr>
      <w:bookmarkStart w:id="68" w:name="_Toc59182999"/>
      <w:bookmarkStart w:id="69" w:name="_Toc59184465"/>
      <w:bookmarkStart w:id="70" w:name="_Toc59195400"/>
      <w:bookmarkStart w:id="71" w:name="_Toc59439827"/>
      <w:bookmarkStart w:id="72" w:name="_Toc67990250"/>
      <w:r>
        <w:t>5.3.54.3</w:t>
      </w:r>
      <w:r>
        <w:tab/>
        <w:t>Attribute constraints</w:t>
      </w:r>
      <w:bookmarkEnd w:id="68"/>
      <w:bookmarkEnd w:id="69"/>
      <w:bookmarkEnd w:id="70"/>
      <w:bookmarkEnd w:id="71"/>
      <w:bookmarkEnd w:id="72"/>
    </w:p>
    <w:p w14:paraId="7039A1FC" w14:textId="77777777" w:rsidR="001D657F" w:rsidRDefault="001D657F" w:rsidP="001D657F">
      <w:r>
        <w:t>None.</w:t>
      </w:r>
    </w:p>
    <w:p w14:paraId="6E084338" w14:textId="77777777" w:rsidR="001D657F" w:rsidRDefault="001D657F" w:rsidP="001D657F">
      <w:pPr>
        <w:pStyle w:val="40"/>
      </w:pPr>
      <w:bookmarkStart w:id="73" w:name="_Toc59183000"/>
      <w:bookmarkStart w:id="74" w:name="_Toc59184466"/>
      <w:bookmarkStart w:id="75" w:name="_Toc59195401"/>
      <w:bookmarkStart w:id="76" w:name="_Toc59439828"/>
      <w:bookmarkStart w:id="77" w:name="_Toc67990251"/>
      <w:r>
        <w:rPr>
          <w:lang w:eastAsia="zh-CN"/>
        </w:rPr>
        <w:t>5</w:t>
      </w:r>
      <w:r>
        <w:t>.3.54.4</w:t>
      </w:r>
      <w:r>
        <w:tab/>
        <w:t>Notifications</w:t>
      </w:r>
      <w:bookmarkEnd w:id="73"/>
      <w:bookmarkEnd w:id="74"/>
      <w:bookmarkEnd w:id="75"/>
      <w:bookmarkEnd w:id="76"/>
      <w:bookmarkEnd w:id="77"/>
    </w:p>
    <w:p w14:paraId="4E07B327" w14:textId="77777777" w:rsidR="001D657F" w:rsidRDefault="001D657F" w:rsidP="001D657F">
      <w:r>
        <w:t xml:space="preserve">The subclause 4.5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0FF36E6" w14:textId="303AA94B" w:rsidR="0039060D" w:rsidRDefault="0039060D" w:rsidP="0039060D"/>
    <w:p w14:paraId="1A9E96ED" w14:textId="125F6EF5" w:rsidR="0039060D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FEAB7EB" w14:textId="77777777" w:rsidR="0039060D" w:rsidRDefault="0039060D" w:rsidP="0039060D"/>
    <w:p w14:paraId="252B56AC" w14:textId="426F0900" w:rsidR="0039060D" w:rsidRPr="001D657F" w:rsidRDefault="0039060D" w:rsidP="001D6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39B100A4" w14:textId="77777777" w:rsidR="001D657F" w:rsidRDefault="001D657F" w:rsidP="001D657F">
      <w:r>
        <w:t>openapi: 3.0.1</w:t>
      </w:r>
    </w:p>
    <w:p w14:paraId="5672573D" w14:textId="77777777" w:rsidR="001D657F" w:rsidRDefault="001D657F" w:rsidP="001D657F">
      <w:r>
        <w:t>info:</w:t>
      </w:r>
    </w:p>
    <w:p w14:paraId="7B8999D2" w14:textId="77777777" w:rsidR="001D657F" w:rsidRDefault="001D657F" w:rsidP="001D657F">
      <w:r>
        <w:t xml:space="preserve">  title: 3GPP 5GC NRM</w:t>
      </w:r>
    </w:p>
    <w:p w14:paraId="68DF053F" w14:textId="77777777" w:rsidR="001D657F" w:rsidRDefault="001D657F" w:rsidP="001D657F">
      <w:r>
        <w:t xml:space="preserve">  version: 18.8.0</w:t>
      </w:r>
    </w:p>
    <w:p w14:paraId="4ED93ABF" w14:textId="77777777" w:rsidR="001D657F" w:rsidRDefault="001D657F" w:rsidP="001D657F">
      <w:r>
        <w:t xml:space="preserve">  description: &gt;-</w:t>
      </w:r>
    </w:p>
    <w:p w14:paraId="7EAF8AB3" w14:textId="77777777" w:rsidR="001D657F" w:rsidRDefault="001D657F" w:rsidP="001D657F">
      <w:r>
        <w:t xml:space="preserve">    OAS 3.0.1 specification of the 5GC NRM</w:t>
      </w:r>
    </w:p>
    <w:p w14:paraId="2F68E2A6" w14:textId="77777777" w:rsidR="001D657F" w:rsidRDefault="001D657F" w:rsidP="001D657F">
      <w:r>
        <w:t xml:space="preserve">    © 2024, 3GPP Organizational Partners (ARIB, ATIS, CCSA, ETSI, TSDSI, TTA, TTC).</w:t>
      </w:r>
    </w:p>
    <w:p w14:paraId="65CBCA40" w14:textId="77777777" w:rsidR="001D657F" w:rsidRDefault="001D657F" w:rsidP="001D657F">
      <w:r>
        <w:t xml:space="preserve">    All rights reserved.</w:t>
      </w:r>
    </w:p>
    <w:p w14:paraId="561AF22F" w14:textId="77777777" w:rsidR="001D657F" w:rsidRDefault="001D657F" w:rsidP="001D657F">
      <w:r>
        <w:t>externalDocs:</w:t>
      </w:r>
    </w:p>
    <w:p w14:paraId="62C9D55B" w14:textId="77777777" w:rsidR="001D657F" w:rsidRDefault="001D657F" w:rsidP="001D657F">
      <w:r>
        <w:t xml:space="preserve">  description: 3GPP TS 28.541; 5G NRM, 5GC NRM</w:t>
      </w:r>
    </w:p>
    <w:p w14:paraId="740AED8E" w14:textId="77777777" w:rsidR="001D657F" w:rsidRDefault="001D657F" w:rsidP="001D657F">
      <w:r>
        <w:t xml:space="preserve">  url: http://www.3gpp.org/ftp/Specs/archive/28_series/28.541/</w:t>
      </w:r>
    </w:p>
    <w:p w14:paraId="62485732" w14:textId="77777777" w:rsidR="001D657F" w:rsidRDefault="001D657F" w:rsidP="001D657F">
      <w:r>
        <w:t>paths: {}</w:t>
      </w:r>
    </w:p>
    <w:p w14:paraId="0C4607B0" w14:textId="77777777" w:rsidR="001D657F" w:rsidRDefault="001D657F" w:rsidP="001D657F">
      <w:r>
        <w:t>components:</w:t>
      </w:r>
    </w:p>
    <w:p w14:paraId="75A19B57" w14:textId="77777777" w:rsidR="001D657F" w:rsidRDefault="001D657F" w:rsidP="001D657F">
      <w:r>
        <w:t xml:space="preserve">  schemas:</w:t>
      </w:r>
    </w:p>
    <w:p w14:paraId="53D13F7B" w14:textId="77777777" w:rsidR="001D657F" w:rsidRDefault="001D657F" w:rsidP="001D657F"/>
    <w:p w14:paraId="1D7D3AA9" w14:textId="77777777" w:rsidR="001D657F" w:rsidRDefault="001D657F" w:rsidP="001D657F">
      <w:r>
        <w:t>#-------- Definition of types-----------------------------------------------------</w:t>
      </w:r>
    </w:p>
    <w:p w14:paraId="68402B3A" w14:textId="77777777" w:rsidR="001D657F" w:rsidRDefault="001D657F" w:rsidP="001D657F"/>
    <w:p w14:paraId="00C73501" w14:textId="77777777" w:rsidR="001D657F" w:rsidRDefault="001D657F" w:rsidP="001D657F">
      <w:r>
        <w:t xml:space="preserve">    AmfIdentifier:</w:t>
      </w:r>
    </w:p>
    <w:p w14:paraId="75490E2C" w14:textId="77777777" w:rsidR="001D657F" w:rsidRDefault="001D657F" w:rsidP="001D657F">
      <w:r>
        <w:t xml:space="preserve">      type: object</w:t>
      </w:r>
    </w:p>
    <w:p w14:paraId="0EB1B1A3" w14:textId="77777777" w:rsidR="001D657F" w:rsidRDefault="001D657F" w:rsidP="001D657F">
      <w:r>
        <w:t xml:space="preserve">      description: 'AmfIdentifier comprise of amfRegionId, amfSetId and amfPointer'</w:t>
      </w:r>
    </w:p>
    <w:p w14:paraId="51F87EC6" w14:textId="77777777" w:rsidR="001D657F" w:rsidRDefault="001D657F" w:rsidP="001D657F">
      <w:r>
        <w:t xml:space="preserve">      properties:</w:t>
      </w:r>
    </w:p>
    <w:p w14:paraId="4524537D" w14:textId="77777777" w:rsidR="001D657F" w:rsidRDefault="001D657F" w:rsidP="001D657F">
      <w:r>
        <w:t xml:space="preserve">        amfRegionId:</w:t>
      </w:r>
    </w:p>
    <w:p w14:paraId="1DA3A8EC" w14:textId="77777777" w:rsidR="001D657F" w:rsidRDefault="001D657F" w:rsidP="001D657F">
      <w:r>
        <w:t xml:space="preserve">          $ref: '#/components/schemas/AmfRegionId'</w:t>
      </w:r>
    </w:p>
    <w:p w14:paraId="2A94164A" w14:textId="77777777" w:rsidR="001D657F" w:rsidRDefault="001D657F" w:rsidP="001D657F">
      <w:r>
        <w:t xml:space="preserve">        amfSetId:</w:t>
      </w:r>
    </w:p>
    <w:p w14:paraId="0E27E356" w14:textId="77777777" w:rsidR="001D657F" w:rsidRDefault="001D657F" w:rsidP="001D657F">
      <w:r>
        <w:t xml:space="preserve">          $ref: '#/components/schemas/AmfSetId'</w:t>
      </w:r>
    </w:p>
    <w:p w14:paraId="2B49148A" w14:textId="77777777" w:rsidR="001D657F" w:rsidRDefault="001D657F" w:rsidP="001D657F">
      <w:r>
        <w:t xml:space="preserve">        amfPointer:</w:t>
      </w:r>
    </w:p>
    <w:p w14:paraId="2DA5B1C0" w14:textId="77777777" w:rsidR="001D657F" w:rsidRDefault="001D657F" w:rsidP="001D657F">
      <w:r>
        <w:t xml:space="preserve">          $ref: '#/components/schemas/AmfPointer'</w:t>
      </w:r>
    </w:p>
    <w:p w14:paraId="48A0CE65" w14:textId="77777777" w:rsidR="001D657F" w:rsidRDefault="001D657F" w:rsidP="001D657F">
      <w:r>
        <w:t xml:space="preserve">    AmfRegionId:</w:t>
      </w:r>
    </w:p>
    <w:p w14:paraId="5C1AC2A5" w14:textId="77777777" w:rsidR="001D657F" w:rsidRDefault="001D657F" w:rsidP="001D657F">
      <w:r>
        <w:t xml:space="preserve">      type: integer</w:t>
      </w:r>
    </w:p>
    <w:p w14:paraId="09AA1880" w14:textId="77777777" w:rsidR="001D657F" w:rsidRDefault="001D657F" w:rsidP="001D657F">
      <w:r>
        <w:t xml:space="preserve">      description: AmfRegionId is defined in TS 23.003</w:t>
      </w:r>
    </w:p>
    <w:p w14:paraId="5D7A90D5" w14:textId="77777777" w:rsidR="001D657F" w:rsidRDefault="001D657F" w:rsidP="001D657F">
      <w:r>
        <w:t xml:space="preserve">      maximum: 255</w:t>
      </w:r>
    </w:p>
    <w:p w14:paraId="42132D45" w14:textId="77777777" w:rsidR="001D657F" w:rsidRDefault="001D657F" w:rsidP="001D657F">
      <w:r>
        <w:t xml:space="preserve">    AmfSetId:</w:t>
      </w:r>
    </w:p>
    <w:p w14:paraId="74BC8D80" w14:textId="77777777" w:rsidR="001D657F" w:rsidRDefault="001D657F" w:rsidP="001D657F">
      <w:r>
        <w:lastRenderedPageBreak/>
        <w:t xml:space="preserve">      type: string</w:t>
      </w:r>
    </w:p>
    <w:p w14:paraId="008D54C0" w14:textId="77777777" w:rsidR="001D657F" w:rsidRDefault="001D657F" w:rsidP="001D657F">
      <w:r>
        <w:t xml:space="preserve">      description: AmfSetId is defined in TS 23.003</w:t>
      </w:r>
    </w:p>
    <w:p w14:paraId="48F8F6EE" w14:textId="77777777" w:rsidR="001D657F" w:rsidRDefault="001D657F" w:rsidP="001D657F">
      <w:r>
        <w:t xml:space="preserve">      maximum: 1023</w:t>
      </w:r>
    </w:p>
    <w:p w14:paraId="1225F69C" w14:textId="77777777" w:rsidR="001D657F" w:rsidRDefault="001D657F" w:rsidP="001D657F">
      <w:r>
        <w:t xml:space="preserve">    AmfPointer:</w:t>
      </w:r>
    </w:p>
    <w:p w14:paraId="55727E0F" w14:textId="77777777" w:rsidR="001D657F" w:rsidRDefault="001D657F" w:rsidP="001D657F">
      <w:r>
        <w:t xml:space="preserve">      type: integer</w:t>
      </w:r>
    </w:p>
    <w:p w14:paraId="245AF8EA" w14:textId="77777777" w:rsidR="001D657F" w:rsidRDefault="001D657F" w:rsidP="001D657F">
      <w:r>
        <w:t xml:space="preserve">      description: AmfPointer is defined in TS 23.003</w:t>
      </w:r>
    </w:p>
    <w:p w14:paraId="510BFF53" w14:textId="77777777" w:rsidR="001D657F" w:rsidRDefault="001D657F" w:rsidP="001D657F">
      <w:r>
        <w:t xml:space="preserve">      maximum: 63</w:t>
      </w:r>
    </w:p>
    <w:p w14:paraId="544EF695" w14:textId="77777777" w:rsidR="001D657F" w:rsidRDefault="001D657F" w:rsidP="001D657F">
      <w:r>
        <w:t xml:space="preserve">    IpEndPoint:</w:t>
      </w:r>
    </w:p>
    <w:p w14:paraId="74568D64" w14:textId="77777777" w:rsidR="001D657F" w:rsidRDefault="001D657F" w:rsidP="001D657F">
      <w:r>
        <w:t xml:space="preserve">      type: object</w:t>
      </w:r>
    </w:p>
    <w:p w14:paraId="377B184F" w14:textId="77777777" w:rsidR="001D657F" w:rsidRDefault="001D657F" w:rsidP="001D657F">
      <w:r>
        <w:t xml:space="preserve">      properties:</w:t>
      </w:r>
    </w:p>
    <w:p w14:paraId="08606698" w14:textId="77777777" w:rsidR="001D657F" w:rsidRDefault="001D657F" w:rsidP="001D657F">
      <w:r>
        <w:t xml:space="preserve">        ipv4Address:</w:t>
      </w:r>
    </w:p>
    <w:p w14:paraId="754C8B2A" w14:textId="77777777" w:rsidR="001D657F" w:rsidRDefault="001D657F" w:rsidP="001D657F">
      <w:r>
        <w:t xml:space="preserve">          $ref: 'TS28623_ComDefs.yaml#/components/schemas/Ipv4Addr'</w:t>
      </w:r>
    </w:p>
    <w:p w14:paraId="1483C212" w14:textId="77777777" w:rsidR="001D657F" w:rsidRDefault="001D657F" w:rsidP="001D657F">
      <w:r>
        <w:t xml:space="preserve">        ipv6Address:</w:t>
      </w:r>
    </w:p>
    <w:p w14:paraId="1DB8F11A" w14:textId="77777777" w:rsidR="001D657F" w:rsidRDefault="001D657F" w:rsidP="001D657F">
      <w:r>
        <w:t xml:space="preserve">          $ref: 'TS28623_ComDefs.yaml#/components/schemas/Ipv6Addr'</w:t>
      </w:r>
    </w:p>
    <w:p w14:paraId="5B062DA3" w14:textId="77777777" w:rsidR="001D657F" w:rsidRDefault="001D657F" w:rsidP="001D657F">
      <w:r>
        <w:t xml:space="preserve">        ipv6Prefix:</w:t>
      </w:r>
    </w:p>
    <w:p w14:paraId="1711B317" w14:textId="77777777" w:rsidR="001D657F" w:rsidRDefault="001D657F" w:rsidP="001D657F">
      <w:r>
        <w:t xml:space="preserve">          $ref: 'TS28623_ComDefs.yaml#/components/schemas/Ipv6Prefix'</w:t>
      </w:r>
    </w:p>
    <w:p w14:paraId="1D1029E9" w14:textId="77777777" w:rsidR="001D657F" w:rsidRDefault="001D657F" w:rsidP="001D657F">
      <w:r>
        <w:t xml:space="preserve">        transport:</w:t>
      </w:r>
    </w:p>
    <w:p w14:paraId="10249E19" w14:textId="77777777" w:rsidR="001D657F" w:rsidRDefault="001D657F" w:rsidP="001D657F">
      <w:r>
        <w:t xml:space="preserve">          $ref: 'TS28623_GenericNrm.yaml#/components/schemas/TransportProtocol'</w:t>
      </w:r>
    </w:p>
    <w:p w14:paraId="67D1DF60" w14:textId="77777777" w:rsidR="001D657F" w:rsidRDefault="001D657F" w:rsidP="001D657F">
      <w:r>
        <w:t xml:space="preserve">        port:</w:t>
      </w:r>
    </w:p>
    <w:p w14:paraId="79734BD9" w14:textId="77777777" w:rsidR="001D657F" w:rsidRDefault="001D657F" w:rsidP="001D657F">
      <w:r>
        <w:t xml:space="preserve">          type: integer</w:t>
      </w:r>
    </w:p>
    <w:p w14:paraId="5731CC33" w14:textId="77777777" w:rsidR="001D657F" w:rsidRDefault="001D657F" w:rsidP="001D657F">
      <w:r>
        <w:t xml:space="preserve">    NFProfileList:</w:t>
      </w:r>
    </w:p>
    <w:p w14:paraId="2C73B0D9" w14:textId="77777777" w:rsidR="001D657F" w:rsidRDefault="001D657F" w:rsidP="001D657F">
      <w:r>
        <w:t xml:space="preserve">      type: array</w:t>
      </w:r>
    </w:p>
    <w:p w14:paraId="6D543305" w14:textId="77777777" w:rsidR="001D657F" w:rsidRDefault="001D657F" w:rsidP="001D657F">
      <w:r>
        <w:t xml:space="preserve">      description: List of NF profile</w:t>
      </w:r>
    </w:p>
    <w:p w14:paraId="52363DE0" w14:textId="77777777" w:rsidR="001D657F" w:rsidRDefault="001D657F" w:rsidP="001D657F">
      <w:r>
        <w:t xml:space="preserve">      items:</w:t>
      </w:r>
    </w:p>
    <w:p w14:paraId="05F0AC58" w14:textId="77777777" w:rsidR="001D657F" w:rsidRDefault="001D657F" w:rsidP="001D657F">
      <w:r>
        <w:t xml:space="preserve">        $ref: '#/components/schemas/NFProfile'</w:t>
      </w:r>
    </w:p>
    <w:p w14:paraId="7D106A02" w14:textId="77777777" w:rsidR="001D657F" w:rsidRDefault="001D657F" w:rsidP="001D657F">
      <w:r>
        <w:t xml:space="preserve">    NFProfile:</w:t>
      </w:r>
    </w:p>
    <w:p w14:paraId="79BFB7D9" w14:textId="77777777" w:rsidR="001D657F" w:rsidRDefault="001D657F" w:rsidP="001D657F">
      <w:r>
        <w:t xml:space="preserve">      type: object</w:t>
      </w:r>
    </w:p>
    <w:p w14:paraId="4AFCFA0A" w14:textId="77777777" w:rsidR="001D657F" w:rsidRDefault="001D657F" w:rsidP="001D657F">
      <w:r>
        <w:t xml:space="preserve">      description: 'NF profile stored in NRF, defined in TS 29.510'</w:t>
      </w:r>
    </w:p>
    <w:p w14:paraId="6611355C" w14:textId="77777777" w:rsidR="001D657F" w:rsidRDefault="001D657F" w:rsidP="001D657F">
      <w:r>
        <w:t xml:space="preserve">      properties:</w:t>
      </w:r>
    </w:p>
    <w:p w14:paraId="3D39018F" w14:textId="77777777" w:rsidR="001D657F" w:rsidRDefault="001D657F" w:rsidP="001D657F">
      <w:r>
        <w:t xml:space="preserve">        nFInstanceId:</w:t>
      </w:r>
    </w:p>
    <w:p w14:paraId="4EFD9D72" w14:textId="77777777" w:rsidR="001D657F" w:rsidRDefault="001D657F" w:rsidP="001D657F">
      <w:r>
        <w:t xml:space="preserve">          type: string</w:t>
      </w:r>
    </w:p>
    <w:p w14:paraId="728DF7BA" w14:textId="77777777" w:rsidR="001D657F" w:rsidRDefault="001D657F" w:rsidP="001D657F">
      <w:r>
        <w:t xml:space="preserve">          description: uuid of NF instance</w:t>
      </w:r>
    </w:p>
    <w:p w14:paraId="4B658831" w14:textId="77777777" w:rsidR="001D657F" w:rsidRDefault="001D657F" w:rsidP="001D657F">
      <w:r>
        <w:t xml:space="preserve">        nFType:</w:t>
      </w:r>
    </w:p>
    <w:p w14:paraId="11268FC1" w14:textId="77777777" w:rsidR="001D657F" w:rsidRDefault="001D657F" w:rsidP="001D657F">
      <w:r>
        <w:t xml:space="preserve">          $ref: 'TS28623_GenericNrm.yaml#/components/schemas/NFType'</w:t>
      </w:r>
    </w:p>
    <w:p w14:paraId="0F658B53" w14:textId="77777777" w:rsidR="001D657F" w:rsidRDefault="001D657F" w:rsidP="001D657F">
      <w:r>
        <w:t xml:space="preserve">        nFStatus:</w:t>
      </w:r>
    </w:p>
    <w:p w14:paraId="459EA912" w14:textId="77777777" w:rsidR="001D657F" w:rsidRDefault="001D657F" w:rsidP="001D657F">
      <w:r>
        <w:lastRenderedPageBreak/>
        <w:t xml:space="preserve">          $ref: '#/components/schemas/NFStatus'</w:t>
      </w:r>
    </w:p>
    <w:p w14:paraId="72C90109" w14:textId="77777777" w:rsidR="001D657F" w:rsidRDefault="001D657F" w:rsidP="001D657F">
      <w:r>
        <w:t xml:space="preserve">        plmn:</w:t>
      </w:r>
    </w:p>
    <w:p w14:paraId="2439ACE2" w14:textId="77777777" w:rsidR="001D657F" w:rsidRDefault="001D657F" w:rsidP="001D657F">
      <w:r>
        <w:t xml:space="preserve">          $ref: 'TS28623_ComDefs.yaml#/components/schemas/PlmnId'</w:t>
      </w:r>
    </w:p>
    <w:p w14:paraId="53AA2242" w14:textId="77777777" w:rsidR="001D657F" w:rsidRDefault="001D657F" w:rsidP="001D657F">
      <w:r>
        <w:t xml:space="preserve">        sNssais:</w:t>
      </w:r>
    </w:p>
    <w:p w14:paraId="40F114BE" w14:textId="77777777" w:rsidR="001D657F" w:rsidRDefault="001D657F" w:rsidP="001D657F">
      <w:r>
        <w:t xml:space="preserve">          $ref: 'TS28541_NrNrm.yaml#/components/schemas/Snssai'</w:t>
      </w:r>
    </w:p>
    <w:p w14:paraId="7BB5A3E6" w14:textId="77777777" w:rsidR="001D657F" w:rsidRDefault="001D657F" w:rsidP="001D657F">
      <w:r>
        <w:t xml:space="preserve">        fqdn:</w:t>
      </w:r>
    </w:p>
    <w:p w14:paraId="025D9775" w14:textId="77777777" w:rsidR="001D657F" w:rsidRDefault="001D657F" w:rsidP="001D657F">
      <w:r>
        <w:t xml:space="preserve">          $ref: 'TS28623_ComDefs.yaml#/components/schemas/Fqdn'</w:t>
      </w:r>
    </w:p>
    <w:p w14:paraId="5B88225E" w14:textId="77777777" w:rsidR="001D657F" w:rsidRDefault="001D657F" w:rsidP="001D657F">
      <w:r>
        <w:t xml:space="preserve">        interPlmnFqdn:</w:t>
      </w:r>
    </w:p>
    <w:p w14:paraId="109B5934" w14:textId="77777777" w:rsidR="001D657F" w:rsidRDefault="001D657F" w:rsidP="001D657F">
      <w:r>
        <w:t xml:space="preserve">          $ref: 'TS28623_ComDefs.yaml#/components/schemas/Fqdn'</w:t>
      </w:r>
    </w:p>
    <w:p w14:paraId="32B9DD55" w14:textId="77777777" w:rsidR="001D657F" w:rsidRDefault="001D657F" w:rsidP="001D657F">
      <w:r>
        <w:t xml:space="preserve">        nfServices:</w:t>
      </w:r>
    </w:p>
    <w:p w14:paraId="1F6CDD9F" w14:textId="77777777" w:rsidR="001D657F" w:rsidRDefault="001D657F" w:rsidP="001D657F">
      <w:r>
        <w:t xml:space="preserve">          type: array</w:t>
      </w:r>
    </w:p>
    <w:p w14:paraId="2E7EEB23" w14:textId="77777777" w:rsidR="001D657F" w:rsidRDefault="001D657F" w:rsidP="001D657F">
      <w:r>
        <w:t xml:space="preserve">          items:</w:t>
      </w:r>
    </w:p>
    <w:p w14:paraId="560F7767" w14:textId="77777777" w:rsidR="001D657F" w:rsidRDefault="001D657F" w:rsidP="001D657F">
      <w:r>
        <w:t xml:space="preserve">            $ref: '#/components/schemas/NFService'</w:t>
      </w:r>
    </w:p>
    <w:p w14:paraId="2A649485" w14:textId="77777777" w:rsidR="001D657F" w:rsidRDefault="001D657F" w:rsidP="001D657F">
      <w:r>
        <w:t xml:space="preserve">    NFService:</w:t>
      </w:r>
    </w:p>
    <w:p w14:paraId="6FA26D95" w14:textId="77777777" w:rsidR="001D657F" w:rsidRDefault="001D657F" w:rsidP="001D657F">
      <w:r>
        <w:t xml:space="preserve">      type: object</w:t>
      </w:r>
    </w:p>
    <w:p w14:paraId="4552E0F8" w14:textId="77777777" w:rsidR="001D657F" w:rsidRDefault="001D657F" w:rsidP="001D657F">
      <w:r>
        <w:t xml:space="preserve">      description: NF Service is defined in TS 29.510</w:t>
      </w:r>
    </w:p>
    <w:p w14:paraId="178D5D0B" w14:textId="77777777" w:rsidR="001D657F" w:rsidRDefault="001D657F" w:rsidP="001D657F">
      <w:r>
        <w:t xml:space="preserve">      properties:</w:t>
      </w:r>
    </w:p>
    <w:p w14:paraId="25372565" w14:textId="77777777" w:rsidR="001D657F" w:rsidRDefault="001D657F" w:rsidP="001D657F">
      <w:r>
        <w:t xml:space="preserve">        serviceInstanceId:</w:t>
      </w:r>
    </w:p>
    <w:p w14:paraId="4FA26896" w14:textId="77777777" w:rsidR="001D657F" w:rsidRDefault="001D657F" w:rsidP="001D657F">
      <w:r>
        <w:t xml:space="preserve">          type: string</w:t>
      </w:r>
    </w:p>
    <w:p w14:paraId="2493149E" w14:textId="77777777" w:rsidR="001D657F" w:rsidRDefault="001D657F" w:rsidP="001D657F">
      <w:r>
        <w:t xml:space="preserve">        serviceName:</w:t>
      </w:r>
    </w:p>
    <w:p w14:paraId="398AA7DF" w14:textId="77777777" w:rsidR="001D657F" w:rsidRDefault="001D657F" w:rsidP="001D657F">
      <w:r>
        <w:t xml:space="preserve">          type: string</w:t>
      </w:r>
    </w:p>
    <w:p w14:paraId="1756F1E0" w14:textId="77777777" w:rsidR="001D657F" w:rsidRDefault="001D657F" w:rsidP="001D657F">
      <w:r>
        <w:t xml:space="preserve">        version:</w:t>
      </w:r>
    </w:p>
    <w:p w14:paraId="7D89EC5F" w14:textId="77777777" w:rsidR="001D657F" w:rsidRDefault="001D657F" w:rsidP="001D657F">
      <w:r>
        <w:t xml:space="preserve">          type: string</w:t>
      </w:r>
    </w:p>
    <w:p w14:paraId="2F3DFC16" w14:textId="77777777" w:rsidR="001D657F" w:rsidRDefault="001D657F" w:rsidP="001D657F">
      <w:r>
        <w:t xml:space="preserve">        schema:</w:t>
      </w:r>
    </w:p>
    <w:p w14:paraId="77FCB054" w14:textId="77777777" w:rsidR="001D657F" w:rsidRDefault="001D657F" w:rsidP="001D657F">
      <w:r>
        <w:t xml:space="preserve">          type: string</w:t>
      </w:r>
    </w:p>
    <w:p w14:paraId="34058CA3" w14:textId="77777777" w:rsidR="001D657F" w:rsidRDefault="001D657F" w:rsidP="001D657F">
      <w:r>
        <w:t xml:space="preserve">        fqdn:</w:t>
      </w:r>
    </w:p>
    <w:p w14:paraId="53F12873" w14:textId="77777777" w:rsidR="001D657F" w:rsidRDefault="001D657F" w:rsidP="001D657F">
      <w:r>
        <w:t xml:space="preserve">          $ref: 'TS28623_ComDefs.yaml#/components/schemas/Fqdn'</w:t>
      </w:r>
    </w:p>
    <w:p w14:paraId="65A99872" w14:textId="77777777" w:rsidR="001D657F" w:rsidRDefault="001D657F" w:rsidP="001D657F">
      <w:r>
        <w:t xml:space="preserve">        interPlmnFqdn:</w:t>
      </w:r>
    </w:p>
    <w:p w14:paraId="364A30FF" w14:textId="77777777" w:rsidR="001D657F" w:rsidRDefault="001D657F" w:rsidP="001D657F">
      <w:r>
        <w:t xml:space="preserve">          $ref: 'TS28623_ComDefs.yaml#/components/schemas/Fqdn'</w:t>
      </w:r>
    </w:p>
    <w:p w14:paraId="57466979" w14:textId="77777777" w:rsidR="001D657F" w:rsidRDefault="001D657F" w:rsidP="001D657F">
      <w:r>
        <w:t xml:space="preserve">        ipEndPoints:</w:t>
      </w:r>
    </w:p>
    <w:p w14:paraId="434921B2" w14:textId="77777777" w:rsidR="001D657F" w:rsidRDefault="001D657F" w:rsidP="001D657F">
      <w:r>
        <w:t xml:space="preserve">          type: array</w:t>
      </w:r>
    </w:p>
    <w:p w14:paraId="679E823A" w14:textId="77777777" w:rsidR="001D657F" w:rsidRDefault="001D657F" w:rsidP="001D657F">
      <w:r>
        <w:t xml:space="preserve">          items:</w:t>
      </w:r>
    </w:p>
    <w:p w14:paraId="46F6DFBC" w14:textId="77777777" w:rsidR="001D657F" w:rsidRDefault="001D657F" w:rsidP="001D657F">
      <w:r>
        <w:t xml:space="preserve">            $ref: '#/components/schemas/IpEndPoint'</w:t>
      </w:r>
    </w:p>
    <w:p w14:paraId="07F20205" w14:textId="77777777" w:rsidR="001D657F" w:rsidRDefault="001D657F" w:rsidP="001D657F">
      <w:r>
        <w:t xml:space="preserve">        apiPrfix:</w:t>
      </w:r>
    </w:p>
    <w:p w14:paraId="6A4441AC" w14:textId="77777777" w:rsidR="001D657F" w:rsidRDefault="001D657F" w:rsidP="001D657F">
      <w:r>
        <w:t xml:space="preserve">          type: string</w:t>
      </w:r>
    </w:p>
    <w:p w14:paraId="579844BD" w14:textId="77777777" w:rsidR="001D657F" w:rsidRDefault="001D657F" w:rsidP="001D657F">
      <w:r>
        <w:lastRenderedPageBreak/>
        <w:t xml:space="preserve">        allowedPlmns:</w:t>
      </w:r>
    </w:p>
    <w:p w14:paraId="0791FE06" w14:textId="77777777" w:rsidR="001D657F" w:rsidRDefault="001D657F" w:rsidP="001D657F">
      <w:r>
        <w:t xml:space="preserve">          $ref: 'TS28623_ComDefs.yaml#/components/schemas/PlmnId'</w:t>
      </w:r>
    </w:p>
    <w:p w14:paraId="06CAED39" w14:textId="77777777" w:rsidR="001D657F" w:rsidRDefault="001D657F" w:rsidP="001D657F">
      <w:r>
        <w:t xml:space="preserve">        allowedNfTypes:</w:t>
      </w:r>
    </w:p>
    <w:p w14:paraId="31FB4A4C" w14:textId="77777777" w:rsidR="001D657F" w:rsidRDefault="001D657F" w:rsidP="001D657F">
      <w:r>
        <w:t xml:space="preserve">          type: array</w:t>
      </w:r>
    </w:p>
    <w:p w14:paraId="105E0DFE" w14:textId="77777777" w:rsidR="001D657F" w:rsidRDefault="001D657F" w:rsidP="001D657F">
      <w:r>
        <w:t xml:space="preserve">          items:</w:t>
      </w:r>
    </w:p>
    <w:p w14:paraId="034B8E96" w14:textId="77777777" w:rsidR="001D657F" w:rsidRDefault="001D657F" w:rsidP="001D657F">
      <w:r>
        <w:t xml:space="preserve">            $ref: 'TS28623_GenericNrm.yaml#/components/schemas/NFType'</w:t>
      </w:r>
    </w:p>
    <w:p w14:paraId="04A9C4A5" w14:textId="77777777" w:rsidR="001D657F" w:rsidRDefault="001D657F" w:rsidP="001D657F">
      <w:r>
        <w:t xml:space="preserve">        allowedNssais:</w:t>
      </w:r>
    </w:p>
    <w:p w14:paraId="7FE9B19A" w14:textId="77777777" w:rsidR="001D657F" w:rsidRDefault="001D657F" w:rsidP="001D657F">
      <w:r>
        <w:t xml:space="preserve">          type: array</w:t>
      </w:r>
    </w:p>
    <w:p w14:paraId="434F529A" w14:textId="77777777" w:rsidR="001D657F" w:rsidRDefault="001D657F" w:rsidP="001D657F">
      <w:r>
        <w:t xml:space="preserve">          items:</w:t>
      </w:r>
    </w:p>
    <w:p w14:paraId="5520BDA1" w14:textId="77777777" w:rsidR="001D657F" w:rsidRDefault="001D657F" w:rsidP="001D657F">
      <w:r>
        <w:t xml:space="preserve">            $ref: 'TS28541_NrNrm.yaml#/components/schemas/Snssai'</w:t>
      </w:r>
    </w:p>
    <w:p w14:paraId="6417A19A" w14:textId="77777777" w:rsidR="001D657F" w:rsidRDefault="001D657F" w:rsidP="001D657F">
      <w:r>
        <w:t xml:space="preserve">    NFStatus:</w:t>
      </w:r>
    </w:p>
    <w:p w14:paraId="799F8229" w14:textId="77777777" w:rsidR="001D657F" w:rsidRDefault="001D657F" w:rsidP="001D657F">
      <w:r>
        <w:t xml:space="preserve">      type: string</w:t>
      </w:r>
    </w:p>
    <w:p w14:paraId="77514A57" w14:textId="77777777" w:rsidR="001D657F" w:rsidRDefault="001D657F" w:rsidP="001D657F">
      <w:r>
        <w:t xml:space="preserve">      description: any of enumerated value</w:t>
      </w:r>
    </w:p>
    <w:p w14:paraId="049DD7BB" w14:textId="77777777" w:rsidR="001D657F" w:rsidRDefault="001D657F" w:rsidP="001D657F">
      <w:r>
        <w:t xml:space="preserve">      enum:</w:t>
      </w:r>
    </w:p>
    <w:p w14:paraId="3669D89B" w14:textId="77777777" w:rsidR="001D657F" w:rsidRDefault="001D657F" w:rsidP="001D657F">
      <w:r>
        <w:t xml:space="preserve">        - REGISTERED</w:t>
      </w:r>
    </w:p>
    <w:p w14:paraId="15A78A94" w14:textId="77777777" w:rsidR="001D657F" w:rsidRDefault="001D657F" w:rsidP="001D657F">
      <w:r>
        <w:t xml:space="preserve">        - SUSPENDED</w:t>
      </w:r>
    </w:p>
    <w:p w14:paraId="577C0231" w14:textId="77777777" w:rsidR="001D657F" w:rsidRDefault="001D657F" w:rsidP="001D657F">
      <w:r>
        <w:t xml:space="preserve">    CNSIIdList:</w:t>
      </w:r>
    </w:p>
    <w:p w14:paraId="4B6CF501" w14:textId="77777777" w:rsidR="001D657F" w:rsidRDefault="001D657F" w:rsidP="001D657F">
      <w:r>
        <w:t xml:space="preserve">      type: array</w:t>
      </w:r>
    </w:p>
    <w:p w14:paraId="2E001416" w14:textId="77777777" w:rsidR="001D657F" w:rsidRDefault="001D657F" w:rsidP="001D657F">
      <w:r>
        <w:t xml:space="preserve">      items:</w:t>
      </w:r>
    </w:p>
    <w:p w14:paraId="540F58F9" w14:textId="77777777" w:rsidR="001D657F" w:rsidRDefault="001D657F" w:rsidP="001D657F">
      <w:r>
        <w:t xml:space="preserve">        $ref: '#/components/schemas/CNSIId'</w:t>
      </w:r>
    </w:p>
    <w:p w14:paraId="6BD51F26" w14:textId="77777777" w:rsidR="001D657F" w:rsidRDefault="001D657F" w:rsidP="001D657F">
      <w:r>
        <w:t xml:space="preserve">    CNSIId:</w:t>
      </w:r>
    </w:p>
    <w:p w14:paraId="6A18D4B6" w14:textId="77777777" w:rsidR="001D657F" w:rsidRDefault="001D657F" w:rsidP="001D657F">
      <w:r>
        <w:t xml:space="preserve">      type: string</w:t>
      </w:r>
    </w:p>
    <w:p w14:paraId="55A53723" w14:textId="77777777" w:rsidR="001D657F" w:rsidRDefault="001D657F" w:rsidP="001D657F">
      <w:r>
        <w:t xml:space="preserve">      description: CNSI Id is defined in TS 29.531, only for Core Network</w:t>
      </w:r>
    </w:p>
    <w:p w14:paraId="3E411E92" w14:textId="77777777" w:rsidR="001D657F" w:rsidRDefault="001D657F" w:rsidP="001D657F">
      <w:r>
        <w:t xml:space="preserve">    EnergySavingControl:</w:t>
      </w:r>
    </w:p>
    <w:p w14:paraId="633E8D3F" w14:textId="77777777" w:rsidR="001D657F" w:rsidRDefault="001D657F" w:rsidP="001D657F">
      <w:r>
        <w:t xml:space="preserve">      type: string</w:t>
      </w:r>
    </w:p>
    <w:p w14:paraId="71BD8B4A" w14:textId="77777777" w:rsidR="001D657F" w:rsidRDefault="001D657F" w:rsidP="001D657F">
      <w:r>
        <w:t xml:space="preserve">      description: any of enumerated value</w:t>
      </w:r>
    </w:p>
    <w:p w14:paraId="0F959B2F" w14:textId="77777777" w:rsidR="001D657F" w:rsidRDefault="001D657F" w:rsidP="001D657F">
      <w:r>
        <w:t xml:space="preserve">      enum:</w:t>
      </w:r>
    </w:p>
    <w:p w14:paraId="796F12F1" w14:textId="77777777" w:rsidR="001D657F" w:rsidRDefault="001D657F" w:rsidP="001D657F">
      <w:r>
        <w:t xml:space="preserve">        - TO_BE_ENERGYSAVING</w:t>
      </w:r>
    </w:p>
    <w:p w14:paraId="3536A296" w14:textId="77777777" w:rsidR="001D657F" w:rsidRDefault="001D657F" w:rsidP="001D657F">
      <w:r>
        <w:t xml:space="preserve">        - TO_BE_NOT_ENERGYSAVING</w:t>
      </w:r>
    </w:p>
    <w:p w14:paraId="0C0811DD" w14:textId="77777777" w:rsidR="001D657F" w:rsidRDefault="001D657F" w:rsidP="001D657F">
      <w:r>
        <w:t xml:space="preserve">    EnergySavingState:</w:t>
      </w:r>
    </w:p>
    <w:p w14:paraId="2CA1F5B2" w14:textId="77777777" w:rsidR="001D657F" w:rsidRDefault="001D657F" w:rsidP="001D657F">
      <w:r>
        <w:t xml:space="preserve">      type: string</w:t>
      </w:r>
    </w:p>
    <w:p w14:paraId="5C5B8029" w14:textId="77777777" w:rsidR="001D657F" w:rsidRDefault="001D657F" w:rsidP="001D657F">
      <w:r>
        <w:t xml:space="preserve">      description: any of enumerated value</w:t>
      </w:r>
    </w:p>
    <w:p w14:paraId="3D507E36" w14:textId="77777777" w:rsidR="001D657F" w:rsidRDefault="001D657F" w:rsidP="001D657F">
      <w:r>
        <w:t xml:space="preserve">      enum:</w:t>
      </w:r>
    </w:p>
    <w:p w14:paraId="5406A4E0" w14:textId="77777777" w:rsidR="001D657F" w:rsidRDefault="001D657F" w:rsidP="001D657F">
      <w:r>
        <w:t xml:space="preserve">        - IS_NOT_ENERGYSAVING</w:t>
      </w:r>
    </w:p>
    <w:p w14:paraId="1DEFF540" w14:textId="77777777" w:rsidR="001D657F" w:rsidRDefault="001D657F" w:rsidP="001D657F">
      <w:r>
        <w:t xml:space="preserve">        - IS_ENERGYSAVING</w:t>
      </w:r>
    </w:p>
    <w:p w14:paraId="19A063DB" w14:textId="77777777" w:rsidR="001D657F" w:rsidRDefault="001D657F" w:rsidP="001D657F">
      <w:r>
        <w:lastRenderedPageBreak/>
        <w:t xml:space="preserve">    TACList:</w:t>
      </w:r>
    </w:p>
    <w:p w14:paraId="3923869A" w14:textId="77777777" w:rsidR="001D657F" w:rsidRDefault="001D657F" w:rsidP="001D657F">
      <w:r>
        <w:t xml:space="preserve">      type: array</w:t>
      </w:r>
    </w:p>
    <w:p w14:paraId="22EF84B5" w14:textId="77777777" w:rsidR="001D657F" w:rsidRDefault="001D657F" w:rsidP="001D657F">
      <w:r>
        <w:t xml:space="preserve">      items:</w:t>
      </w:r>
    </w:p>
    <w:p w14:paraId="59C2E786" w14:textId="77777777" w:rsidR="001D657F" w:rsidRDefault="001D657F" w:rsidP="001D657F">
      <w:r>
        <w:t xml:space="preserve">        $ref: 'TS28623_GenericNrm.yaml#/components/schemas/Tac'</w:t>
      </w:r>
    </w:p>
    <w:p w14:paraId="2538DC5E" w14:textId="77777777" w:rsidR="001D657F" w:rsidRDefault="001D657F" w:rsidP="001D657F">
      <w:r>
        <w:t xml:space="preserve">    WeightFactor:</w:t>
      </w:r>
    </w:p>
    <w:p w14:paraId="116AD014" w14:textId="77777777" w:rsidR="001D657F" w:rsidRDefault="001D657F" w:rsidP="001D657F">
      <w:r>
        <w:t xml:space="preserve">      type: integer</w:t>
      </w:r>
    </w:p>
    <w:p w14:paraId="49BD3F25" w14:textId="77777777" w:rsidR="001D657F" w:rsidRDefault="001D657F" w:rsidP="001D657F">
      <w:r>
        <w:t xml:space="preserve">    VendorId:</w:t>
      </w:r>
    </w:p>
    <w:p w14:paraId="7C2C4AE6" w14:textId="77777777" w:rsidR="001D657F" w:rsidRDefault="001D657F" w:rsidP="001D657F">
      <w:r>
        <w:t xml:space="preserve">      type: string</w:t>
      </w:r>
    </w:p>
    <w:p w14:paraId="4A425F4D" w14:textId="77777777" w:rsidR="001D657F" w:rsidRDefault="001D657F" w:rsidP="001D657F">
      <w:r>
        <w:t xml:space="preserve">      description: Vendor ID of the NF Service instance (Private Enterprise Number assigned by IANA)</w:t>
      </w:r>
    </w:p>
    <w:p w14:paraId="6F4EEFA7" w14:textId="77777777" w:rsidR="001D657F" w:rsidRDefault="001D657F" w:rsidP="001D657F">
      <w:r>
        <w:t xml:space="preserve">      pattern: '^[0-9]{6}$'</w:t>
      </w:r>
    </w:p>
    <w:p w14:paraId="424CBBF9" w14:textId="77777777" w:rsidR="001D657F" w:rsidRDefault="001D657F" w:rsidP="001D657F">
      <w:r>
        <w:t xml:space="preserve">    AusfInfo:</w:t>
      </w:r>
    </w:p>
    <w:p w14:paraId="14D4254A" w14:textId="77777777" w:rsidR="001D657F" w:rsidRDefault="001D657F" w:rsidP="001D657F">
      <w:r>
        <w:t xml:space="preserve">      type: object</w:t>
      </w:r>
    </w:p>
    <w:p w14:paraId="29A73597" w14:textId="77777777" w:rsidR="001D657F" w:rsidRDefault="001D657F" w:rsidP="001D657F">
      <w:r>
        <w:t xml:space="preserve">      properties:</w:t>
      </w:r>
    </w:p>
    <w:p w14:paraId="0EBFB40E" w14:textId="77777777" w:rsidR="001D657F" w:rsidRDefault="001D657F" w:rsidP="001D657F">
      <w:r>
        <w:t xml:space="preserve">        nFSrvGroupId:</w:t>
      </w:r>
    </w:p>
    <w:p w14:paraId="6B6B3A86" w14:textId="77777777" w:rsidR="001D657F" w:rsidRDefault="001D657F" w:rsidP="001D657F">
      <w:r>
        <w:t xml:space="preserve">          type: string</w:t>
      </w:r>
    </w:p>
    <w:p w14:paraId="0BB124CA" w14:textId="77777777" w:rsidR="001D657F" w:rsidRDefault="001D657F" w:rsidP="001D657F">
      <w:r>
        <w:t xml:space="preserve">        supiRanges:</w:t>
      </w:r>
    </w:p>
    <w:p w14:paraId="25DD0179" w14:textId="77777777" w:rsidR="001D657F" w:rsidRDefault="001D657F" w:rsidP="001D657F">
      <w:r>
        <w:t xml:space="preserve">          type: array</w:t>
      </w:r>
    </w:p>
    <w:p w14:paraId="2A8E3941" w14:textId="77777777" w:rsidR="001D657F" w:rsidRDefault="001D657F" w:rsidP="001D657F">
      <w:r>
        <w:t xml:space="preserve">          items:</w:t>
      </w:r>
    </w:p>
    <w:p w14:paraId="2D37323B" w14:textId="77777777" w:rsidR="001D657F" w:rsidRDefault="001D657F" w:rsidP="001D657F">
      <w:r>
        <w:t xml:space="preserve">            $ref: '#/components/schemas/SupiRange'</w:t>
      </w:r>
    </w:p>
    <w:p w14:paraId="398EBD14" w14:textId="77777777" w:rsidR="001D657F" w:rsidRDefault="001D657F" w:rsidP="001D657F">
      <w:r>
        <w:t xml:space="preserve">          minItems: 1</w:t>
      </w:r>
    </w:p>
    <w:p w14:paraId="33F87239" w14:textId="77777777" w:rsidR="001D657F" w:rsidRDefault="001D657F" w:rsidP="001D657F">
      <w:r>
        <w:t xml:space="preserve">        routingIndicators:</w:t>
      </w:r>
    </w:p>
    <w:p w14:paraId="5D42B2E5" w14:textId="77777777" w:rsidR="001D657F" w:rsidRDefault="001D657F" w:rsidP="001D657F">
      <w:r>
        <w:t xml:space="preserve">          type: array</w:t>
      </w:r>
    </w:p>
    <w:p w14:paraId="62D5F240" w14:textId="77777777" w:rsidR="001D657F" w:rsidRDefault="001D657F" w:rsidP="001D657F">
      <w:r>
        <w:t xml:space="preserve">          items:</w:t>
      </w:r>
    </w:p>
    <w:p w14:paraId="44BB7324" w14:textId="77777777" w:rsidR="001D657F" w:rsidRDefault="001D657F" w:rsidP="001D657F">
      <w:r>
        <w:t xml:space="preserve">            type: string</w:t>
      </w:r>
    </w:p>
    <w:p w14:paraId="663D0983" w14:textId="77777777" w:rsidR="001D657F" w:rsidRDefault="001D657F" w:rsidP="001D657F">
      <w:r>
        <w:t xml:space="preserve">            pattern: '^[0-9]{1,4}$'</w:t>
      </w:r>
    </w:p>
    <w:p w14:paraId="4EA2D3D6" w14:textId="77777777" w:rsidR="001D657F" w:rsidRDefault="001D657F" w:rsidP="001D657F">
      <w:r>
        <w:t xml:space="preserve">          minItems: 1</w:t>
      </w:r>
    </w:p>
    <w:p w14:paraId="57A58C23" w14:textId="77777777" w:rsidR="001D657F" w:rsidRDefault="001D657F" w:rsidP="001D657F">
      <w:r>
        <w:t xml:space="preserve">        suciInfos:</w:t>
      </w:r>
    </w:p>
    <w:p w14:paraId="04FDFAED" w14:textId="77777777" w:rsidR="001D657F" w:rsidRDefault="001D657F" w:rsidP="001D657F">
      <w:r>
        <w:t xml:space="preserve">          type: array</w:t>
      </w:r>
    </w:p>
    <w:p w14:paraId="1E901244" w14:textId="77777777" w:rsidR="001D657F" w:rsidRDefault="001D657F" w:rsidP="001D657F">
      <w:r>
        <w:t xml:space="preserve">          items:</w:t>
      </w:r>
    </w:p>
    <w:p w14:paraId="18198F13" w14:textId="77777777" w:rsidR="001D657F" w:rsidRDefault="001D657F" w:rsidP="001D657F">
      <w:r>
        <w:t xml:space="preserve">            $ref: '#/components/schemas/SuciInfo'</w:t>
      </w:r>
    </w:p>
    <w:p w14:paraId="2792939C" w14:textId="77777777" w:rsidR="001D657F" w:rsidRDefault="001D657F" w:rsidP="001D657F">
      <w:r>
        <w:t xml:space="preserve">          minItems: 1</w:t>
      </w:r>
    </w:p>
    <w:p w14:paraId="3D359AFE" w14:textId="77777777" w:rsidR="001D657F" w:rsidRDefault="001D657F" w:rsidP="001D657F">
      <w:r>
        <w:t xml:space="preserve">    SupportedDataSet:</w:t>
      </w:r>
    </w:p>
    <w:p w14:paraId="4C87DB83" w14:textId="77777777" w:rsidR="001D657F" w:rsidRDefault="001D657F" w:rsidP="001D657F">
      <w:r>
        <w:t xml:space="preserve">      type: string</w:t>
      </w:r>
    </w:p>
    <w:p w14:paraId="12FD173F" w14:textId="77777777" w:rsidR="001D657F" w:rsidRDefault="001D657F" w:rsidP="001D657F">
      <w:r>
        <w:t xml:space="preserve">      description: any of enumerated value</w:t>
      </w:r>
    </w:p>
    <w:p w14:paraId="12717985" w14:textId="77777777" w:rsidR="001D657F" w:rsidRDefault="001D657F" w:rsidP="001D657F">
      <w:r>
        <w:t xml:space="preserve">      enum:</w:t>
      </w:r>
    </w:p>
    <w:p w14:paraId="264FAE8C" w14:textId="77777777" w:rsidR="001D657F" w:rsidRDefault="001D657F" w:rsidP="001D657F">
      <w:r>
        <w:lastRenderedPageBreak/>
        <w:t xml:space="preserve">        - SUBSCRIPTION</w:t>
      </w:r>
    </w:p>
    <w:p w14:paraId="59E7F26C" w14:textId="77777777" w:rsidR="001D657F" w:rsidRDefault="001D657F" w:rsidP="001D657F">
      <w:r>
        <w:t xml:space="preserve">        - POLICY</w:t>
      </w:r>
    </w:p>
    <w:p w14:paraId="324BF09A" w14:textId="77777777" w:rsidR="001D657F" w:rsidRDefault="001D657F" w:rsidP="001D657F">
      <w:r>
        <w:t xml:space="preserve">        - EXPOSURE</w:t>
      </w:r>
    </w:p>
    <w:p w14:paraId="265A15D8" w14:textId="77777777" w:rsidR="001D657F" w:rsidRDefault="001D657F" w:rsidP="001D657F">
      <w:r>
        <w:t xml:space="preserve">        - APPLICATION</w:t>
      </w:r>
    </w:p>
    <w:p w14:paraId="6904C766" w14:textId="77777777" w:rsidR="001D657F" w:rsidRDefault="001D657F" w:rsidP="001D657F">
      <w:r>
        <w:t xml:space="preserve">        - A_PFD</w:t>
      </w:r>
    </w:p>
    <w:p w14:paraId="77627C47" w14:textId="77777777" w:rsidR="001D657F" w:rsidRDefault="001D657F" w:rsidP="001D657F">
      <w:r>
        <w:t xml:space="preserve">        - A_AFTI</w:t>
      </w:r>
    </w:p>
    <w:p w14:paraId="1846A309" w14:textId="77777777" w:rsidR="001D657F" w:rsidRDefault="001D657F" w:rsidP="001D657F">
      <w:r>
        <w:t xml:space="preserve">        - A_IPTV</w:t>
      </w:r>
    </w:p>
    <w:p w14:paraId="68E951D4" w14:textId="77777777" w:rsidR="001D657F" w:rsidRDefault="001D657F" w:rsidP="001D657F">
      <w:r>
        <w:t xml:space="preserve">        - A_BDT</w:t>
      </w:r>
    </w:p>
    <w:p w14:paraId="59F52FBE" w14:textId="77777777" w:rsidR="001D657F" w:rsidRDefault="001D657F" w:rsidP="001D657F">
      <w:r>
        <w:t xml:space="preserve">        - A_SPD</w:t>
      </w:r>
    </w:p>
    <w:p w14:paraId="2E358449" w14:textId="77777777" w:rsidR="001D657F" w:rsidRDefault="001D657F" w:rsidP="001D657F">
      <w:r>
        <w:t xml:space="preserve">        - A_EASD</w:t>
      </w:r>
    </w:p>
    <w:p w14:paraId="5620AC73" w14:textId="77777777" w:rsidR="001D657F" w:rsidRDefault="001D657F" w:rsidP="001D657F">
      <w:r>
        <w:t xml:space="preserve">        - A_AMI</w:t>
      </w:r>
    </w:p>
    <w:p w14:paraId="3E84A001" w14:textId="77777777" w:rsidR="001D657F" w:rsidRDefault="001D657F" w:rsidP="001D657F">
      <w:r>
        <w:t xml:space="preserve">        - P_UE</w:t>
      </w:r>
    </w:p>
    <w:p w14:paraId="00FB133E" w14:textId="77777777" w:rsidR="001D657F" w:rsidRDefault="001D657F" w:rsidP="001D657F">
      <w:r>
        <w:t xml:space="preserve">        - P_SCD</w:t>
      </w:r>
    </w:p>
    <w:p w14:paraId="3B1DF2F0" w14:textId="77777777" w:rsidR="001D657F" w:rsidRDefault="001D657F" w:rsidP="001D657F">
      <w:r>
        <w:t xml:space="preserve">        - P_BDT</w:t>
      </w:r>
    </w:p>
    <w:p w14:paraId="06FDAA9F" w14:textId="77777777" w:rsidR="001D657F" w:rsidRDefault="001D657F" w:rsidP="001D657F">
      <w:r>
        <w:t xml:space="preserve">        - P_PLMNUE</w:t>
      </w:r>
    </w:p>
    <w:p w14:paraId="4C875500" w14:textId="77777777" w:rsidR="001D657F" w:rsidRDefault="001D657F" w:rsidP="001D657F">
      <w:r>
        <w:t xml:space="preserve">        - P_NSSCD</w:t>
      </w:r>
    </w:p>
    <w:p w14:paraId="7ED4C686" w14:textId="77777777" w:rsidR="001D657F" w:rsidRDefault="001D657F" w:rsidP="001D657F">
      <w:r>
        <w:t xml:space="preserve">    NotificationType:      </w:t>
      </w:r>
    </w:p>
    <w:p w14:paraId="43D1079A" w14:textId="77777777" w:rsidR="001D657F" w:rsidRDefault="001D657F" w:rsidP="001D657F">
      <w:r>
        <w:t xml:space="preserve">      type: string</w:t>
      </w:r>
    </w:p>
    <w:p w14:paraId="451D81C7" w14:textId="77777777" w:rsidR="001D657F" w:rsidRDefault="001D657F" w:rsidP="001D657F">
      <w:r>
        <w:t xml:space="preserve">      enum:</w:t>
      </w:r>
    </w:p>
    <w:p w14:paraId="1808792D" w14:textId="77777777" w:rsidR="001D657F" w:rsidRDefault="001D657F" w:rsidP="001D657F">
      <w:r>
        <w:t xml:space="preserve">        -  N1_MESSAGES </w:t>
      </w:r>
    </w:p>
    <w:p w14:paraId="181D6A93" w14:textId="77777777" w:rsidR="001D657F" w:rsidRDefault="001D657F" w:rsidP="001D657F">
      <w:r>
        <w:t xml:space="preserve">        -  N2_INFORMATION</w:t>
      </w:r>
    </w:p>
    <w:p w14:paraId="3B8E37DC" w14:textId="77777777" w:rsidR="001D657F" w:rsidRDefault="001D657F" w:rsidP="001D657F">
      <w:r>
        <w:t xml:space="preserve">        -  LOCATION_NOTIFICATION</w:t>
      </w:r>
    </w:p>
    <w:p w14:paraId="5A01BE13" w14:textId="77777777" w:rsidR="001D657F" w:rsidRDefault="001D657F" w:rsidP="001D657F">
      <w:r>
        <w:t xml:space="preserve">        -  DATA_REMOVAL_NOTIFICATION</w:t>
      </w:r>
    </w:p>
    <w:p w14:paraId="0FE5BFDD" w14:textId="77777777" w:rsidR="001D657F" w:rsidRDefault="001D657F" w:rsidP="001D657F">
      <w:r>
        <w:t xml:space="preserve">        -  DATA_CHANGE_NOTIFICATION</w:t>
      </w:r>
    </w:p>
    <w:p w14:paraId="7BFE3668" w14:textId="77777777" w:rsidR="001D657F" w:rsidRDefault="001D657F" w:rsidP="001D657F">
      <w:r>
        <w:t xml:space="preserve">        -  LOCATION_UPDATE_NOTIFICATION</w:t>
      </w:r>
    </w:p>
    <w:p w14:paraId="627A2BAA" w14:textId="77777777" w:rsidR="001D657F" w:rsidRDefault="001D657F" w:rsidP="001D657F">
      <w:r>
        <w:t xml:space="preserve">        -  NSSAA_REAUTH_NOTIFICATION</w:t>
      </w:r>
    </w:p>
    <w:p w14:paraId="03EA0A94" w14:textId="77777777" w:rsidR="001D657F" w:rsidRDefault="001D657F" w:rsidP="001D657F">
      <w:r>
        <w:t xml:space="preserve">        -  NSSAA_REVOC_NOTIFICATION</w:t>
      </w:r>
    </w:p>
    <w:p w14:paraId="44A47FDF" w14:textId="77777777" w:rsidR="001D657F" w:rsidRDefault="001D657F" w:rsidP="001D657F">
      <w:r>
        <w:t xml:space="preserve">    DefaultNotificationSubscription:</w:t>
      </w:r>
    </w:p>
    <w:p w14:paraId="75CA5903" w14:textId="77777777" w:rsidR="001D657F" w:rsidRDefault="001D657F" w:rsidP="001D657F">
      <w:r>
        <w:t xml:space="preserve">      type: object</w:t>
      </w:r>
    </w:p>
    <w:p w14:paraId="6EC5C179" w14:textId="77777777" w:rsidR="001D657F" w:rsidRDefault="001D657F" w:rsidP="001D657F">
      <w:r>
        <w:t xml:space="preserve">      properties:</w:t>
      </w:r>
    </w:p>
    <w:p w14:paraId="339C22B0" w14:textId="77777777" w:rsidR="001D657F" w:rsidRDefault="001D657F" w:rsidP="001D657F">
      <w:r>
        <w:t xml:space="preserve">        notificationType:</w:t>
      </w:r>
    </w:p>
    <w:p w14:paraId="07EB8ACA" w14:textId="77777777" w:rsidR="001D657F" w:rsidRDefault="001D657F" w:rsidP="001D657F">
      <w:r>
        <w:t xml:space="preserve">          $ref: '#/components/schemas/NotificationType'</w:t>
      </w:r>
    </w:p>
    <w:p w14:paraId="72381A7B" w14:textId="77777777" w:rsidR="001D657F" w:rsidRDefault="001D657F" w:rsidP="001D657F">
      <w:r>
        <w:t xml:space="preserve">        callbackURI:</w:t>
      </w:r>
    </w:p>
    <w:p w14:paraId="6D5CDC3D" w14:textId="77777777" w:rsidR="001D657F" w:rsidRDefault="001D657F" w:rsidP="001D657F">
      <w:r>
        <w:t xml:space="preserve">          type: string</w:t>
      </w:r>
    </w:p>
    <w:p w14:paraId="1E79FE3B" w14:textId="77777777" w:rsidR="001D657F" w:rsidRDefault="001D657F" w:rsidP="001D657F">
      <w:r>
        <w:t xml:space="preserve">        n1MessageClass:  </w:t>
      </w:r>
    </w:p>
    <w:p w14:paraId="491AF0D4" w14:textId="77777777" w:rsidR="001D657F" w:rsidRDefault="001D657F" w:rsidP="001D657F">
      <w:r>
        <w:lastRenderedPageBreak/>
        <w:t xml:space="preserve">          type: boolean</w:t>
      </w:r>
    </w:p>
    <w:p w14:paraId="2995D53A" w14:textId="77777777" w:rsidR="001D657F" w:rsidRDefault="001D657F" w:rsidP="001D657F">
      <w:r>
        <w:t xml:space="preserve">        n2InformationClass:</w:t>
      </w:r>
    </w:p>
    <w:p w14:paraId="7421CE3C" w14:textId="77777777" w:rsidR="001D657F" w:rsidRDefault="001D657F" w:rsidP="001D657F">
      <w:r>
        <w:t xml:space="preserve">          type: boolean</w:t>
      </w:r>
    </w:p>
    <w:p w14:paraId="4FF1CE87" w14:textId="77777777" w:rsidR="001D657F" w:rsidRDefault="001D657F" w:rsidP="001D657F">
      <w:r>
        <w:t xml:space="preserve">        versions:</w:t>
      </w:r>
    </w:p>
    <w:p w14:paraId="0A8CFF44" w14:textId="77777777" w:rsidR="001D657F" w:rsidRDefault="001D657F" w:rsidP="001D657F">
      <w:r>
        <w:t xml:space="preserve">          type: string</w:t>
      </w:r>
    </w:p>
    <w:p w14:paraId="5E298E98" w14:textId="77777777" w:rsidR="001D657F" w:rsidRDefault="001D657F" w:rsidP="001D657F">
      <w:r>
        <w:t xml:space="preserve">        binding:</w:t>
      </w:r>
    </w:p>
    <w:p w14:paraId="7B505494" w14:textId="77777777" w:rsidR="001D657F" w:rsidRDefault="001D657F" w:rsidP="001D657F">
      <w:r>
        <w:t xml:space="preserve">          type: string</w:t>
      </w:r>
    </w:p>
    <w:p w14:paraId="53C9992A" w14:textId="77777777" w:rsidR="001D657F" w:rsidRDefault="001D657F" w:rsidP="001D657F">
      <w:r>
        <w:t xml:space="preserve">    ManagedNFProfile:</w:t>
      </w:r>
    </w:p>
    <w:p w14:paraId="7805D392" w14:textId="77777777" w:rsidR="001D657F" w:rsidRDefault="001D657F" w:rsidP="001D657F">
      <w:r>
        <w:t xml:space="preserve">      type: object</w:t>
      </w:r>
    </w:p>
    <w:p w14:paraId="129276C9" w14:textId="77777777" w:rsidR="001D657F" w:rsidRDefault="001D657F" w:rsidP="001D657F">
      <w:r>
        <w:t xml:space="preserve">      properties:</w:t>
      </w:r>
    </w:p>
    <w:p w14:paraId="17E3C27B" w14:textId="77777777" w:rsidR="001D657F" w:rsidRDefault="001D657F" w:rsidP="001D657F">
      <w:r>
        <w:t xml:space="preserve">        nfInstanceID:</w:t>
      </w:r>
    </w:p>
    <w:p w14:paraId="17A8AAC6" w14:textId="77777777" w:rsidR="001D657F" w:rsidRDefault="001D657F" w:rsidP="001D657F">
      <w:pPr>
        <w:rPr>
          <w:ins w:id="78" w:author="Pengxiang Xie" w:date="2024-08-09T17:33:00Z"/>
        </w:rPr>
      </w:pPr>
      <w:r>
        <w:t xml:space="preserve">          type: string</w:t>
      </w:r>
    </w:p>
    <w:p w14:paraId="78708488" w14:textId="77777777" w:rsidR="001D657F" w:rsidRDefault="001D657F" w:rsidP="001D657F">
      <w:pPr>
        <w:rPr>
          <w:ins w:id="79" w:author="Pengxiang Xie" w:date="2024-08-09T17:33:00Z"/>
        </w:rPr>
      </w:pPr>
      <w:ins w:id="80" w:author="Pengxiang Xie" w:date="2024-08-09T17:33:00Z">
        <w:r>
          <w:t xml:space="preserve">        interPlmnFqdn:</w:t>
        </w:r>
      </w:ins>
    </w:p>
    <w:p w14:paraId="45BCEEC9" w14:textId="0F993BD6" w:rsidR="001D657F" w:rsidRDefault="001D657F" w:rsidP="001D657F">
      <w:ins w:id="81" w:author="Pengxiang Xie" w:date="2024-08-09T17:33:00Z">
        <w:r>
          <w:t xml:space="preserve">          $ref: 'TS28623_ComDefs.yaml#/components/schemas/Fqdn'</w:t>
        </w:r>
      </w:ins>
    </w:p>
    <w:p w14:paraId="3CAC2959" w14:textId="77777777" w:rsidR="001D657F" w:rsidRDefault="001D657F" w:rsidP="001D657F">
      <w:r>
        <w:t xml:space="preserve">        nfType:</w:t>
      </w:r>
    </w:p>
    <w:p w14:paraId="33BB16BF" w14:textId="77777777" w:rsidR="001D657F" w:rsidRDefault="001D657F" w:rsidP="001D657F">
      <w:r>
        <w:t xml:space="preserve">          $ref: 'TS28623_GenericNrm.yaml#/components/schemas/NFType'</w:t>
      </w:r>
    </w:p>
    <w:p w14:paraId="2B6467F1" w14:textId="77777777" w:rsidR="001D657F" w:rsidRDefault="001D657F" w:rsidP="001D657F">
      <w:r>
        <w:t xml:space="preserve">        heartbeatTimer:</w:t>
      </w:r>
    </w:p>
    <w:p w14:paraId="45F45820" w14:textId="77777777" w:rsidR="001D657F" w:rsidRDefault="001D657F" w:rsidP="001D657F">
      <w:r>
        <w:t xml:space="preserve">          type: integer</w:t>
      </w:r>
    </w:p>
    <w:p w14:paraId="49E599B8" w14:textId="77777777" w:rsidR="001D657F" w:rsidRDefault="001D657F" w:rsidP="001D657F">
      <w:r>
        <w:t xml:space="preserve">        authzInfo:</w:t>
      </w:r>
    </w:p>
    <w:p w14:paraId="0846F65F" w14:textId="77777777" w:rsidR="001D657F" w:rsidRDefault="001D657F" w:rsidP="001D657F">
      <w:r>
        <w:t xml:space="preserve">          type: string</w:t>
      </w:r>
    </w:p>
    <w:p w14:paraId="25665BC7" w14:textId="77777777" w:rsidR="001D657F" w:rsidRDefault="001D657F" w:rsidP="001D657F">
      <w:r>
        <w:t xml:space="preserve">        hostAddr:</w:t>
      </w:r>
    </w:p>
    <w:p w14:paraId="62DB9CC9" w14:textId="77777777" w:rsidR="001D657F" w:rsidRDefault="001D657F" w:rsidP="001D657F">
      <w:r>
        <w:t xml:space="preserve">          $ref: 'TS28623_ComDefs.yaml#/components/schemas/HostAddr'</w:t>
      </w:r>
    </w:p>
    <w:p w14:paraId="1E1AAD67" w14:textId="77777777" w:rsidR="001D657F" w:rsidRDefault="001D657F" w:rsidP="001D657F">
      <w:r>
        <w:t xml:space="preserve">        allowedPLMNs:</w:t>
      </w:r>
    </w:p>
    <w:p w14:paraId="007B0EDB" w14:textId="77777777" w:rsidR="001D657F" w:rsidRDefault="001D657F" w:rsidP="001D657F">
      <w:r>
        <w:t xml:space="preserve">          type: array</w:t>
      </w:r>
    </w:p>
    <w:p w14:paraId="0BF59126" w14:textId="77777777" w:rsidR="001D657F" w:rsidRDefault="001D657F" w:rsidP="001D657F">
      <w:r>
        <w:t xml:space="preserve">          items:</w:t>
      </w:r>
    </w:p>
    <w:p w14:paraId="66CE0B03" w14:textId="77777777" w:rsidR="001D657F" w:rsidRDefault="001D657F" w:rsidP="001D657F">
      <w:r>
        <w:t xml:space="preserve">            $ref: 'TS28623_ComDefs.yaml#/components/schemas/PlmnId'</w:t>
      </w:r>
    </w:p>
    <w:p w14:paraId="09895DE1" w14:textId="77777777" w:rsidR="001D657F" w:rsidRDefault="001D657F" w:rsidP="001D657F">
      <w:r>
        <w:t xml:space="preserve">        sNPNList:</w:t>
      </w:r>
    </w:p>
    <w:p w14:paraId="75E32C32" w14:textId="77777777" w:rsidR="001D657F" w:rsidRDefault="001D657F" w:rsidP="001D657F">
      <w:r>
        <w:t xml:space="preserve">          type: array</w:t>
      </w:r>
    </w:p>
    <w:p w14:paraId="2723617E" w14:textId="77777777" w:rsidR="001D657F" w:rsidRDefault="001D657F" w:rsidP="001D657F">
      <w:r>
        <w:t xml:space="preserve">          items:</w:t>
      </w:r>
    </w:p>
    <w:p w14:paraId="135FE4D6" w14:textId="77777777" w:rsidR="001D657F" w:rsidRDefault="001D657F" w:rsidP="001D657F">
      <w:r>
        <w:t xml:space="preserve">            $ref: '#/components/schemas/SnpnId'</w:t>
      </w:r>
    </w:p>
    <w:p w14:paraId="60DA92D9" w14:textId="77777777" w:rsidR="001D657F" w:rsidRDefault="001D657F" w:rsidP="001D657F">
      <w:r>
        <w:t xml:space="preserve">        allowedSNPNs:</w:t>
      </w:r>
    </w:p>
    <w:p w14:paraId="3C407602" w14:textId="77777777" w:rsidR="001D657F" w:rsidRDefault="001D657F" w:rsidP="001D657F">
      <w:r>
        <w:t xml:space="preserve">          type: array</w:t>
      </w:r>
    </w:p>
    <w:p w14:paraId="0FFC0924" w14:textId="77777777" w:rsidR="001D657F" w:rsidRDefault="001D657F" w:rsidP="001D657F">
      <w:r>
        <w:t xml:space="preserve">          items:</w:t>
      </w:r>
    </w:p>
    <w:p w14:paraId="52F75875" w14:textId="77777777" w:rsidR="001D657F" w:rsidRDefault="001D657F" w:rsidP="001D657F">
      <w:r>
        <w:t xml:space="preserve">            $ref: '#/components/schemas/SnpnId'</w:t>
      </w:r>
    </w:p>
    <w:p w14:paraId="76096B0D" w14:textId="77777777" w:rsidR="001D657F" w:rsidRDefault="001D657F" w:rsidP="001D657F">
      <w:r>
        <w:t xml:space="preserve">        allowedNfTypes:</w:t>
      </w:r>
    </w:p>
    <w:p w14:paraId="625CB6CD" w14:textId="77777777" w:rsidR="001D657F" w:rsidRDefault="001D657F" w:rsidP="001D657F">
      <w:r>
        <w:lastRenderedPageBreak/>
        <w:t xml:space="preserve">          type: array</w:t>
      </w:r>
    </w:p>
    <w:p w14:paraId="19DDB1AA" w14:textId="77777777" w:rsidR="001D657F" w:rsidRDefault="001D657F" w:rsidP="001D657F">
      <w:r>
        <w:t xml:space="preserve">          items:</w:t>
      </w:r>
    </w:p>
    <w:p w14:paraId="68F57C68" w14:textId="77777777" w:rsidR="001D657F" w:rsidRDefault="001D657F" w:rsidP="001D657F">
      <w:r>
        <w:t xml:space="preserve">            $ref: 'TS28623_GenericNrm.yaml#/components/schemas/NFType'</w:t>
      </w:r>
    </w:p>
    <w:p w14:paraId="2CB27DB8" w14:textId="77777777" w:rsidR="001D657F" w:rsidRDefault="001D657F" w:rsidP="001D657F">
      <w:r>
        <w:t xml:space="preserve">        allowedNfDomains:</w:t>
      </w:r>
    </w:p>
    <w:p w14:paraId="568DD0D0" w14:textId="77777777" w:rsidR="001D657F" w:rsidRDefault="001D657F" w:rsidP="001D657F">
      <w:r>
        <w:t xml:space="preserve">          type: array</w:t>
      </w:r>
    </w:p>
    <w:p w14:paraId="199094A8" w14:textId="77777777" w:rsidR="001D657F" w:rsidRDefault="001D657F" w:rsidP="001D657F">
      <w:r>
        <w:t xml:space="preserve">          items: </w:t>
      </w:r>
    </w:p>
    <w:p w14:paraId="5AA3A362" w14:textId="77777777" w:rsidR="001D657F" w:rsidRDefault="001D657F" w:rsidP="001D657F">
      <w:r>
        <w:t xml:space="preserve">            type: string</w:t>
      </w:r>
    </w:p>
    <w:p w14:paraId="52BFC2D6" w14:textId="77777777" w:rsidR="001D657F" w:rsidRDefault="001D657F" w:rsidP="001D657F">
      <w:r>
        <w:t xml:space="preserve">        allowedNSSAIs:</w:t>
      </w:r>
    </w:p>
    <w:p w14:paraId="21A27C96" w14:textId="77777777" w:rsidR="001D657F" w:rsidRDefault="001D657F" w:rsidP="001D657F">
      <w:r>
        <w:t xml:space="preserve">          type: array</w:t>
      </w:r>
    </w:p>
    <w:p w14:paraId="71924F18" w14:textId="77777777" w:rsidR="001D657F" w:rsidRDefault="001D657F" w:rsidP="001D657F">
      <w:r>
        <w:t xml:space="preserve">          items:</w:t>
      </w:r>
    </w:p>
    <w:p w14:paraId="14F14C4C" w14:textId="77777777" w:rsidR="001D657F" w:rsidRDefault="001D657F" w:rsidP="001D657F">
      <w:r>
        <w:t xml:space="preserve">            $ref: 'TS28541_NrNrm.yaml#/components/schemas/Snssai'</w:t>
      </w:r>
    </w:p>
    <w:p w14:paraId="0808CDC3" w14:textId="77777777" w:rsidR="001D657F" w:rsidRDefault="001D657F" w:rsidP="001D657F">
      <w:r>
        <w:t xml:space="preserve">        locality:</w:t>
      </w:r>
    </w:p>
    <w:p w14:paraId="54CA76A0" w14:textId="77777777" w:rsidR="001D657F" w:rsidRDefault="001D657F" w:rsidP="001D657F">
      <w:r>
        <w:t xml:space="preserve">          type: string</w:t>
      </w:r>
    </w:p>
    <w:p w14:paraId="7635A838" w14:textId="77777777" w:rsidR="001D657F" w:rsidRDefault="001D657F" w:rsidP="001D657F">
      <w:r>
        <w:t xml:space="preserve">        capacity:</w:t>
      </w:r>
    </w:p>
    <w:p w14:paraId="03837338" w14:textId="77777777" w:rsidR="001D657F" w:rsidRDefault="001D657F" w:rsidP="001D657F">
      <w:r>
        <w:t xml:space="preserve">          type: integer</w:t>
      </w:r>
    </w:p>
    <w:p w14:paraId="64E7DD05" w14:textId="77777777" w:rsidR="001D657F" w:rsidRDefault="001D657F" w:rsidP="001D657F">
      <w:r>
        <w:t xml:space="preserve">        nfSetIdList:</w:t>
      </w:r>
    </w:p>
    <w:p w14:paraId="2E16F311" w14:textId="77777777" w:rsidR="001D657F" w:rsidRDefault="001D657F" w:rsidP="001D657F">
      <w:r>
        <w:t xml:space="preserve">          type: array</w:t>
      </w:r>
    </w:p>
    <w:p w14:paraId="41779C62" w14:textId="77777777" w:rsidR="001D657F" w:rsidRDefault="001D657F" w:rsidP="001D657F">
      <w:r>
        <w:t xml:space="preserve">          items:</w:t>
      </w:r>
    </w:p>
    <w:p w14:paraId="24B720D6" w14:textId="77777777" w:rsidR="001D657F" w:rsidRDefault="001D657F" w:rsidP="001D657F">
      <w:r>
        <w:t xml:space="preserve">            type: string</w:t>
      </w:r>
    </w:p>
    <w:p w14:paraId="2073854A" w14:textId="77777777" w:rsidR="001D657F" w:rsidRDefault="001D657F" w:rsidP="001D657F">
      <w:r>
        <w:t xml:space="preserve">        servingScope:</w:t>
      </w:r>
    </w:p>
    <w:p w14:paraId="0ACD2FAB" w14:textId="77777777" w:rsidR="001D657F" w:rsidRDefault="001D657F" w:rsidP="001D657F">
      <w:r>
        <w:t xml:space="preserve">          type: array</w:t>
      </w:r>
    </w:p>
    <w:p w14:paraId="7CAA670B" w14:textId="77777777" w:rsidR="001D657F" w:rsidRDefault="001D657F" w:rsidP="001D657F">
      <w:r>
        <w:t xml:space="preserve">          items:</w:t>
      </w:r>
    </w:p>
    <w:p w14:paraId="30400C7B" w14:textId="77777777" w:rsidR="001D657F" w:rsidRDefault="001D657F" w:rsidP="001D657F">
      <w:r>
        <w:t xml:space="preserve">            type: string</w:t>
      </w:r>
    </w:p>
    <w:p w14:paraId="242B8B59" w14:textId="77777777" w:rsidR="001D657F" w:rsidRDefault="001D657F" w:rsidP="001D657F">
      <w:r>
        <w:t xml:space="preserve">        lcHSupportInd:</w:t>
      </w:r>
    </w:p>
    <w:p w14:paraId="358DA5CE" w14:textId="77777777" w:rsidR="001D657F" w:rsidRDefault="001D657F" w:rsidP="001D657F">
      <w:r>
        <w:t xml:space="preserve">          type: boolean</w:t>
      </w:r>
    </w:p>
    <w:p w14:paraId="161EACD3" w14:textId="77777777" w:rsidR="001D657F" w:rsidRDefault="001D657F" w:rsidP="001D657F">
      <w:r>
        <w:t xml:space="preserve">        olcHSupportInd:</w:t>
      </w:r>
    </w:p>
    <w:p w14:paraId="31D8DE17" w14:textId="77777777" w:rsidR="001D657F" w:rsidRDefault="001D657F" w:rsidP="001D657F">
      <w:r>
        <w:t xml:space="preserve">          type: boolean</w:t>
      </w:r>
    </w:p>
    <w:p w14:paraId="67CCDE1D" w14:textId="77777777" w:rsidR="001D657F" w:rsidRDefault="001D657F" w:rsidP="001D657F">
      <w:r>
        <w:t xml:space="preserve">        nfSetRecoveryTimeList:</w:t>
      </w:r>
    </w:p>
    <w:p w14:paraId="3971DC7F" w14:textId="77777777" w:rsidR="001D657F" w:rsidRDefault="001D657F" w:rsidP="001D657F">
      <w:r>
        <w:t xml:space="preserve">          type: array</w:t>
      </w:r>
    </w:p>
    <w:p w14:paraId="6024C56F" w14:textId="77777777" w:rsidR="001D657F" w:rsidRDefault="001D657F" w:rsidP="001D657F">
      <w:r>
        <w:t xml:space="preserve">          items:</w:t>
      </w:r>
    </w:p>
    <w:p w14:paraId="7DB7103B" w14:textId="77777777" w:rsidR="001D657F" w:rsidRDefault="001D657F" w:rsidP="001D657F">
      <w:r>
        <w:t xml:space="preserve">            $ref: 'TS28623_ComDefs.yaml#/components/schemas/DateTime'</w:t>
      </w:r>
    </w:p>
    <w:p w14:paraId="72F6B0A0" w14:textId="77777777" w:rsidR="001D657F" w:rsidRDefault="001D657F" w:rsidP="001D657F">
      <w:r>
        <w:t xml:space="preserve">        scpDomains:</w:t>
      </w:r>
    </w:p>
    <w:p w14:paraId="7CE2DA70" w14:textId="77777777" w:rsidR="001D657F" w:rsidRDefault="001D657F" w:rsidP="001D657F">
      <w:r>
        <w:t xml:space="preserve">          type: array</w:t>
      </w:r>
    </w:p>
    <w:p w14:paraId="25E305AE" w14:textId="77777777" w:rsidR="001D657F" w:rsidRDefault="001D657F" w:rsidP="001D657F">
      <w:r>
        <w:t xml:space="preserve">          items:</w:t>
      </w:r>
    </w:p>
    <w:p w14:paraId="115DBBF5" w14:textId="77777777" w:rsidR="001D657F" w:rsidRDefault="001D657F" w:rsidP="001D657F">
      <w:r>
        <w:t xml:space="preserve">            type: string</w:t>
      </w:r>
    </w:p>
    <w:p w14:paraId="54004E04" w14:textId="77777777" w:rsidR="001D657F" w:rsidRDefault="001D657F" w:rsidP="001D657F">
      <w:r>
        <w:lastRenderedPageBreak/>
        <w:t xml:space="preserve">        recoveryTime:</w:t>
      </w:r>
    </w:p>
    <w:p w14:paraId="2ABDC925" w14:textId="77777777" w:rsidR="001D657F" w:rsidRDefault="001D657F" w:rsidP="001D657F">
      <w:r>
        <w:t xml:space="preserve">           $ref: 'TS28623_ComDefs.yaml#/components/schemas/DateTime'</w:t>
      </w:r>
    </w:p>
    <w:p w14:paraId="4DDA542D" w14:textId="77777777" w:rsidR="001D657F" w:rsidRDefault="001D657F" w:rsidP="001D657F">
      <w:r>
        <w:t xml:space="preserve">        nfServicePersistence:</w:t>
      </w:r>
    </w:p>
    <w:p w14:paraId="4BDC23FB" w14:textId="77777777" w:rsidR="001D657F" w:rsidRDefault="001D657F" w:rsidP="001D657F">
      <w:r>
        <w:t xml:space="preserve">           type: boolean</w:t>
      </w:r>
    </w:p>
    <w:p w14:paraId="575D21A9" w14:textId="77777777" w:rsidR="001D657F" w:rsidRDefault="001D657F" w:rsidP="001D657F">
      <w:r>
        <w:t xml:space="preserve">        nfProfileChangesSupportInd:</w:t>
      </w:r>
    </w:p>
    <w:p w14:paraId="2AE12331" w14:textId="77777777" w:rsidR="001D657F" w:rsidRDefault="001D657F" w:rsidP="001D657F">
      <w:r>
        <w:t xml:space="preserve">           type: boolean</w:t>
      </w:r>
    </w:p>
    <w:p w14:paraId="1A0FDDA1" w14:textId="77777777" w:rsidR="001D657F" w:rsidRDefault="001D657F" w:rsidP="001D657F">
      <w:r>
        <w:t xml:space="preserve">        defaultNotificationSubscriptions:</w:t>
      </w:r>
    </w:p>
    <w:p w14:paraId="6DB62042" w14:textId="77777777" w:rsidR="001D657F" w:rsidRDefault="001D657F" w:rsidP="001D657F">
      <w:r>
        <w:t xml:space="preserve">          type: array</w:t>
      </w:r>
    </w:p>
    <w:p w14:paraId="7F007BB5" w14:textId="77777777" w:rsidR="001D657F" w:rsidRDefault="001D657F" w:rsidP="001D657F">
      <w:r>
        <w:t xml:space="preserve">          items:</w:t>
      </w:r>
    </w:p>
    <w:p w14:paraId="5096D925" w14:textId="77777777" w:rsidR="001D657F" w:rsidRDefault="001D657F" w:rsidP="001D657F">
      <w:r>
        <w:t xml:space="preserve">            $ref: '#/components/schemas/DefaultNotificationSubscription'</w:t>
      </w:r>
    </w:p>
    <w:p w14:paraId="46154D2A" w14:textId="77777777" w:rsidR="001D657F" w:rsidRDefault="001D657F" w:rsidP="001D657F">
      <w:r>
        <w:t xml:space="preserve">          minItems: 1</w:t>
      </w:r>
    </w:p>
    <w:p w14:paraId="3A3E0D3D" w14:textId="77777777" w:rsidR="001D657F" w:rsidRDefault="001D657F" w:rsidP="001D657F">
      <w:r>
        <w:t xml:space="preserve">        serviceSetRecoveryTimeList:</w:t>
      </w:r>
    </w:p>
    <w:p w14:paraId="798EB3D9" w14:textId="77777777" w:rsidR="001D657F" w:rsidRDefault="001D657F" w:rsidP="001D657F">
      <w:r>
        <w:t xml:space="preserve">          type: array</w:t>
      </w:r>
    </w:p>
    <w:p w14:paraId="7296921A" w14:textId="77777777" w:rsidR="001D657F" w:rsidRDefault="001D657F" w:rsidP="001D657F">
      <w:r>
        <w:t xml:space="preserve">          items:</w:t>
      </w:r>
    </w:p>
    <w:p w14:paraId="156FDC78" w14:textId="77777777" w:rsidR="001D657F" w:rsidRDefault="001D657F" w:rsidP="001D657F">
      <w:r>
        <w:t xml:space="preserve">            $ref: 'TS28623_ComDefs.yaml#/components/schemas/DateTime'</w:t>
      </w:r>
    </w:p>
    <w:p w14:paraId="7F69A628" w14:textId="77777777" w:rsidR="001D657F" w:rsidRDefault="001D657F" w:rsidP="001D657F">
      <w:r>
        <w:t xml:space="preserve">          minItems: 1</w:t>
      </w:r>
    </w:p>
    <w:p w14:paraId="13184013" w14:textId="77777777" w:rsidR="001D657F" w:rsidRDefault="001D657F" w:rsidP="001D657F">
      <w:r>
        <w:t xml:space="preserve">        vendorId:</w:t>
      </w:r>
    </w:p>
    <w:p w14:paraId="245ECFFA" w14:textId="77777777" w:rsidR="001D657F" w:rsidRDefault="001D657F" w:rsidP="001D657F">
      <w:r>
        <w:t xml:space="preserve">          $ref: '#/components/schemas/VendorId'</w:t>
      </w:r>
    </w:p>
    <w:p w14:paraId="645D70B3" w14:textId="77777777" w:rsidR="001D657F" w:rsidRDefault="001D657F" w:rsidP="001D657F">
      <w:r>
        <w:t xml:space="preserve">    SEPPType:</w:t>
      </w:r>
    </w:p>
    <w:p w14:paraId="6FB97CC9" w14:textId="77777777" w:rsidR="001D657F" w:rsidRDefault="001D657F" w:rsidP="001D657F">
      <w:r>
        <w:t xml:space="preserve">      type: string</w:t>
      </w:r>
    </w:p>
    <w:p w14:paraId="39F50B3A" w14:textId="77777777" w:rsidR="001D657F" w:rsidRDefault="001D657F" w:rsidP="001D657F">
      <w:r>
        <w:t xml:space="preserve">      description: any of enumerated value</w:t>
      </w:r>
    </w:p>
    <w:p w14:paraId="08BC929B" w14:textId="77777777" w:rsidR="001D657F" w:rsidRDefault="001D657F" w:rsidP="001D657F">
      <w:r>
        <w:t xml:space="preserve">      enum:</w:t>
      </w:r>
    </w:p>
    <w:p w14:paraId="4550F251" w14:textId="77777777" w:rsidR="001D657F" w:rsidRDefault="001D657F" w:rsidP="001D657F">
      <w:r>
        <w:t xml:space="preserve">        - CSEPP</w:t>
      </w:r>
    </w:p>
    <w:p w14:paraId="4D6CD522" w14:textId="77777777" w:rsidR="001D657F" w:rsidRDefault="001D657F" w:rsidP="001D657F">
      <w:r>
        <w:t xml:space="preserve">        - PSEPP</w:t>
      </w:r>
    </w:p>
    <w:p w14:paraId="63394CAC" w14:textId="77777777" w:rsidR="001D657F" w:rsidRDefault="001D657F" w:rsidP="001D657F">
      <w:r>
        <w:t xml:space="preserve">    SupportedFunc:</w:t>
      </w:r>
    </w:p>
    <w:p w14:paraId="283F3BBA" w14:textId="77777777" w:rsidR="001D657F" w:rsidRDefault="001D657F" w:rsidP="001D657F">
      <w:r>
        <w:t xml:space="preserve">      type: object</w:t>
      </w:r>
    </w:p>
    <w:p w14:paraId="1CE30EDC" w14:textId="77777777" w:rsidR="001D657F" w:rsidRDefault="001D657F" w:rsidP="001D657F">
      <w:r>
        <w:t xml:space="preserve">      properties:</w:t>
      </w:r>
    </w:p>
    <w:p w14:paraId="4DBDE1EA" w14:textId="77777777" w:rsidR="001D657F" w:rsidRDefault="001D657F" w:rsidP="001D657F">
      <w:r>
        <w:t xml:space="preserve">        function:</w:t>
      </w:r>
    </w:p>
    <w:p w14:paraId="0890BF9A" w14:textId="77777777" w:rsidR="001D657F" w:rsidRDefault="001D657F" w:rsidP="001D657F">
      <w:r>
        <w:t xml:space="preserve">          type: string</w:t>
      </w:r>
    </w:p>
    <w:p w14:paraId="34133882" w14:textId="77777777" w:rsidR="001D657F" w:rsidRDefault="001D657F" w:rsidP="001D657F">
      <w:r>
        <w:t xml:space="preserve">        policy:</w:t>
      </w:r>
    </w:p>
    <w:p w14:paraId="606BAA97" w14:textId="77777777" w:rsidR="001D657F" w:rsidRDefault="001D657F" w:rsidP="001D657F">
      <w:r>
        <w:t xml:space="preserve">          type: string</w:t>
      </w:r>
    </w:p>
    <w:p w14:paraId="1D7C5B1E" w14:textId="77777777" w:rsidR="001D657F" w:rsidRDefault="001D657F" w:rsidP="001D657F">
      <w:r>
        <w:t xml:space="preserve">    SupportedFuncList:</w:t>
      </w:r>
    </w:p>
    <w:p w14:paraId="46C055D4" w14:textId="77777777" w:rsidR="001D657F" w:rsidRDefault="001D657F" w:rsidP="001D657F">
      <w:r>
        <w:t xml:space="preserve">      type: array</w:t>
      </w:r>
    </w:p>
    <w:p w14:paraId="5BA98E3D" w14:textId="77777777" w:rsidR="001D657F" w:rsidRDefault="001D657F" w:rsidP="001D657F">
      <w:r>
        <w:t xml:space="preserve">      items:</w:t>
      </w:r>
    </w:p>
    <w:p w14:paraId="12C2AD67" w14:textId="77777777" w:rsidR="001D657F" w:rsidRDefault="001D657F" w:rsidP="001D657F">
      <w:r>
        <w:t xml:space="preserve">        $ref: '#/components/schemas/SupportedFunc'</w:t>
      </w:r>
    </w:p>
    <w:p w14:paraId="518309D4" w14:textId="77777777" w:rsidR="001D657F" w:rsidRDefault="001D657F" w:rsidP="001D657F">
      <w:r>
        <w:lastRenderedPageBreak/>
        <w:t xml:space="preserve">    CommModelType:</w:t>
      </w:r>
    </w:p>
    <w:p w14:paraId="2B1CF9CF" w14:textId="77777777" w:rsidR="001D657F" w:rsidRDefault="001D657F" w:rsidP="001D657F">
      <w:r>
        <w:t xml:space="preserve">      type: string</w:t>
      </w:r>
    </w:p>
    <w:p w14:paraId="11A85457" w14:textId="77777777" w:rsidR="001D657F" w:rsidRDefault="001D657F" w:rsidP="001D657F">
      <w:r>
        <w:t xml:space="preserve">      description: any of enumerated value</w:t>
      </w:r>
    </w:p>
    <w:p w14:paraId="01B854CB" w14:textId="77777777" w:rsidR="001D657F" w:rsidRDefault="001D657F" w:rsidP="001D657F">
      <w:r>
        <w:t xml:space="preserve">      enum:</w:t>
      </w:r>
    </w:p>
    <w:p w14:paraId="1799924A" w14:textId="77777777" w:rsidR="001D657F" w:rsidRDefault="001D657F" w:rsidP="001D657F">
      <w:r>
        <w:t xml:space="preserve">        - DIRECT_COMMUNICATION_WO_NRF</w:t>
      </w:r>
    </w:p>
    <w:p w14:paraId="798DF09B" w14:textId="77777777" w:rsidR="001D657F" w:rsidRDefault="001D657F" w:rsidP="001D657F">
      <w:r>
        <w:t xml:space="preserve">        - DIRECT_COMMUNICATION_WITH_NRF</w:t>
      </w:r>
    </w:p>
    <w:p w14:paraId="55546557" w14:textId="77777777" w:rsidR="001D657F" w:rsidRDefault="001D657F" w:rsidP="001D657F">
      <w:r>
        <w:t xml:space="preserve">        - INDIRECT_COMMUNICATION_WO_DEDICATED_DISCOVERY</w:t>
      </w:r>
    </w:p>
    <w:p w14:paraId="21C09E56" w14:textId="77777777" w:rsidR="001D657F" w:rsidRDefault="001D657F" w:rsidP="001D657F">
      <w:r>
        <w:t xml:space="preserve">        - INDIRECT_COMMUNICATION_WITH_DEDICATED_DISCOVERY</w:t>
      </w:r>
    </w:p>
    <w:p w14:paraId="75871A03" w14:textId="77777777" w:rsidR="001D657F" w:rsidRDefault="001D657F" w:rsidP="001D657F">
      <w:r>
        <w:t xml:space="preserve">    CommModel:</w:t>
      </w:r>
    </w:p>
    <w:p w14:paraId="5AFDDDF3" w14:textId="77777777" w:rsidR="001D657F" w:rsidRDefault="001D657F" w:rsidP="001D657F">
      <w:r>
        <w:t xml:space="preserve">      type: object</w:t>
      </w:r>
    </w:p>
    <w:p w14:paraId="58388CAA" w14:textId="77777777" w:rsidR="001D657F" w:rsidRDefault="001D657F" w:rsidP="001D657F">
      <w:r>
        <w:t xml:space="preserve">      properties:</w:t>
      </w:r>
    </w:p>
    <w:p w14:paraId="0C794A5A" w14:textId="77777777" w:rsidR="001D657F" w:rsidRDefault="001D657F" w:rsidP="001D657F">
      <w:r>
        <w:t xml:space="preserve">        groupId:</w:t>
      </w:r>
    </w:p>
    <w:p w14:paraId="24260416" w14:textId="77777777" w:rsidR="001D657F" w:rsidRDefault="001D657F" w:rsidP="001D657F">
      <w:r>
        <w:t xml:space="preserve">          type: integer</w:t>
      </w:r>
    </w:p>
    <w:p w14:paraId="61778BF8" w14:textId="77777777" w:rsidR="001D657F" w:rsidRDefault="001D657F" w:rsidP="001D657F">
      <w:r>
        <w:t xml:space="preserve">        commModelType:</w:t>
      </w:r>
    </w:p>
    <w:p w14:paraId="424189FA" w14:textId="77777777" w:rsidR="001D657F" w:rsidRDefault="001D657F" w:rsidP="001D657F">
      <w:r>
        <w:t xml:space="preserve">          $ref: '#/components/schemas/CommModelType'</w:t>
      </w:r>
    </w:p>
    <w:p w14:paraId="67571056" w14:textId="77777777" w:rsidR="001D657F" w:rsidRDefault="001D657F" w:rsidP="001D657F">
      <w:r>
        <w:t xml:space="preserve">        targetNFServiceList:</w:t>
      </w:r>
    </w:p>
    <w:p w14:paraId="121AAF40" w14:textId="77777777" w:rsidR="001D657F" w:rsidRDefault="001D657F" w:rsidP="001D657F">
      <w:r>
        <w:t xml:space="preserve">          $ref: 'TS28623_ComDefs.yaml#/components/schemas/DnList'</w:t>
      </w:r>
    </w:p>
    <w:p w14:paraId="24C1F555" w14:textId="77777777" w:rsidR="001D657F" w:rsidRDefault="001D657F" w:rsidP="001D657F">
      <w:r>
        <w:t xml:space="preserve">        commModelConfiguration:</w:t>
      </w:r>
    </w:p>
    <w:p w14:paraId="3FED7181" w14:textId="77777777" w:rsidR="001D657F" w:rsidRDefault="001D657F" w:rsidP="001D657F">
      <w:r>
        <w:t xml:space="preserve">          type: string</w:t>
      </w:r>
    </w:p>
    <w:p w14:paraId="1328417A" w14:textId="77777777" w:rsidR="001D657F" w:rsidRDefault="001D657F" w:rsidP="001D657F">
      <w:r>
        <w:t xml:space="preserve">    CommModelList:</w:t>
      </w:r>
    </w:p>
    <w:p w14:paraId="0A64901C" w14:textId="77777777" w:rsidR="001D657F" w:rsidRDefault="001D657F" w:rsidP="001D657F">
      <w:r>
        <w:t xml:space="preserve">      type: array</w:t>
      </w:r>
    </w:p>
    <w:p w14:paraId="4EF92AC8" w14:textId="77777777" w:rsidR="001D657F" w:rsidRDefault="001D657F" w:rsidP="001D657F">
      <w:r>
        <w:t xml:space="preserve">      items:</w:t>
      </w:r>
    </w:p>
    <w:p w14:paraId="47EB25BB" w14:textId="77777777" w:rsidR="001D657F" w:rsidRDefault="001D657F" w:rsidP="001D657F">
      <w:r>
        <w:t xml:space="preserve">        $ref: '#/components/schemas/CommModel'</w:t>
      </w:r>
    </w:p>
    <w:p w14:paraId="23134011" w14:textId="77777777" w:rsidR="001D657F" w:rsidRDefault="001D657F" w:rsidP="001D657F">
      <w:r>
        <w:t xml:space="preserve">    CapabilityList:</w:t>
      </w:r>
    </w:p>
    <w:p w14:paraId="348D8A71" w14:textId="77777777" w:rsidR="001D657F" w:rsidRDefault="001D657F" w:rsidP="001D657F">
      <w:r>
        <w:t xml:space="preserve">      type: array</w:t>
      </w:r>
    </w:p>
    <w:p w14:paraId="3504E8B8" w14:textId="77777777" w:rsidR="001D657F" w:rsidRDefault="001D657F" w:rsidP="001D657F">
      <w:r>
        <w:t xml:space="preserve">      items:</w:t>
      </w:r>
    </w:p>
    <w:p w14:paraId="1860A241" w14:textId="77777777" w:rsidR="001D657F" w:rsidRDefault="001D657F" w:rsidP="001D657F">
      <w:r>
        <w:t xml:space="preserve">        type: string</w:t>
      </w:r>
    </w:p>
    <w:p w14:paraId="4E3D4F0F" w14:textId="77777777" w:rsidR="001D657F" w:rsidRDefault="001D657F" w:rsidP="001D657F">
      <w:r>
        <w:t xml:space="preserve">    FiveQiDscpMapping:</w:t>
      </w:r>
    </w:p>
    <w:p w14:paraId="210EDC2D" w14:textId="77777777" w:rsidR="001D657F" w:rsidRDefault="001D657F" w:rsidP="001D657F">
      <w:r>
        <w:t xml:space="preserve">      type: object</w:t>
      </w:r>
    </w:p>
    <w:p w14:paraId="52216923" w14:textId="77777777" w:rsidR="001D657F" w:rsidRDefault="001D657F" w:rsidP="001D657F">
      <w:r>
        <w:t xml:space="preserve">      properties:</w:t>
      </w:r>
    </w:p>
    <w:p w14:paraId="66CB45CB" w14:textId="77777777" w:rsidR="001D657F" w:rsidRDefault="001D657F" w:rsidP="001D657F">
      <w:r>
        <w:t xml:space="preserve">        fiveQIValues:</w:t>
      </w:r>
    </w:p>
    <w:p w14:paraId="1F417409" w14:textId="77777777" w:rsidR="001D657F" w:rsidRDefault="001D657F" w:rsidP="001D657F">
      <w:r>
        <w:t xml:space="preserve">          type: array</w:t>
      </w:r>
    </w:p>
    <w:p w14:paraId="2D0D3757" w14:textId="77777777" w:rsidR="001D657F" w:rsidRDefault="001D657F" w:rsidP="001D657F">
      <w:r>
        <w:t xml:space="preserve">          items:</w:t>
      </w:r>
    </w:p>
    <w:p w14:paraId="6F10D5AD" w14:textId="77777777" w:rsidR="001D657F" w:rsidRDefault="001D657F" w:rsidP="001D657F">
      <w:r>
        <w:t xml:space="preserve">            type: integer</w:t>
      </w:r>
    </w:p>
    <w:p w14:paraId="73E23C37" w14:textId="77777777" w:rsidR="001D657F" w:rsidRDefault="001D657F" w:rsidP="001D657F">
      <w:r>
        <w:t xml:space="preserve">        dscp:</w:t>
      </w:r>
    </w:p>
    <w:p w14:paraId="492CF940" w14:textId="77777777" w:rsidR="001D657F" w:rsidRDefault="001D657F" w:rsidP="001D657F">
      <w:r>
        <w:lastRenderedPageBreak/>
        <w:t xml:space="preserve">          type: integer</w:t>
      </w:r>
    </w:p>
    <w:p w14:paraId="5D62DC0C" w14:textId="77777777" w:rsidR="001D657F" w:rsidRDefault="001D657F" w:rsidP="001D657F">
      <w:r>
        <w:t xml:space="preserve">    NetworkSliceInfo:</w:t>
      </w:r>
    </w:p>
    <w:p w14:paraId="34A0A35C" w14:textId="77777777" w:rsidR="001D657F" w:rsidRDefault="001D657F" w:rsidP="001D657F">
      <w:r>
        <w:t xml:space="preserve">      type: object</w:t>
      </w:r>
    </w:p>
    <w:p w14:paraId="11A7C296" w14:textId="77777777" w:rsidR="001D657F" w:rsidRDefault="001D657F" w:rsidP="001D657F">
      <w:r>
        <w:t xml:space="preserve">      properties:</w:t>
      </w:r>
    </w:p>
    <w:p w14:paraId="6BE0B6E0" w14:textId="77777777" w:rsidR="001D657F" w:rsidRDefault="001D657F" w:rsidP="001D657F">
      <w:r>
        <w:t xml:space="preserve">        sNSSAI:</w:t>
      </w:r>
    </w:p>
    <w:p w14:paraId="26D4AD08" w14:textId="77777777" w:rsidR="001D657F" w:rsidRDefault="001D657F" w:rsidP="001D657F">
      <w:r>
        <w:t xml:space="preserve">          $ref: 'TS28541_NrNrm.yaml#/components/schemas/Snssai'</w:t>
      </w:r>
    </w:p>
    <w:p w14:paraId="47FED6E9" w14:textId="77777777" w:rsidR="001D657F" w:rsidRDefault="001D657F" w:rsidP="001D657F">
      <w:r>
        <w:t xml:space="preserve">        cNSIId:</w:t>
      </w:r>
    </w:p>
    <w:p w14:paraId="16877BAB" w14:textId="77777777" w:rsidR="001D657F" w:rsidRDefault="001D657F" w:rsidP="001D657F">
      <w:r>
        <w:t xml:space="preserve">          $ref: '#/components/schemas/CNSIId'</w:t>
      </w:r>
    </w:p>
    <w:p w14:paraId="66A00C7C" w14:textId="77777777" w:rsidR="001D657F" w:rsidRDefault="001D657F" w:rsidP="001D657F">
      <w:r>
        <w:t xml:space="preserve">        networkSliceRef:</w:t>
      </w:r>
    </w:p>
    <w:p w14:paraId="250BE82F" w14:textId="77777777" w:rsidR="001D657F" w:rsidRDefault="001D657F" w:rsidP="001D657F">
      <w:r>
        <w:t xml:space="preserve">          $ref: 'TS28623_ComDefs.yaml#/components/schemas/DnList'</w:t>
      </w:r>
    </w:p>
    <w:p w14:paraId="54D72592" w14:textId="77777777" w:rsidR="001D657F" w:rsidRDefault="001D657F" w:rsidP="001D657F">
      <w:r>
        <w:t xml:space="preserve">    NetworkSliceInfoList:</w:t>
      </w:r>
    </w:p>
    <w:p w14:paraId="5CC92B5A" w14:textId="77777777" w:rsidR="001D657F" w:rsidRDefault="001D657F" w:rsidP="001D657F">
      <w:r>
        <w:t xml:space="preserve">      type: array</w:t>
      </w:r>
    </w:p>
    <w:p w14:paraId="2C910951" w14:textId="77777777" w:rsidR="001D657F" w:rsidRDefault="001D657F" w:rsidP="001D657F">
      <w:r>
        <w:t xml:space="preserve">      items:</w:t>
      </w:r>
    </w:p>
    <w:p w14:paraId="531F384C" w14:textId="77777777" w:rsidR="001D657F" w:rsidRDefault="001D657F" w:rsidP="001D657F">
      <w:r>
        <w:t xml:space="preserve">        $ref: '#/components/schemas/NetworkSliceInfo'</w:t>
      </w:r>
    </w:p>
    <w:p w14:paraId="6FBFAD93" w14:textId="77777777" w:rsidR="001D657F" w:rsidRDefault="001D657F" w:rsidP="001D657F"/>
    <w:p w14:paraId="2772C4CF" w14:textId="77777777" w:rsidR="001D657F" w:rsidRDefault="001D657F" w:rsidP="001D657F">
      <w:r>
        <w:t xml:space="preserve">    PacketErrorRate:</w:t>
      </w:r>
    </w:p>
    <w:p w14:paraId="78F4FBF5" w14:textId="77777777" w:rsidR="001D657F" w:rsidRDefault="001D657F" w:rsidP="001D657F">
      <w:r>
        <w:t xml:space="preserve">      type: object</w:t>
      </w:r>
    </w:p>
    <w:p w14:paraId="6972E023" w14:textId="77777777" w:rsidR="001D657F" w:rsidRDefault="001D657F" w:rsidP="001D657F">
      <w:r>
        <w:t xml:space="preserve">      properties:</w:t>
      </w:r>
    </w:p>
    <w:p w14:paraId="770D7B8C" w14:textId="77777777" w:rsidR="001D657F" w:rsidRDefault="001D657F" w:rsidP="001D657F">
      <w:r>
        <w:t xml:space="preserve">        scalar:</w:t>
      </w:r>
    </w:p>
    <w:p w14:paraId="5B49AC15" w14:textId="77777777" w:rsidR="001D657F" w:rsidRDefault="001D657F" w:rsidP="001D657F">
      <w:r>
        <w:t xml:space="preserve">          type: integer</w:t>
      </w:r>
    </w:p>
    <w:p w14:paraId="345B9625" w14:textId="77777777" w:rsidR="001D657F" w:rsidRDefault="001D657F" w:rsidP="001D657F">
      <w:r>
        <w:t xml:space="preserve">        exponent:</w:t>
      </w:r>
    </w:p>
    <w:p w14:paraId="389BCE3A" w14:textId="77777777" w:rsidR="001D657F" w:rsidRDefault="001D657F" w:rsidP="001D657F">
      <w:r>
        <w:t xml:space="preserve">          type: integer</w:t>
      </w:r>
    </w:p>
    <w:p w14:paraId="4C43572B" w14:textId="77777777" w:rsidR="001D657F" w:rsidRDefault="001D657F" w:rsidP="001D657F"/>
    <w:p w14:paraId="4E73ED21" w14:textId="77777777" w:rsidR="001D657F" w:rsidRDefault="001D657F" w:rsidP="001D657F">
      <w:r>
        <w:t xml:space="preserve">    GtpUPathDelayThresholdsType:</w:t>
      </w:r>
    </w:p>
    <w:p w14:paraId="505CE307" w14:textId="77777777" w:rsidR="001D657F" w:rsidRDefault="001D657F" w:rsidP="001D657F">
      <w:r>
        <w:t xml:space="preserve">      type: object</w:t>
      </w:r>
    </w:p>
    <w:p w14:paraId="167E6DCB" w14:textId="77777777" w:rsidR="001D657F" w:rsidRDefault="001D657F" w:rsidP="001D657F">
      <w:r>
        <w:t xml:space="preserve">      properties:</w:t>
      </w:r>
    </w:p>
    <w:p w14:paraId="0B46CDF4" w14:textId="77777777" w:rsidR="001D657F" w:rsidRDefault="001D657F" w:rsidP="001D657F">
      <w:r>
        <w:t xml:space="preserve">        n3AveragePacketDelayThreshold:</w:t>
      </w:r>
    </w:p>
    <w:p w14:paraId="3657CEE0" w14:textId="77777777" w:rsidR="001D657F" w:rsidRDefault="001D657F" w:rsidP="001D657F">
      <w:r>
        <w:t xml:space="preserve">          type: integer</w:t>
      </w:r>
    </w:p>
    <w:p w14:paraId="61A83AEB" w14:textId="77777777" w:rsidR="001D657F" w:rsidRDefault="001D657F" w:rsidP="001D657F">
      <w:r>
        <w:t xml:space="preserve">        n3MinPacketDelayThreshold:</w:t>
      </w:r>
    </w:p>
    <w:p w14:paraId="0DE93785" w14:textId="77777777" w:rsidR="001D657F" w:rsidRDefault="001D657F" w:rsidP="001D657F">
      <w:r>
        <w:t xml:space="preserve">          type: integer</w:t>
      </w:r>
    </w:p>
    <w:p w14:paraId="47039D3E" w14:textId="77777777" w:rsidR="001D657F" w:rsidRDefault="001D657F" w:rsidP="001D657F">
      <w:r>
        <w:t xml:space="preserve">        n3MaxPacketDelayThreshold:</w:t>
      </w:r>
    </w:p>
    <w:p w14:paraId="70B428A4" w14:textId="77777777" w:rsidR="001D657F" w:rsidRDefault="001D657F" w:rsidP="001D657F">
      <w:r>
        <w:t xml:space="preserve">          type: integer</w:t>
      </w:r>
    </w:p>
    <w:p w14:paraId="4A88029B" w14:textId="77777777" w:rsidR="001D657F" w:rsidRDefault="001D657F" w:rsidP="001D657F">
      <w:r>
        <w:t xml:space="preserve">        n9AveragePacketDelayThreshold:</w:t>
      </w:r>
    </w:p>
    <w:p w14:paraId="5ED8C4DB" w14:textId="77777777" w:rsidR="001D657F" w:rsidRDefault="001D657F" w:rsidP="001D657F">
      <w:r>
        <w:t xml:space="preserve">          type: integer</w:t>
      </w:r>
    </w:p>
    <w:p w14:paraId="3D04E983" w14:textId="77777777" w:rsidR="001D657F" w:rsidRDefault="001D657F" w:rsidP="001D657F">
      <w:r>
        <w:t xml:space="preserve">        n9MinPacketDelayThreshold:</w:t>
      </w:r>
    </w:p>
    <w:p w14:paraId="007F2C46" w14:textId="77777777" w:rsidR="001D657F" w:rsidRDefault="001D657F" w:rsidP="001D657F">
      <w:r>
        <w:lastRenderedPageBreak/>
        <w:t xml:space="preserve">          type: integer</w:t>
      </w:r>
    </w:p>
    <w:p w14:paraId="29D21933" w14:textId="77777777" w:rsidR="001D657F" w:rsidRDefault="001D657F" w:rsidP="001D657F">
      <w:r>
        <w:t xml:space="preserve">        n9MaxPacketDelayThreshold:</w:t>
      </w:r>
    </w:p>
    <w:p w14:paraId="7C1D93F7" w14:textId="77777777" w:rsidR="001D657F" w:rsidRDefault="001D657F" w:rsidP="001D657F">
      <w:r>
        <w:t xml:space="preserve">          type: integer</w:t>
      </w:r>
    </w:p>
    <w:p w14:paraId="15C2594A" w14:textId="77777777" w:rsidR="001D657F" w:rsidRDefault="001D657F" w:rsidP="001D657F">
      <w:r>
        <w:t xml:space="preserve">    QFPacketDelayThresholdsType:</w:t>
      </w:r>
    </w:p>
    <w:p w14:paraId="5BE832FD" w14:textId="77777777" w:rsidR="001D657F" w:rsidRDefault="001D657F" w:rsidP="001D657F">
      <w:r>
        <w:t xml:space="preserve">      type: object</w:t>
      </w:r>
    </w:p>
    <w:p w14:paraId="75F8FC35" w14:textId="77777777" w:rsidR="001D657F" w:rsidRDefault="001D657F" w:rsidP="001D657F">
      <w:r>
        <w:t xml:space="preserve">      properties:</w:t>
      </w:r>
    </w:p>
    <w:p w14:paraId="6BF07776" w14:textId="77777777" w:rsidR="001D657F" w:rsidRDefault="001D657F" w:rsidP="001D657F">
      <w:r>
        <w:t xml:space="preserve">        thresholdDl:</w:t>
      </w:r>
    </w:p>
    <w:p w14:paraId="0323CD9A" w14:textId="77777777" w:rsidR="001D657F" w:rsidRDefault="001D657F" w:rsidP="001D657F">
      <w:r>
        <w:t xml:space="preserve">          type: integer</w:t>
      </w:r>
    </w:p>
    <w:p w14:paraId="0F93376F" w14:textId="77777777" w:rsidR="001D657F" w:rsidRDefault="001D657F" w:rsidP="001D657F">
      <w:r>
        <w:t xml:space="preserve">        thresholdUl:</w:t>
      </w:r>
    </w:p>
    <w:p w14:paraId="1DC2506E" w14:textId="77777777" w:rsidR="001D657F" w:rsidRDefault="001D657F" w:rsidP="001D657F">
      <w:r>
        <w:t xml:space="preserve">          type: integer</w:t>
      </w:r>
    </w:p>
    <w:p w14:paraId="429451CB" w14:textId="77777777" w:rsidR="001D657F" w:rsidRDefault="001D657F" w:rsidP="001D657F">
      <w:r>
        <w:t xml:space="preserve">        thresholdRtt:</w:t>
      </w:r>
    </w:p>
    <w:p w14:paraId="4F12BDAD" w14:textId="77777777" w:rsidR="001D657F" w:rsidRDefault="001D657F" w:rsidP="001D657F">
      <w:r>
        <w:t xml:space="preserve">          type: integer</w:t>
      </w:r>
    </w:p>
    <w:p w14:paraId="1D036307" w14:textId="77777777" w:rsidR="001D657F" w:rsidRDefault="001D657F" w:rsidP="001D657F"/>
    <w:p w14:paraId="25FABA78" w14:textId="77777777" w:rsidR="001D657F" w:rsidRDefault="001D657F" w:rsidP="001D657F">
      <w:r>
        <w:t xml:space="preserve">    QosData:</w:t>
      </w:r>
    </w:p>
    <w:p w14:paraId="1ED0468B" w14:textId="77777777" w:rsidR="001D657F" w:rsidRDefault="001D657F" w:rsidP="001D657F">
      <w:r>
        <w:t xml:space="preserve">      type: object</w:t>
      </w:r>
    </w:p>
    <w:p w14:paraId="372EF7C5" w14:textId="77777777" w:rsidR="001D657F" w:rsidRDefault="001D657F" w:rsidP="001D657F">
      <w:r>
        <w:t xml:space="preserve">      properties:</w:t>
      </w:r>
    </w:p>
    <w:p w14:paraId="1FE42007" w14:textId="77777777" w:rsidR="001D657F" w:rsidRDefault="001D657F" w:rsidP="001D657F">
      <w:r>
        <w:t xml:space="preserve">        qosId:</w:t>
      </w:r>
    </w:p>
    <w:p w14:paraId="0DAD6FC2" w14:textId="77777777" w:rsidR="001D657F" w:rsidRDefault="001D657F" w:rsidP="001D657F">
      <w:r>
        <w:t xml:space="preserve">          type: string</w:t>
      </w:r>
    </w:p>
    <w:p w14:paraId="51A51654" w14:textId="77777777" w:rsidR="001D657F" w:rsidRDefault="001D657F" w:rsidP="001D657F">
      <w:r>
        <w:t xml:space="preserve">        fiveQIValue:</w:t>
      </w:r>
    </w:p>
    <w:p w14:paraId="45567ED7" w14:textId="77777777" w:rsidR="001D657F" w:rsidRDefault="001D657F" w:rsidP="001D657F">
      <w:r>
        <w:t xml:space="preserve">          type: integer</w:t>
      </w:r>
    </w:p>
    <w:p w14:paraId="224CCE48" w14:textId="77777777" w:rsidR="001D657F" w:rsidRDefault="001D657F" w:rsidP="001D657F">
      <w:r>
        <w:t xml:space="preserve">        maxbrUl:</w:t>
      </w:r>
    </w:p>
    <w:p w14:paraId="77926144" w14:textId="77777777" w:rsidR="001D657F" w:rsidRDefault="001D657F" w:rsidP="001D657F">
      <w:r>
        <w:t xml:space="preserve">          $ref: 'TS29571_CommonData.yaml#/components/schemas/BitRateRm'</w:t>
      </w:r>
    </w:p>
    <w:p w14:paraId="45AA67FC" w14:textId="77777777" w:rsidR="001D657F" w:rsidRDefault="001D657F" w:rsidP="001D657F">
      <w:r>
        <w:t xml:space="preserve">        maxbrDl:</w:t>
      </w:r>
    </w:p>
    <w:p w14:paraId="3564192C" w14:textId="77777777" w:rsidR="001D657F" w:rsidRDefault="001D657F" w:rsidP="001D657F">
      <w:r>
        <w:t xml:space="preserve">          $ref: 'TS29571_CommonData.yaml#/components/schemas/BitRateRm'</w:t>
      </w:r>
    </w:p>
    <w:p w14:paraId="5C2672AB" w14:textId="77777777" w:rsidR="001D657F" w:rsidRDefault="001D657F" w:rsidP="001D657F">
      <w:r>
        <w:t xml:space="preserve">        gbrUl:</w:t>
      </w:r>
    </w:p>
    <w:p w14:paraId="4A09E11D" w14:textId="77777777" w:rsidR="001D657F" w:rsidRDefault="001D657F" w:rsidP="001D657F">
      <w:r>
        <w:t xml:space="preserve">          $ref: 'TS29571_CommonData.yaml#/components/schemas/BitRateRm'</w:t>
      </w:r>
    </w:p>
    <w:p w14:paraId="780DEAF3" w14:textId="77777777" w:rsidR="001D657F" w:rsidRDefault="001D657F" w:rsidP="001D657F">
      <w:r>
        <w:t xml:space="preserve">        gbrDl:</w:t>
      </w:r>
    </w:p>
    <w:p w14:paraId="48FB6F2D" w14:textId="77777777" w:rsidR="001D657F" w:rsidRDefault="001D657F" w:rsidP="001D657F">
      <w:r>
        <w:t xml:space="preserve">          $ref: 'TS29571_CommonData.yaml#/components/schemas/BitRateRm'</w:t>
      </w:r>
    </w:p>
    <w:p w14:paraId="70E4F7C6" w14:textId="77777777" w:rsidR="001D657F" w:rsidRDefault="001D657F" w:rsidP="001D657F">
      <w:r>
        <w:t xml:space="preserve">        arp:</w:t>
      </w:r>
    </w:p>
    <w:p w14:paraId="1B024C63" w14:textId="77777777" w:rsidR="001D657F" w:rsidRDefault="001D657F" w:rsidP="001D657F">
      <w:r>
        <w:t xml:space="preserve">          $ref: 'TS29571_CommonData.yaml#/components/schemas/Arp'</w:t>
      </w:r>
    </w:p>
    <w:p w14:paraId="42392358" w14:textId="77777777" w:rsidR="001D657F" w:rsidRDefault="001D657F" w:rsidP="001D657F">
      <w:r>
        <w:t xml:space="preserve">        qosNotificationControl:</w:t>
      </w:r>
    </w:p>
    <w:p w14:paraId="250DB559" w14:textId="77777777" w:rsidR="001D657F" w:rsidRDefault="001D657F" w:rsidP="001D657F">
      <w:r>
        <w:t xml:space="preserve">          type: boolean</w:t>
      </w:r>
    </w:p>
    <w:p w14:paraId="19F2CAA9" w14:textId="77777777" w:rsidR="001D657F" w:rsidRDefault="001D657F" w:rsidP="001D657F">
      <w:r>
        <w:t xml:space="preserve">        reflectiveQos:</w:t>
      </w:r>
    </w:p>
    <w:p w14:paraId="12557922" w14:textId="77777777" w:rsidR="001D657F" w:rsidRDefault="001D657F" w:rsidP="001D657F">
      <w:r>
        <w:t xml:space="preserve">          type: boolean</w:t>
      </w:r>
    </w:p>
    <w:p w14:paraId="7414C89E" w14:textId="77777777" w:rsidR="001D657F" w:rsidRDefault="001D657F" w:rsidP="001D657F">
      <w:r>
        <w:t xml:space="preserve">        sharingKeyDl:</w:t>
      </w:r>
    </w:p>
    <w:p w14:paraId="5C61493C" w14:textId="77777777" w:rsidR="001D657F" w:rsidRDefault="001D657F" w:rsidP="001D657F">
      <w:r>
        <w:lastRenderedPageBreak/>
        <w:t xml:space="preserve">          type: string</w:t>
      </w:r>
    </w:p>
    <w:p w14:paraId="1B437C1C" w14:textId="77777777" w:rsidR="001D657F" w:rsidRDefault="001D657F" w:rsidP="001D657F">
      <w:r>
        <w:t xml:space="preserve">        sharingKeyUl:</w:t>
      </w:r>
    </w:p>
    <w:p w14:paraId="06FCF493" w14:textId="77777777" w:rsidR="001D657F" w:rsidRDefault="001D657F" w:rsidP="001D657F">
      <w:r>
        <w:t xml:space="preserve">          type: string</w:t>
      </w:r>
    </w:p>
    <w:p w14:paraId="313F59EF" w14:textId="77777777" w:rsidR="001D657F" w:rsidRDefault="001D657F" w:rsidP="001D657F">
      <w:r>
        <w:t xml:space="preserve">        maxPacketLossRateDl:</w:t>
      </w:r>
    </w:p>
    <w:p w14:paraId="6669F7F2" w14:textId="77777777" w:rsidR="001D657F" w:rsidRDefault="001D657F" w:rsidP="001D657F">
      <w:r>
        <w:t xml:space="preserve">          $ref: 'TS29571_CommonData.yaml#/components/schemas/PacketLossRateRm'</w:t>
      </w:r>
    </w:p>
    <w:p w14:paraId="0A59DBC1" w14:textId="77777777" w:rsidR="001D657F" w:rsidRDefault="001D657F" w:rsidP="001D657F">
      <w:r>
        <w:t xml:space="preserve">        maxPacketLossRateUl:</w:t>
      </w:r>
    </w:p>
    <w:p w14:paraId="3450309D" w14:textId="77777777" w:rsidR="001D657F" w:rsidRDefault="001D657F" w:rsidP="001D657F">
      <w:r>
        <w:t xml:space="preserve">          $ref: 'TS29571_CommonData.yaml#/components/schemas/PacketLossRateRm'</w:t>
      </w:r>
    </w:p>
    <w:p w14:paraId="0365C50A" w14:textId="77777777" w:rsidR="001D657F" w:rsidRDefault="001D657F" w:rsidP="001D657F">
      <w:r>
        <w:t xml:space="preserve">        extMaxDataBurstVol:</w:t>
      </w:r>
    </w:p>
    <w:p w14:paraId="7244C77A" w14:textId="77777777" w:rsidR="001D657F" w:rsidRDefault="001D657F" w:rsidP="001D657F">
      <w:r>
        <w:t xml:space="preserve">          $ref: 'TS29571_CommonData.yaml#/components/schemas/ExtMaxDataBurstVolRm'</w:t>
      </w:r>
    </w:p>
    <w:p w14:paraId="53A59206" w14:textId="77777777" w:rsidR="001D657F" w:rsidRDefault="001D657F" w:rsidP="001D657F"/>
    <w:p w14:paraId="11DFD004" w14:textId="77777777" w:rsidR="001D657F" w:rsidRDefault="001D657F" w:rsidP="001D657F">
      <w:r>
        <w:t xml:space="preserve">    QosDataList:</w:t>
      </w:r>
    </w:p>
    <w:p w14:paraId="523BE924" w14:textId="77777777" w:rsidR="001D657F" w:rsidRDefault="001D657F" w:rsidP="001D657F">
      <w:r>
        <w:t xml:space="preserve">      type: array</w:t>
      </w:r>
    </w:p>
    <w:p w14:paraId="5F6BF30D" w14:textId="77777777" w:rsidR="001D657F" w:rsidRDefault="001D657F" w:rsidP="001D657F">
      <w:r>
        <w:t xml:space="preserve">      items:</w:t>
      </w:r>
    </w:p>
    <w:p w14:paraId="4B5825EB" w14:textId="77777777" w:rsidR="001D657F" w:rsidRDefault="001D657F" w:rsidP="001D657F">
      <w:r>
        <w:t xml:space="preserve">        $ref: '#/components/schemas/QosData'</w:t>
      </w:r>
    </w:p>
    <w:p w14:paraId="0FB38D4E" w14:textId="77777777" w:rsidR="001D657F" w:rsidRDefault="001D657F" w:rsidP="001D657F"/>
    <w:p w14:paraId="76409025" w14:textId="77777777" w:rsidR="001D657F" w:rsidRDefault="001D657F" w:rsidP="001D657F">
      <w:r>
        <w:t xml:space="preserve">    SteeringMode:</w:t>
      </w:r>
    </w:p>
    <w:p w14:paraId="25E6DF18" w14:textId="77777777" w:rsidR="001D657F" w:rsidRDefault="001D657F" w:rsidP="001D657F">
      <w:r>
        <w:t xml:space="preserve">      type: object</w:t>
      </w:r>
    </w:p>
    <w:p w14:paraId="250954BE" w14:textId="77777777" w:rsidR="001D657F" w:rsidRDefault="001D657F" w:rsidP="001D657F">
      <w:r>
        <w:t xml:space="preserve">      properties:</w:t>
      </w:r>
    </w:p>
    <w:p w14:paraId="7204B943" w14:textId="77777777" w:rsidR="001D657F" w:rsidRDefault="001D657F" w:rsidP="001D657F">
      <w:r>
        <w:t xml:space="preserve">        steerModeValue:</w:t>
      </w:r>
    </w:p>
    <w:p w14:paraId="3A44410B" w14:textId="77777777" w:rsidR="001D657F" w:rsidRDefault="001D657F" w:rsidP="001D657F">
      <w:r>
        <w:t xml:space="preserve">          $ref: 'TS29512_Npcf_SMPolicyControl.yaml#/components/schemas/SteerModeValue'</w:t>
      </w:r>
    </w:p>
    <w:p w14:paraId="678006A7" w14:textId="77777777" w:rsidR="001D657F" w:rsidRDefault="001D657F" w:rsidP="001D657F">
      <w:r>
        <w:t xml:space="preserve">        active:</w:t>
      </w:r>
    </w:p>
    <w:p w14:paraId="358C35B2" w14:textId="77777777" w:rsidR="001D657F" w:rsidRDefault="001D657F" w:rsidP="001D657F">
      <w:r>
        <w:t xml:space="preserve">          $ref: 'TS29571_CommonData.yaml#/components/schemas/AccessType'</w:t>
      </w:r>
    </w:p>
    <w:p w14:paraId="5EF4BF42" w14:textId="77777777" w:rsidR="001D657F" w:rsidRDefault="001D657F" w:rsidP="001D657F">
      <w:r>
        <w:t xml:space="preserve">        standby:</w:t>
      </w:r>
    </w:p>
    <w:p w14:paraId="6E5A3FC2" w14:textId="77777777" w:rsidR="001D657F" w:rsidRDefault="001D657F" w:rsidP="001D657F">
      <w:r>
        <w:t xml:space="preserve">          $ref: 'TS29571_CommonData.yaml#/components/schemas/AccessTypeRm'</w:t>
      </w:r>
    </w:p>
    <w:p w14:paraId="174CEE30" w14:textId="77777777" w:rsidR="001D657F" w:rsidRDefault="001D657F" w:rsidP="001D657F">
      <w:r>
        <w:t xml:space="preserve">        threeGLoad:</w:t>
      </w:r>
    </w:p>
    <w:p w14:paraId="7D5A72E3" w14:textId="77777777" w:rsidR="001D657F" w:rsidRDefault="001D657F" w:rsidP="001D657F">
      <w:r>
        <w:t xml:space="preserve">          $ref: 'TS29571_CommonData.yaml#/components/schemas/Uinteger'</w:t>
      </w:r>
    </w:p>
    <w:p w14:paraId="11F66B4C" w14:textId="77777777" w:rsidR="001D657F" w:rsidRDefault="001D657F" w:rsidP="001D657F">
      <w:r>
        <w:t xml:space="preserve">        prioAcc:</w:t>
      </w:r>
    </w:p>
    <w:p w14:paraId="357F0DC3" w14:textId="77777777" w:rsidR="001D657F" w:rsidRDefault="001D657F" w:rsidP="001D657F">
      <w:r>
        <w:t xml:space="preserve">          $ref: 'TS29571_CommonData.yaml#/components/schemas/AccessType'</w:t>
      </w:r>
    </w:p>
    <w:p w14:paraId="663FD2CC" w14:textId="77777777" w:rsidR="001D657F" w:rsidRDefault="001D657F" w:rsidP="001D657F"/>
    <w:p w14:paraId="3986B799" w14:textId="77777777" w:rsidR="001D657F" w:rsidRDefault="001D657F" w:rsidP="001D657F">
      <w:r>
        <w:t xml:space="preserve">    TrafficControlData:</w:t>
      </w:r>
    </w:p>
    <w:p w14:paraId="003E3A1C" w14:textId="77777777" w:rsidR="001D657F" w:rsidRDefault="001D657F" w:rsidP="001D657F">
      <w:r>
        <w:t xml:space="preserve">      type: object</w:t>
      </w:r>
    </w:p>
    <w:p w14:paraId="6E47E942" w14:textId="77777777" w:rsidR="001D657F" w:rsidRDefault="001D657F" w:rsidP="001D657F">
      <w:r>
        <w:t xml:space="preserve">      properties:</w:t>
      </w:r>
    </w:p>
    <w:p w14:paraId="57CC85CF" w14:textId="77777777" w:rsidR="001D657F" w:rsidRDefault="001D657F" w:rsidP="001D657F">
      <w:r>
        <w:t xml:space="preserve">        tcId:</w:t>
      </w:r>
    </w:p>
    <w:p w14:paraId="5C362F96" w14:textId="77777777" w:rsidR="001D657F" w:rsidRDefault="001D657F" w:rsidP="001D657F">
      <w:r>
        <w:t xml:space="preserve">          type: string</w:t>
      </w:r>
    </w:p>
    <w:p w14:paraId="25CC8215" w14:textId="77777777" w:rsidR="001D657F" w:rsidRDefault="001D657F" w:rsidP="001D657F">
      <w:r>
        <w:t xml:space="preserve">        flowStatus:</w:t>
      </w:r>
    </w:p>
    <w:p w14:paraId="31A72B62" w14:textId="77777777" w:rsidR="001D657F" w:rsidRDefault="001D657F" w:rsidP="001D657F">
      <w:r>
        <w:lastRenderedPageBreak/>
        <w:t xml:space="preserve">          $ref: 'TS29514_Npcf_PolicyAuthorization.yaml#/components/schemas/FlowStatus'</w:t>
      </w:r>
    </w:p>
    <w:p w14:paraId="75381A93" w14:textId="77777777" w:rsidR="001D657F" w:rsidRDefault="001D657F" w:rsidP="001D657F">
      <w:r>
        <w:t xml:space="preserve">        redirectInfo:</w:t>
      </w:r>
    </w:p>
    <w:p w14:paraId="046080A7" w14:textId="77777777" w:rsidR="001D657F" w:rsidRDefault="001D657F" w:rsidP="001D657F">
      <w:r>
        <w:t xml:space="preserve">          $ref: 'TS29512_Npcf_SMPolicyControl.yaml#/components/schemas/RedirectInformation'</w:t>
      </w:r>
    </w:p>
    <w:p w14:paraId="053434E7" w14:textId="77777777" w:rsidR="001D657F" w:rsidRDefault="001D657F" w:rsidP="001D657F">
      <w:r>
        <w:t xml:space="preserve">        addRedirectInfo:</w:t>
      </w:r>
    </w:p>
    <w:p w14:paraId="3EDE382B" w14:textId="77777777" w:rsidR="001D657F" w:rsidRDefault="001D657F" w:rsidP="001D657F">
      <w:r>
        <w:t xml:space="preserve">          type: array</w:t>
      </w:r>
    </w:p>
    <w:p w14:paraId="6E1D9093" w14:textId="77777777" w:rsidR="001D657F" w:rsidRDefault="001D657F" w:rsidP="001D657F">
      <w:r>
        <w:t xml:space="preserve">          items:</w:t>
      </w:r>
    </w:p>
    <w:p w14:paraId="7F405820" w14:textId="77777777" w:rsidR="001D657F" w:rsidRDefault="001D657F" w:rsidP="001D657F">
      <w:r>
        <w:t xml:space="preserve">            $ref: 'TS29512_Npcf_SMPolicyControl.yaml#/components/schemas/RedirectInformation'</w:t>
      </w:r>
    </w:p>
    <w:p w14:paraId="6281C639" w14:textId="77777777" w:rsidR="001D657F" w:rsidRDefault="001D657F" w:rsidP="001D657F">
      <w:r>
        <w:t xml:space="preserve">          minItems: 1</w:t>
      </w:r>
    </w:p>
    <w:p w14:paraId="279E69A0" w14:textId="77777777" w:rsidR="001D657F" w:rsidRDefault="001D657F" w:rsidP="001D657F">
      <w:r>
        <w:t xml:space="preserve">        muteNotif:</w:t>
      </w:r>
    </w:p>
    <w:p w14:paraId="0346EEB4" w14:textId="77777777" w:rsidR="001D657F" w:rsidRDefault="001D657F" w:rsidP="001D657F">
      <w:r>
        <w:t xml:space="preserve">          type: boolean</w:t>
      </w:r>
    </w:p>
    <w:p w14:paraId="53401F1E" w14:textId="77777777" w:rsidR="001D657F" w:rsidRDefault="001D657F" w:rsidP="001D657F">
      <w:r>
        <w:t xml:space="preserve">        trafficSteeringPolIdDl:</w:t>
      </w:r>
    </w:p>
    <w:p w14:paraId="5DF6B6CA" w14:textId="77777777" w:rsidR="001D657F" w:rsidRDefault="001D657F" w:rsidP="001D657F">
      <w:r>
        <w:t xml:space="preserve">          type: string</w:t>
      </w:r>
    </w:p>
    <w:p w14:paraId="5CCF3BA6" w14:textId="77777777" w:rsidR="001D657F" w:rsidRDefault="001D657F" w:rsidP="001D657F">
      <w:r>
        <w:t xml:space="preserve">          nullable: true</w:t>
      </w:r>
    </w:p>
    <w:p w14:paraId="15302819" w14:textId="77777777" w:rsidR="001D657F" w:rsidRDefault="001D657F" w:rsidP="001D657F">
      <w:r>
        <w:t xml:space="preserve">        trafficSteeringPolIdUl:</w:t>
      </w:r>
    </w:p>
    <w:p w14:paraId="737F03EC" w14:textId="77777777" w:rsidR="001D657F" w:rsidRDefault="001D657F" w:rsidP="001D657F">
      <w:r>
        <w:t xml:space="preserve">          type: string</w:t>
      </w:r>
    </w:p>
    <w:p w14:paraId="6AC66174" w14:textId="77777777" w:rsidR="001D657F" w:rsidRDefault="001D657F" w:rsidP="001D657F">
      <w:r>
        <w:t xml:space="preserve">          nullable: true</w:t>
      </w:r>
    </w:p>
    <w:p w14:paraId="57958E8F" w14:textId="77777777" w:rsidR="001D657F" w:rsidRDefault="001D657F" w:rsidP="001D657F">
      <w:r>
        <w:t xml:space="preserve">        routeToLocs:</w:t>
      </w:r>
    </w:p>
    <w:p w14:paraId="1F8AE1B0" w14:textId="77777777" w:rsidR="001D657F" w:rsidRDefault="001D657F" w:rsidP="001D657F">
      <w:r>
        <w:t xml:space="preserve">          type: array</w:t>
      </w:r>
    </w:p>
    <w:p w14:paraId="2E00D955" w14:textId="77777777" w:rsidR="001D657F" w:rsidRDefault="001D657F" w:rsidP="001D657F">
      <w:r>
        <w:t xml:space="preserve">          items:</w:t>
      </w:r>
    </w:p>
    <w:p w14:paraId="719E54CA" w14:textId="77777777" w:rsidR="001D657F" w:rsidRDefault="001D657F" w:rsidP="001D657F">
      <w:r>
        <w:t xml:space="preserve">            $ref: 'TS29571_CommonData.yaml#/components/schemas/RouteToLocation'</w:t>
      </w:r>
    </w:p>
    <w:p w14:paraId="6227AB16" w14:textId="77777777" w:rsidR="001D657F" w:rsidRDefault="001D657F" w:rsidP="001D657F">
      <w:r>
        <w:t xml:space="preserve">        traffCorreInd:</w:t>
      </w:r>
    </w:p>
    <w:p w14:paraId="26DB65CD" w14:textId="77777777" w:rsidR="001D657F" w:rsidRDefault="001D657F" w:rsidP="001D657F">
      <w:r>
        <w:t xml:space="preserve">          type: boolean</w:t>
      </w:r>
    </w:p>
    <w:p w14:paraId="49DD3826" w14:textId="77777777" w:rsidR="001D657F" w:rsidRDefault="001D657F" w:rsidP="001D657F">
      <w:r>
        <w:t xml:space="preserve">        upPathChgEvent:</w:t>
      </w:r>
    </w:p>
    <w:p w14:paraId="46BFD901" w14:textId="77777777" w:rsidR="001D657F" w:rsidRDefault="001D657F" w:rsidP="001D657F">
      <w:r>
        <w:t xml:space="preserve">          $ref: 'TS29512_Npcf_SMPolicyControl.yaml#/components/schemas/UpPathChgEvent'</w:t>
      </w:r>
    </w:p>
    <w:p w14:paraId="48F4D4FA" w14:textId="77777777" w:rsidR="001D657F" w:rsidRDefault="001D657F" w:rsidP="001D657F">
      <w:r>
        <w:t xml:space="preserve">        steerFun:</w:t>
      </w:r>
    </w:p>
    <w:p w14:paraId="739B5DF3" w14:textId="77777777" w:rsidR="001D657F" w:rsidRDefault="001D657F" w:rsidP="001D657F">
      <w:r>
        <w:t xml:space="preserve">          $ref: 'TS29512_Npcf_SMPolicyControl.yaml#/components/schemas/SteeringFunctionality'</w:t>
      </w:r>
    </w:p>
    <w:p w14:paraId="2A701908" w14:textId="77777777" w:rsidR="001D657F" w:rsidRDefault="001D657F" w:rsidP="001D657F">
      <w:r>
        <w:t xml:space="preserve">        steerModeDl:</w:t>
      </w:r>
    </w:p>
    <w:p w14:paraId="297D1529" w14:textId="77777777" w:rsidR="001D657F" w:rsidRDefault="001D657F" w:rsidP="001D657F">
      <w:r>
        <w:t xml:space="preserve">          $ref: '#/components/schemas/SteeringMode'</w:t>
      </w:r>
    </w:p>
    <w:p w14:paraId="3EA183C9" w14:textId="77777777" w:rsidR="001D657F" w:rsidRDefault="001D657F" w:rsidP="001D657F">
      <w:r>
        <w:t xml:space="preserve">        steerModeUl:</w:t>
      </w:r>
    </w:p>
    <w:p w14:paraId="55499135" w14:textId="77777777" w:rsidR="001D657F" w:rsidRDefault="001D657F" w:rsidP="001D657F">
      <w:r>
        <w:t xml:space="preserve">          $ref: '#/components/schemas/SteeringMode'</w:t>
      </w:r>
    </w:p>
    <w:p w14:paraId="02547A45" w14:textId="77777777" w:rsidR="001D657F" w:rsidRDefault="001D657F" w:rsidP="001D657F">
      <w:r>
        <w:t xml:space="preserve">        mulAccCtrl:</w:t>
      </w:r>
    </w:p>
    <w:p w14:paraId="7DE35EA3" w14:textId="77777777" w:rsidR="001D657F" w:rsidRDefault="001D657F" w:rsidP="001D657F">
      <w:r>
        <w:t xml:space="preserve">          $ref: 'TS29512_Npcf_SMPolicyControl.yaml#/components/schemas/MulticastAccessControl'</w:t>
      </w:r>
    </w:p>
    <w:p w14:paraId="16B28E8D" w14:textId="77777777" w:rsidR="001D657F" w:rsidRDefault="001D657F" w:rsidP="001D657F">
      <w:r>
        <w:t xml:space="preserve">        snssaiList:</w:t>
      </w:r>
    </w:p>
    <w:p w14:paraId="5B138107" w14:textId="77777777" w:rsidR="001D657F" w:rsidRDefault="001D657F" w:rsidP="001D657F">
      <w:r>
        <w:t xml:space="preserve">          $ref: '#/components/schemas/SnssaiList'</w:t>
      </w:r>
    </w:p>
    <w:p w14:paraId="1649C02A" w14:textId="77777777" w:rsidR="001D657F" w:rsidRDefault="001D657F" w:rsidP="001D657F"/>
    <w:p w14:paraId="265DBDD6" w14:textId="77777777" w:rsidR="001D657F" w:rsidRDefault="001D657F" w:rsidP="001D657F">
      <w:r>
        <w:lastRenderedPageBreak/>
        <w:t xml:space="preserve">    TrafficControlDataList:</w:t>
      </w:r>
    </w:p>
    <w:p w14:paraId="75488585" w14:textId="77777777" w:rsidR="001D657F" w:rsidRDefault="001D657F" w:rsidP="001D657F">
      <w:r>
        <w:t xml:space="preserve">      type: array</w:t>
      </w:r>
    </w:p>
    <w:p w14:paraId="7A3723CB" w14:textId="77777777" w:rsidR="001D657F" w:rsidRDefault="001D657F" w:rsidP="001D657F">
      <w:r>
        <w:t xml:space="preserve">      items:</w:t>
      </w:r>
    </w:p>
    <w:p w14:paraId="306512EA" w14:textId="77777777" w:rsidR="001D657F" w:rsidRDefault="001D657F" w:rsidP="001D657F">
      <w:r>
        <w:t xml:space="preserve">        $ref: '#/components/schemas/TrafficControlData'</w:t>
      </w:r>
    </w:p>
    <w:p w14:paraId="309371B3" w14:textId="77777777" w:rsidR="001D657F" w:rsidRDefault="001D657F" w:rsidP="001D657F"/>
    <w:p w14:paraId="237DBFF0" w14:textId="77777777" w:rsidR="001D657F" w:rsidRDefault="001D657F" w:rsidP="001D657F">
      <w:r>
        <w:t xml:space="preserve">    PccRule:</w:t>
      </w:r>
    </w:p>
    <w:p w14:paraId="2A3920D9" w14:textId="77777777" w:rsidR="001D657F" w:rsidRDefault="001D657F" w:rsidP="001D657F">
      <w:r>
        <w:t xml:space="preserve">      type: object</w:t>
      </w:r>
    </w:p>
    <w:p w14:paraId="6CADE352" w14:textId="77777777" w:rsidR="001D657F" w:rsidRDefault="001D657F" w:rsidP="001D657F">
      <w:r>
        <w:t xml:space="preserve">      properties:</w:t>
      </w:r>
    </w:p>
    <w:p w14:paraId="65F6AD5C" w14:textId="77777777" w:rsidR="001D657F" w:rsidRDefault="001D657F" w:rsidP="001D657F">
      <w:r>
        <w:t xml:space="preserve">        pccRuleId:</w:t>
      </w:r>
    </w:p>
    <w:p w14:paraId="436583E7" w14:textId="77777777" w:rsidR="001D657F" w:rsidRDefault="001D657F" w:rsidP="001D657F">
      <w:r>
        <w:t xml:space="preserve">          type: string</w:t>
      </w:r>
    </w:p>
    <w:p w14:paraId="28821AD2" w14:textId="77777777" w:rsidR="001D657F" w:rsidRDefault="001D657F" w:rsidP="001D657F">
      <w:r>
        <w:t xml:space="preserve">          description: Univocally identifies the PCC rule within a PDU session.</w:t>
      </w:r>
    </w:p>
    <w:p w14:paraId="224BC554" w14:textId="77777777" w:rsidR="001D657F" w:rsidRDefault="001D657F" w:rsidP="001D657F">
      <w:r>
        <w:t xml:space="preserve">        flowInfoList:</w:t>
      </w:r>
    </w:p>
    <w:p w14:paraId="4FDDF597" w14:textId="77777777" w:rsidR="001D657F" w:rsidRDefault="001D657F" w:rsidP="001D657F">
      <w:r>
        <w:t xml:space="preserve">          type: array</w:t>
      </w:r>
    </w:p>
    <w:p w14:paraId="1123860A" w14:textId="77777777" w:rsidR="001D657F" w:rsidRDefault="001D657F" w:rsidP="001D657F">
      <w:r>
        <w:t xml:space="preserve">          items:</w:t>
      </w:r>
    </w:p>
    <w:p w14:paraId="1AD9DB7E" w14:textId="77777777" w:rsidR="001D657F" w:rsidRDefault="001D657F" w:rsidP="001D657F">
      <w:r>
        <w:t xml:space="preserve">            $ref: 'TS29512_Npcf_SMPolicyControl.yaml#/components/schemas/FlowInformation'</w:t>
      </w:r>
    </w:p>
    <w:p w14:paraId="32C62A8B" w14:textId="77777777" w:rsidR="001D657F" w:rsidRDefault="001D657F" w:rsidP="001D657F">
      <w:r>
        <w:t xml:space="preserve">        applicationId:</w:t>
      </w:r>
    </w:p>
    <w:p w14:paraId="775AF20E" w14:textId="77777777" w:rsidR="001D657F" w:rsidRDefault="001D657F" w:rsidP="001D657F">
      <w:r>
        <w:t xml:space="preserve">          type: string</w:t>
      </w:r>
    </w:p>
    <w:p w14:paraId="770501F0" w14:textId="77777777" w:rsidR="001D657F" w:rsidRDefault="001D657F" w:rsidP="001D657F">
      <w:r>
        <w:t xml:space="preserve">        appDescriptor:</w:t>
      </w:r>
    </w:p>
    <w:p w14:paraId="162841F6" w14:textId="77777777" w:rsidR="001D657F" w:rsidRDefault="001D657F" w:rsidP="001D657F">
      <w:r>
        <w:t xml:space="preserve">          $ref: 'TS29512_Npcf_SMPolicyControl.yaml#/components/schemas/ApplicationDescriptor'</w:t>
      </w:r>
    </w:p>
    <w:p w14:paraId="217731E4" w14:textId="77777777" w:rsidR="001D657F" w:rsidRDefault="001D657F" w:rsidP="001D657F">
      <w:r>
        <w:t xml:space="preserve">        contentVersion:</w:t>
      </w:r>
    </w:p>
    <w:p w14:paraId="74C1C227" w14:textId="77777777" w:rsidR="001D657F" w:rsidRDefault="001D657F" w:rsidP="001D657F">
      <w:r>
        <w:t xml:space="preserve">          $ref: 'TS29514_Npcf_PolicyAuthorization.yaml#/components/schemas/ContentVersion'</w:t>
      </w:r>
    </w:p>
    <w:p w14:paraId="48425990" w14:textId="77777777" w:rsidR="001D657F" w:rsidRDefault="001D657F" w:rsidP="001D657F">
      <w:r>
        <w:t xml:space="preserve">        precedence:</w:t>
      </w:r>
    </w:p>
    <w:p w14:paraId="3472CBD8" w14:textId="77777777" w:rsidR="001D657F" w:rsidRDefault="001D657F" w:rsidP="001D657F">
      <w:r>
        <w:t xml:space="preserve">          $ref: 'TS29571_CommonData.yaml#/components/schemas/Uinteger'</w:t>
      </w:r>
    </w:p>
    <w:p w14:paraId="3302F1D7" w14:textId="77777777" w:rsidR="001D657F" w:rsidRDefault="001D657F" w:rsidP="001D657F">
      <w:r>
        <w:t xml:space="preserve">        afSigProtocol:</w:t>
      </w:r>
    </w:p>
    <w:p w14:paraId="13048CD1" w14:textId="77777777" w:rsidR="001D657F" w:rsidRDefault="001D657F" w:rsidP="001D657F">
      <w:r>
        <w:t xml:space="preserve">          $ref: 'TS29512_Npcf_SMPolicyControl.yaml#/components/schemas/AfSigProtocol'</w:t>
      </w:r>
    </w:p>
    <w:p w14:paraId="309ADAE2" w14:textId="77777777" w:rsidR="001D657F" w:rsidRDefault="001D657F" w:rsidP="001D657F">
      <w:r>
        <w:t xml:space="preserve">        isAppRelocatable:</w:t>
      </w:r>
    </w:p>
    <w:p w14:paraId="3FCBE957" w14:textId="77777777" w:rsidR="001D657F" w:rsidRDefault="001D657F" w:rsidP="001D657F">
      <w:r>
        <w:t xml:space="preserve">          type: boolean</w:t>
      </w:r>
    </w:p>
    <w:p w14:paraId="0CC39543" w14:textId="77777777" w:rsidR="001D657F" w:rsidRDefault="001D657F" w:rsidP="001D657F">
      <w:r>
        <w:t xml:space="preserve">        isUeAddrPreserved:</w:t>
      </w:r>
    </w:p>
    <w:p w14:paraId="4641D8F9" w14:textId="77777777" w:rsidR="001D657F" w:rsidRDefault="001D657F" w:rsidP="001D657F">
      <w:r>
        <w:t xml:space="preserve">          type: boolean</w:t>
      </w:r>
    </w:p>
    <w:p w14:paraId="672D93AF" w14:textId="77777777" w:rsidR="001D657F" w:rsidRDefault="001D657F" w:rsidP="001D657F">
      <w:r>
        <w:t xml:space="preserve">        qosData:</w:t>
      </w:r>
    </w:p>
    <w:p w14:paraId="5A878880" w14:textId="77777777" w:rsidR="001D657F" w:rsidRDefault="001D657F" w:rsidP="001D657F">
      <w:r>
        <w:t xml:space="preserve">          type: array</w:t>
      </w:r>
    </w:p>
    <w:p w14:paraId="1C8C6DDE" w14:textId="77777777" w:rsidR="001D657F" w:rsidRDefault="001D657F" w:rsidP="001D657F">
      <w:r>
        <w:t xml:space="preserve">          items:</w:t>
      </w:r>
    </w:p>
    <w:p w14:paraId="525FAF8B" w14:textId="77777777" w:rsidR="001D657F" w:rsidRDefault="001D657F" w:rsidP="001D657F">
      <w:r>
        <w:t xml:space="preserve">            $ref: '#/components/schemas/QosDataList'</w:t>
      </w:r>
    </w:p>
    <w:p w14:paraId="3BDE55CB" w14:textId="77777777" w:rsidR="001D657F" w:rsidRDefault="001D657F" w:rsidP="001D657F">
      <w:r>
        <w:t xml:space="preserve">        altQosParams:</w:t>
      </w:r>
    </w:p>
    <w:p w14:paraId="5B8E0E9B" w14:textId="77777777" w:rsidR="001D657F" w:rsidRDefault="001D657F" w:rsidP="001D657F">
      <w:r>
        <w:t xml:space="preserve">          type: array</w:t>
      </w:r>
    </w:p>
    <w:p w14:paraId="73D3438C" w14:textId="77777777" w:rsidR="001D657F" w:rsidRDefault="001D657F" w:rsidP="001D657F">
      <w:r>
        <w:lastRenderedPageBreak/>
        <w:t xml:space="preserve">          items:</w:t>
      </w:r>
    </w:p>
    <w:p w14:paraId="0AD339A3" w14:textId="77777777" w:rsidR="001D657F" w:rsidRDefault="001D657F" w:rsidP="001D657F">
      <w:r>
        <w:t xml:space="preserve">            $ref: '#/components/schemas/QosDataList'</w:t>
      </w:r>
    </w:p>
    <w:p w14:paraId="6456EBB8" w14:textId="77777777" w:rsidR="001D657F" w:rsidRDefault="001D657F" w:rsidP="001D657F">
      <w:r>
        <w:t xml:space="preserve">        trafficControlData:</w:t>
      </w:r>
    </w:p>
    <w:p w14:paraId="759DD2F3" w14:textId="77777777" w:rsidR="001D657F" w:rsidRDefault="001D657F" w:rsidP="001D657F">
      <w:r>
        <w:t xml:space="preserve">          type: array</w:t>
      </w:r>
    </w:p>
    <w:p w14:paraId="42B29DB4" w14:textId="77777777" w:rsidR="001D657F" w:rsidRDefault="001D657F" w:rsidP="001D657F">
      <w:r>
        <w:t xml:space="preserve">          items:</w:t>
      </w:r>
    </w:p>
    <w:p w14:paraId="5958CBBF" w14:textId="77777777" w:rsidR="001D657F" w:rsidRDefault="001D657F" w:rsidP="001D657F">
      <w:r>
        <w:t xml:space="preserve">            $ref: '#/components/schemas/TrafficControlDataList'</w:t>
      </w:r>
    </w:p>
    <w:p w14:paraId="3E8D318F" w14:textId="77777777" w:rsidR="001D657F" w:rsidRDefault="001D657F" w:rsidP="001D657F">
      <w:r>
        <w:t xml:space="preserve">        conditionData:</w:t>
      </w:r>
    </w:p>
    <w:p w14:paraId="49B30640" w14:textId="77777777" w:rsidR="001D657F" w:rsidRDefault="001D657F" w:rsidP="001D657F">
      <w:r>
        <w:t xml:space="preserve">            $ref: 'TS29512_Npcf_SMPolicyControl.yaml#/components/schemas/ConditionData'</w:t>
      </w:r>
    </w:p>
    <w:p w14:paraId="7403B424" w14:textId="77777777" w:rsidR="001D657F" w:rsidRDefault="001D657F" w:rsidP="001D657F">
      <w:r>
        <w:t xml:space="preserve">        tscaiInputDl:</w:t>
      </w:r>
    </w:p>
    <w:p w14:paraId="4D22C2B0" w14:textId="77777777" w:rsidR="001D657F" w:rsidRDefault="001D657F" w:rsidP="001D657F">
      <w:r>
        <w:t xml:space="preserve">          $ref: 'TS29514_Npcf_PolicyAuthorization.yaml#/components/schemas/TscaiInputContainer'</w:t>
      </w:r>
    </w:p>
    <w:p w14:paraId="4993AC49" w14:textId="77777777" w:rsidR="001D657F" w:rsidRDefault="001D657F" w:rsidP="001D657F">
      <w:r>
        <w:t xml:space="preserve">        tscaiInputUl:</w:t>
      </w:r>
    </w:p>
    <w:p w14:paraId="414537E6" w14:textId="77777777" w:rsidR="001D657F" w:rsidRDefault="001D657F" w:rsidP="001D657F">
      <w:r>
        <w:t xml:space="preserve">          $ref: 'TS29514_Npcf_PolicyAuthorization.yaml#/components/schemas/TscaiInputContainer'</w:t>
      </w:r>
    </w:p>
    <w:p w14:paraId="177E420E" w14:textId="77777777" w:rsidR="001D657F" w:rsidRDefault="001D657F" w:rsidP="001D657F"/>
    <w:p w14:paraId="61B8E235" w14:textId="77777777" w:rsidR="001D657F" w:rsidRDefault="001D657F" w:rsidP="001D657F">
      <w:r>
        <w:t xml:space="preserve">    SnssaiInfo:</w:t>
      </w:r>
    </w:p>
    <w:p w14:paraId="0CCB0444" w14:textId="77777777" w:rsidR="001D657F" w:rsidRDefault="001D657F" w:rsidP="001D657F">
      <w:r>
        <w:t xml:space="preserve">      type: object</w:t>
      </w:r>
    </w:p>
    <w:p w14:paraId="636F6597" w14:textId="77777777" w:rsidR="001D657F" w:rsidRDefault="001D657F" w:rsidP="001D657F">
      <w:r>
        <w:t xml:space="preserve">      properties:</w:t>
      </w:r>
    </w:p>
    <w:p w14:paraId="4399373C" w14:textId="77777777" w:rsidR="001D657F" w:rsidRDefault="001D657F" w:rsidP="001D657F">
      <w:r>
        <w:t xml:space="preserve">        plmnInfo:</w:t>
      </w:r>
    </w:p>
    <w:p w14:paraId="67E8C96B" w14:textId="77777777" w:rsidR="001D657F" w:rsidRDefault="001D657F" w:rsidP="001D657F">
      <w:r>
        <w:t xml:space="preserve">          $ref: 'TS28541_NrNrm.yaml#/components/schemas/PlmnInfo'</w:t>
      </w:r>
    </w:p>
    <w:p w14:paraId="6883F8CB" w14:textId="77777777" w:rsidR="001D657F" w:rsidRDefault="001D657F" w:rsidP="001D657F">
      <w:r>
        <w:t xml:space="preserve">        administrativeState:</w:t>
      </w:r>
    </w:p>
    <w:p w14:paraId="29EC654E" w14:textId="77777777" w:rsidR="001D657F" w:rsidRDefault="001D657F" w:rsidP="001D657F">
      <w:r>
        <w:t xml:space="preserve">          $ref: 'TS28623_ComDefs.yaml#/components/schemas/AdministrativeState'</w:t>
      </w:r>
    </w:p>
    <w:p w14:paraId="6CF727D7" w14:textId="77777777" w:rsidR="001D657F" w:rsidRDefault="001D657F" w:rsidP="001D657F"/>
    <w:p w14:paraId="60C06062" w14:textId="77777777" w:rsidR="001D657F" w:rsidRDefault="001D657F" w:rsidP="001D657F">
      <w:r>
        <w:t xml:space="preserve">    NsacfInfoSnssai:</w:t>
      </w:r>
    </w:p>
    <w:p w14:paraId="4F3E846A" w14:textId="77777777" w:rsidR="001D657F" w:rsidRDefault="001D657F" w:rsidP="001D657F">
      <w:r>
        <w:t xml:space="preserve">      type: object</w:t>
      </w:r>
    </w:p>
    <w:p w14:paraId="2C6AB72B" w14:textId="77777777" w:rsidR="001D657F" w:rsidRDefault="001D657F" w:rsidP="001D657F">
      <w:r>
        <w:t xml:space="preserve">      properties:</w:t>
      </w:r>
    </w:p>
    <w:p w14:paraId="1501AC3D" w14:textId="77777777" w:rsidR="001D657F" w:rsidRDefault="001D657F" w:rsidP="001D657F">
      <w:r>
        <w:t xml:space="preserve">        SnssaiInfo:</w:t>
      </w:r>
    </w:p>
    <w:p w14:paraId="7C395BCD" w14:textId="77777777" w:rsidR="001D657F" w:rsidRDefault="001D657F" w:rsidP="001D657F">
      <w:r>
        <w:t xml:space="preserve">          $ref: '#/components/schemas/SnssaiInfo'</w:t>
      </w:r>
    </w:p>
    <w:p w14:paraId="3F83B7CA" w14:textId="77777777" w:rsidR="001D657F" w:rsidRDefault="001D657F" w:rsidP="001D657F">
      <w:r>
        <w:t xml:space="preserve">        isSubjectToNsac:</w:t>
      </w:r>
    </w:p>
    <w:p w14:paraId="3B2EA503" w14:textId="77777777" w:rsidR="001D657F" w:rsidRDefault="001D657F" w:rsidP="001D657F">
      <w:r>
        <w:t xml:space="preserve">          type: boolean</w:t>
      </w:r>
    </w:p>
    <w:p w14:paraId="077D3BC2" w14:textId="77777777" w:rsidR="001D657F" w:rsidRDefault="001D657F" w:rsidP="001D657F">
      <w:r>
        <w:t xml:space="preserve">        maxNumberofUEs:</w:t>
      </w:r>
    </w:p>
    <w:p w14:paraId="6A6A48E2" w14:textId="77777777" w:rsidR="001D657F" w:rsidRDefault="001D657F" w:rsidP="001D657F">
      <w:r>
        <w:t xml:space="preserve">          type: integer</w:t>
      </w:r>
    </w:p>
    <w:p w14:paraId="0A7AE3EA" w14:textId="77777777" w:rsidR="001D657F" w:rsidRDefault="001D657F" w:rsidP="001D657F">
      <w:r>
        <w:t xml:space="preserve">        eACMode:</w:t>
      </w:r>
    </w:p>
    <w:p w14:paraId="27864B5F" w14:textId="77777777" w:rsidR="001D657F" w:rsidRDefault="001D657F" w:rsidP="001D657F">
      <w:r>
        <w:t xml:space="preserve">          type: string</w:t>
      </w:r>
    </w:p>
    <w:p w14:paraId="66063A4D" w14:textId="77777777" w:rsidR="001D657F" w:rsidRDefault="001D657F" w:rsidP="001D657F">
      <w:r>
        <w:t xml:space="preserve">          enum:</w:t>
      </w:r>
    </w:p>
    <w:p w14:paraId="17F77E0E" w14:textId="77777777" w:rsidR="001D657F" w:rsidRDefault="001D657F" w:rsidP="001D657F">
      <w:r>
        <w:t xml:space="preserve">            - INACTIVE</w:t>
      </w:r>
    </w:p>
    <w:p w14:paraId="0CABB003" w14:textId="77777777" w:rsidR="001D657F" w:rsidRDefault="001D657F" w:rsidP="001D657F">
      <w:r>
        <w:t xml:space="preserve">            - ACTIVE</w:t>
      </w:r>
    </w:p>
    <w:p w14:paraId="318C1D29" w14:textId="77777777" w:rsidR="001D657F" w:rsidRDefault="001D657F" w:rsidP="001D657F">
      <w:r>
        <w:lastRenderedPageBreak/>
        <w:t xml:space="preserve">        activeEacThreshold:</w:t>
      </w:r>
    </w:p>
    <w:p w14:paraId="67477EF7" w14:textId="77777777" w:rsidR="001D657F" w:rsidRDefault="001D657F" w:rsidP="001D657F">
      <w:r>
        <w:t xml:space="preserve">          type: integer</w:t>
      </w:r>
    </w:p>
    <w:p w14:paraId="3CDEB81A" w14:textId="77777777" w:rsidR="001D657F" w:rsidRDefault="001D657F" w:rsidP="001D657F">
      <w:r>
        <w:t xml:space="preserve">        deactiveEacThreshold:</w:t>
      </w:r>
    </w:p>
    <w:p w14:paraId="47498647" w14:textId="77777777" w:rsidR="001D657F" w:rsidRDefault="001D657F" w:rsidP="001D657F">
      <w:r>
        <w:t xml:space="preserve">          type: integer</w:t>
      </w:r>
    </w:p>
    <w:p w14:paraId="6AB11A8C" w14:textId="77777777" w:rsidR="001D657F" w:rsidRDefault="001D657F" w:rsidP="001D657F">
      <w:r>
        <w:t xml:space="preserve">        numberofUEs:</w:t>
      </w:r>
    </w:p>
    <w:p w14:paraId="27545503" w14:textId="77777777" w:rsidR="001D657F" w:rsidRDefault="001D657F" w:rsidP="001D657F">
      <w:r>
        <w:t xml:space="preserve">          type: integer</w:t>
      </w:r>
    </w:p>
    <w:p w14:paraId="694E19FF" w14:textId="77777777" w:rsidR="001D657F" w:rsidRDefault="001D657F" w:rsidP="001D657F">
      <w:r>
        <w:t xml:space="preserve">        uEIdList:</w:t>
      </w:r>
    </w:p>
    <w:p w14:paraId="74483788" w14:textId="77777777" w:rsidR="001D657F" w:rsidRDefault="001D657F" w:rsidP="001D657F">
      <w:r>
        <w:t xml:space="preserve">          type: array</w:t>
      </w:r>
    </w:p>
    <w:p w14:paraId="11874BD4" w14:textId="77777777" w:rsidR="001D657F" w:rsidRDefault="001D657F" w:rsidP="001D657F">
      <w:r>
        <w:t xml:space="preserve">          items:</w:t>
      </w:r>
    </w:p>
    <w:p w14:paraId="0E74BB64" w14:textId="77777777" w:rsidR="001D657F" w:rsidRDefault="001D657F" w:rsidP="001D657F">
      <w:r>
        <w:t xml:space="preserve">            type: string</w:t>
      </w:r>
    </w:p>
    <w:p w14:paraId="2F45A7B9" w14:textId="77777777" w:rsidR="001D657F" w:rsidRDefault="001D657F" w:rsidP="001D657F">
      <w:r>
        <w:t xml:space="preserve">        maxNumberofPDUSessions:</w:t>
      </w:r>
    </w:p>
    <w:p w14:paraId="1E40271F" w14:textId="77777777" w:rsidR="001D657F" w:rsidRDefault="001D657F" w:rsidP="001D657F">
      <w:r>
        <w:t xml:space="preserve">          type: integer</w:t>
      </w:r>
    </w:p>
    <w:p w14:paraId="1E298B9B" w14:textId="77777777" w:rsidR="001D657F" w:rsidRDefault="001D657F" w:rsidP="001D657F">
      <w:r>
        <w:t xml:space="preserve">     </w:t>
      </w:r>
    </w:p>
    <w:p w14:paraId="3ADD8DC1" w14:textId="77777777" w:rsidR="001D657F" w:rsidRDefault="001D657F" w:rsidP="001D657F">
      <w:r>
        <w:t xml:space="preserve">    NRTACRange:</w:t>
      </w:r>
    </w:p>
    <w:p w14:paraId="6093F3C9" w14:textId="77777777" w:rsidR="001D657F" w:rsidRDefault="001D657F" w:rsidP="001D657F">
      <w:r>
        <w:t xml:space="preserve">      type: object</w:t>
      </w:r>
    </w:p>
    <w:p w14:paraId="26FC5B95" w14:textId="77777777" w:rsidR="001D657F" w:rsidRDefault="001D657F" w:rsidP="001D657F">
      <w:r>
        <w:t xml:space="preserve">      properties:</w:t>
      </w:r>
    </w:p>
    <w:p w14:paraId="3A523CBE" w14:textId="77777777" w:rsidR="001D657F" w:rsidRDefault="001D657F" w:rsidP="001D657F">
      <w:r>
        <w:t xml:space="preserve">        nRTACstart:</w:t>
      </w:r>
    </w:p>
    <w:p w14:paraId="7FF12826" w14:textId="77777777" w:rsidR="001D657F" w:rsidRDefault="001D657F" w:rsidP="001D657F">
      <w:r>
        <w:t xml:space="preserve">          type: string</w:t>
      </w:r>
    </w:p>
    <w:p w14:paraId="619E45EB" w14:textId="77777777" w:rsidR="001D657F" w:rsidRDefault="001D657F" w:rsidP="001D657F">
      <w:r>
        <w:t xml:space="preserve">        nRTACend:</w:t>
      </w:r>
    </w:p>
    <w:p w14:paraId="0FED3BFD" w14:textId="77777777" w:rsidR="001D657F" w:rsidRDefault="001D657F" w:rsidP="001D657F">
      <w:r>
        <w:t xml:space="preserve">          type: string</w:t>
      </w:r>
    </w:p>
    <w:p w14:paraId="1B2316CE" w14:textId="77777777" w:rsidR="001D657F" w:rsidRDefault="001D657F" w:rsidP="001D657F">
      <w:r>
        <w:t xml:space="preserve">        nRTACpattern:</w:t>
      </w:r>
    </w:p>
    <w:p w14:paraId="2C2E91A9" w14:textId="77777777" w:rsidR="001D657F" w:rsidRDefault="001D657F" w:rsidP="001D657F">
      <w:r>
        <w:t xml:space="preserve">          type: string</w:t>
      </w:r>
    </w:p>
    <w:p w14:paraId="1196DC69" w14:textId="77777777" w:rsidR="001D657F" w:rsidRDefault="001D657F" w:rsidP="001D657F">
      <w:r>
        <w:t xml:space="preserve">  </w:t>
      </w:r>
    </w:p>
    <w:p w14:paraId="63925DB7" w14:textId="77777777" w:rsidR="001D657F" w:rsidRDefault="001D657F" w:rsidP="001D657F">
      <w:r>
        <w:t xml:space="preserve">    TaiRange:</w:t>
      </w:r>
    </w:p>
    <w:p w14:paraId="012230D1" w14:textId="77777777" w:rsidR="001D657F" w:rsidRDefault="001D657F" w:rsidP="001D657F">
      <w:r>
        <w:t xml:space="preserve">      type: object</w:t>
      </w:r>
    </w:p>
    <w:p w14:paraId="17B774A8" w14:textId="77777777" w:rsidR="001D657F" w:rsidRDefault="001D657F" w:rsidP="001D657F">
      <w:r>
        <w:t xml:space="preserve">      properties:</w:t>
      </w:r>
    </w:p>
    <w:p w14:paraId="74030362" w14:textId="77777777" w:rsidR="001D657F" w:rsidRDefault="001D657F" w:rsidP="001D657F">
      <w:r>
        <w:t xml:space="preserve">        plmnId:</w:t>
      </w:r>
    </w:p>
    <w:p w14:paraId="32A5AE57" w14:textId="77777777" w:rsidR="001D657F" w:rsidRDefault="001D657F" w:rsidP="001D657F">
      <w:r>
        <w:t xml:space="preserve">          $ref: 'TS28623_ComDefs.yaml#/components/schemas/PlmnId'</w:t>
      </w:r>
    </w:p>
    <w:p w14:paraId="191E18D9" w14:textId="77777777" w:rsidR="001D657F" w:rsidRDefault="001D657F" w:rsidP="001D657F">
      <w:r>
        <w:t xml:space="preserve">        nRTACRangelist:</w:t>
      </w:r>
    </w:p>
    <w:p w14:paraId="32ABFD1F" w14:textId="77777777" w:rsidR="001D657F" w:rsidRDefault="001D657F" w:rsidP="001D657F">
      <w:r>
        <w:t xml:space="preserve">          type: array</w:t>
      </w:r>
    </w:p>
    <w:p w14:paraId="0B1A6243" w14:textId="77777777" w:rsidR="001D657F" w:rsidRDefault="001D657F" w:rsidP="001D657F">
      <w:r>
        <w:t xml:space="preserve">          items:</w:t>
      </w:r>
    </w:p>
    <w:p w14:paraId="0E384935" w14:textId="77777777" w:rsidR="001D657F" w:rsidRDefault="001D657F" w:rsidP="001D657F">
      <w:r>
        <w:t xml:space="preserve">            $ref: '#/components/schemas/NRTACRange'</w:t>
      </w:r>
    </w:p>
    <w:p w14:paraId="205D37D2" w14:textId="77777777" w:rsidR="001D657F" w:rsidRDefault="001D657F" w:rsidP="001D657F">
      <w:r>
        <w:t xml:space="preserve">   </w:t>
      </w:r>
    </w:p>
    <w:p w14:paraId="3333244B" w14:textId="77777777" w:rsidR="001D657F" w:rsidRDefault="001D657F" w:rsidP="001D657F">
      <w:r>
        <w:t xml:space="preserve">    GUAMInfo:</w:t>
      </w:r>
    </w:p>
    <w:p w14:paraId="4C042324" w14:textId="77777777" w:rsidR="001D657F" w:rsidRDefault="001D657F" w:rsidP="001D657F">
      <w:r>
        <w:t xml:space="preserve">      type: object</w:t>
      </w:r>
    </w:p>
    <w:p w14:paraId="55C50A5F" w14:textId="77777777" w:rsidR="001D657F" w:rsidRDefault="001D657F" w:rsidP="001D657F">
      <w:r>
        <w:lastRenderedPageBreak/>
        <w:t xml:space="preserve">      properties:</w:t>
      </w:r>
    </w:p>
    <w:p w14:paraId="032BC6BE" w14:textId="77777777" w:rsidR="001D657F" w:rsidRDefault="001D657F" w:rsidP="001D657F">
      <w:r>
        <w:t xml:space="preserve">          pLMNId: </w:t>
      </w:r>
    </w:p>
    <w:p w14:paraId="41740D89" w14:textId="77777777" w:rsidR="001D657F" w:rsidRDefault="001D657F" w:rsidP="001D657F">
      <w:r>
        <w:t xml:space="preserve">            $ref: 'TS28623_ComDefs.yaml#/components/schemas/PlmnId'</w:t>
      </w:r>
    </w:p>
    <w:p w14:paraId="1C38288D" w14:textId="77777777" w:rsidR="001D657F" w:rsidRDefault="001D657F" w:rsidP="001D657F">
      <w:r>
        <w:t xml:space="preserve">          aMFIdentifier:</w:t>
      </w:r>
    </w:p>
    <w:p w14:paraId="3178634B" w14:textId="77777777" w:rsidR="001D657F" w:rsidRDefault="001D657F" w:rsidP="001D657F">
      <w:r>
        <w:t xml:space="preserve">            type: integer   </w:t>
      </w:r>
    </w:p>
    <w:p w14:paraId="72860551" w14:textId="77777777" w:rsidR="001D657F" w:rsidRDefault="001D657F" w:rsidP="001D657F">
      <w:r>
        <w:t xml:space="preserve">       </w:t>
      </w:r>
    </w:p>
    <w:p w14:paraId="1A86E2CC" w14:textId="77777777" w:rsidR="001D657F" w:rsidRDefault="001D657F" w:rsidP="001D657F">
      <w:r>
        <w:t xml:space="preserve">    SupportedBMOList:</w:t>
      </w:r>
    </w:p>
    <w:p w14:paraId="43B77504" w14:textId="77777777" w:rsidR="001D657F" w:rsidRDefault="001D657F" w:rsidP="001D657F">
      <w:r>
        <w:t xml:space="preserve">      type: array</w:t>
      </w:r>
    </w:p>
    <w:p w14:paraId="7010EA2D" w14:textId="77777777" w:rsidR="001D657F" w:rsidRDefault="001D657F" w:rsidP="001D657F">
      <w:r>
        <w:t xml:space="preserve">      items:</w:t>
      </w:r>
    </w:p>
    <w:p w14:paraId="53F4A460" w14:textId="77777777" w:rsidR="001D657F" w:rsidRDefault="001D657F" w:rsidP="001D657F">
      <w:r>
        <w:t xml:space="preserve">        type: string</w:t>
      </w:r>
    </w:p>
    <w:p w14:paraId="6B52E398" w14:textId="77777777" w:rsidR="001D657F" w:rsidRDefault="001D657F" w:rsidP="001D657F">
      <w:r>
        <w:t xml:space="preserve">    </w:t>
      </w:r>
    </w:p>
    <w:p w14:paraId="65F22D8F" w14:textId="77777777" w:rsidR="001D657F" w:rsidRDefault="001D657F" w:rsidP="001D657F">
      <w:r>
        <w:t xml:space="preserve">    ECSAddrConfigInfo:</w:t>
      </w:r>
    </w:p>
    <w:p w14:paraId="16CAC428" w14:textId="77777777" w:rsidR="001D657F" w:rsidRDefault="001D657F" w:rsidP="001D657F">
      <w:r>
        <w:t xml:space="preserve">      type: array</w:t>
      </w:r>
    </w:p>
    <w:p w14:paraId="7BD3FA02" w14:textId="77777777" w:rsidR="001D657F" w:rsidRDefault="001D657F" w:rsidP="001D657F">
      <w:r>
        <w:t xml:space="preserve">      items:</w:t>
      </w:r>
    </w:p>
    <w:p w14:paraId="0E2B29DF" w14:textId="77777777" w:rsidR="001D657F" w:rsidRDefault="001D657F" w:rsidP="001D657F">
      <w:r>
        <w:t xml:space="preserve">        type: string</w:t>
      </w:r>
    </w:p>
    <w:p w14:paraId="28F20F54" w14:textId="77777777" w:rsidR="001D657F" w:rsidRDefault="001D657F" w:rsidP="001D657F"/>
    <w:p w14:paraId="6942CFA5" w14:textId="77777777" w:rsidR="001D657F" w:rsidRDefault="001D657F" w:rsidP="001D657F">
      <w:r>
        <w:t xml:space="preserve">    DnnSmfInfoItem:</w:t>
      </w:r>
    </w:p>
    <w:p w14:paraId="4324EDBE" w14:textId="77777777" w:rsidR="001D657F" w:rsidRDefault="001D657F" w:rsidP="001D657F">
      <w:r>
        <w:t xml:space="preserve">      type: object</w:t>
      </w:r>
    </w:p>
    <w:p w14:paraId="7AC17513" w14:textId="77777777" w:rsidR="001D657F" w:rsidRDefault="001D657F" w:rsidP="001D657F">
      <w:r>
        <w:t xml:space="preserve">      properties:</w:t>
      </w:r>
    </w:p>
    <w:p w14:paraId="6AB55F0C" w14:textId="77777777" w:rsidR="001D657F" w:rsidRDefault="001D657F" w:rsidP="001D657F">
      <w:r>
        <w:t xml:space="preserve">        dnn:</w:t>
      </w:r>
    </w:p>
    <w:p w14:paraId="4B0C4705" w14:textId="77777777" w:rsidR="001D657F" w:rsidRDefault="001D657F" w:rsidP="001D657F">
      <w:r>
        <w:t xml:space="preserve">          type: string</w:t>
      </w:r>
    </w:p>
    <w:p w14:paraId="310D67BB" w14:textId="77777777" w:rsidR="001D657F" w:rsidRDefault="001D657F" w:rsidP="001D657F">
      <w:r>
        <w:t xml:space="preserve">        dnaiList:</w:t>
      </w:r>
    </w:p>
    <w:p w14:paraId="6A512D66" w14:textId="77777777" w:rsidR="001D657F" w:rsidRDefault="001D657F" w:rsidP="001D657F">
      <w:r>
        <w:t xml:space="preserve">          type: array</w:t>
      </w:r>
    </w:p>
    <w:p w14:paraId="4747924C" w14:textId="77777777" w:rsidR="001D657F" w:rsidRDefault="001D657F" w:rsidP="001D657F">
      <w:r>
        <w:t xml:space="preserve">          items:</w:t>
      </w:r>
    </w:p>
    <w:p w14:paraId="1FC44B32" w14:textId="77777777" w:rsidR="001D657F" w:rsidRDefault="001D657F" w:rsidP="001D657F">
      <w:r>
        <w:t xml:space="preserve">            $ref: 'TS29571_CommonData.yaml#/components/schemas/Dnai'</w:t>
      </w:r>
    </w:p>
    <w:p w14:paraId="488591FC" w14:textId="77777777" w:rsidR="001D657F" w:rsidRDefault="001D657F" w:rsidP="001D657F">
      <w:r>
        <w:t xml:space="preserve">          minItems: 1</w:t>
      </w:r>
    </w:p>
    <w:p w14:paraId="473E3BB3" w14:textId="77777777" w:rsidR="001D657F" w:rsidRDefault="001D657F" w:rsidP="001D657F"/>
    <w:p w14:paraId="398522FC" w14:textId="77777777" w:rsidR="001D657F" w:rsidRDefault="001D657F" w:rsidP="001D657F">
      <w:r>
        <w:t xml:space="preserve">    dnaiSatelliteMapping:</w:t>
      </w:r>
    </w:p>
    <w:p w14:paraId="439BF909" w14:textId="77777777" w:rsidR="001D657F" w:rsidRDefault="001D657F" w:rsidP="001D657F">
      <w:r>
        <w:t xml:space="preserve">      type: object</w:t>
      </w:r>
    </w:p>
    <w:p w14:paraId="51AD9FCA" w14:textId="77777777" w:rsidR="001D657F" w:rsidRDefault="001D657F" w:rsidP="001D657F">
      <w:r>
        <w:t xml:space="preserve">      properties:</w:t>
      </w:r>
    </w:p>
    <w:p w14:paraId="0CD7FA34" w14:textId="77777777" w:rsidR="001D657F" w:rsidRDefault="001D657F" w:rsidP="001D657F">
      <w:r>
        <w:t xml:space="preserve">        dnaiList:</w:t>
      </w:r>
    </w:p>
    <w:p w14:paraId="54A64CFE" w14:textId="77777777" w:rsidR="001D657F" w:rsidRDefault="001D657F" w:rsidP="001D657F">
      <w:r>
        <w:t xml:space="preserve">          type: array</w:t>
      </w:r>
    </w:p>
    <w:p w14:paraId="0AE49DA5" w14:textId="77777777" w:rsidR="001D657F" w:rsidRDefault="001D657F" w:rsidP="001D657F">
      <w:r>
        <w:t xml:space="preserve">          items:</w:t>
      </w:r>
    </w:p>
    <w:p w14:paraId="7F806F98" w14:textId="77777777" w:rsidR="001D657F" w:rsidRDefault="001D657F" w:rsidP="001D657F">
      <w:r>
        <w:t xml:space="preserve">            $ref: 'TS29571_CommonData.yaml#/components/schemas/Dnai'</w:t>
      </w:r>
    </w:p>
    <w:p w14:paraId="7D46244F" w14:textId="77777777" w:rsidR="001D657F" w:rsidRDefault="001D657F" w:rsidP="001D657F">
      <w:r>
        <w:t xml:space="preserve">          minItems: 1</w:t>
      </w:r>
    </w:p>
    <w:p w14:paraId="06EBE1EA" w14:textId="77777777" w:rsidR="001D657F" w:rsidRDefault="001D657F" w:rsidP="001D657F">
      <w:r>
        <w:lastRenderedPageBreak/>
        <w:t xml:space="preserve">        geoSatelliteId:</w:t>
      </w:r>
    </w:p>
    <w:p w14:paraId="22468130" w14:textId="77777777" w:rsidR="001D657F" w:rsidRDefault="001D657F" w:rsidP="001D657F">
      <w:r>
        <w:t xml:space="preserve">          type: string</w:t>
      </w:r>
    </w:p>
    <w:p w14:paraId="05D6C43D" w14:textId="77777777" w:rsidR="001D657F" w:rsidRDefault="001D657F" w:rsidP="001D657F">
      <w:r>
        <w:t xml:space="preserve">          pattern: '^[0-9]{5}$'</w:t>
      </w:r>
    </w:p>
    <w:p w14:paraId="1B331BAC" w14:textId="77777777" w:rsidR="001D657F" w:rsidRDefault="001D657F" w:rsidP="001D657F"/>
    <w:p w14:paraId="12B96237" w14:textId="77777777" w:rsidR="001D657F" w:rsidRDefault="001D657F" w:rsidP="001D657F">
      <w:r>
        <w:t xml:space="preserve">    SnssaiSmfInfoItem:</w:t>
      </w:r>
    </w:p>
    <w:p w14:paraId="6CF98B74" w14:textId="77777777" w:rsidR="001D657F" w:rsidRDefault="001D657F" w:rsidP="001D657F">
      <w:r>
        <w:t xml:space="preserve">      type: object</w:t>
      </w:r>
    </w:p>
    <w:p w14:paraId="3C67D92D" w14:textId="77777777" w:rsidR="001D657F" w:rsidRDefault="001D657F" w:rsidP="001D657F">
      <w:r>
        <w:t xml:space="preserve">      properties:</w:t>
      </w:r>
    </w:p>
    <w:p w14:paraId="77036CE2" w14:textId="77777777" w:rsidR="001D657F" w:rsidRDefault="001D657F" w:rsidP="001D657F">
      <w:r>
        <w:t xml:space="preserve">        sNSSAI:</w:t>
      </w:r>
    </w:p>
    <w:p w14:paraId="59751CA0" w14:textId="77777777" w:rsidR="001D657F" w:rsidRDefault="001D657F" w:rsidP="001D657F">
      <w:r>
        <w:t xml:space="preserve">          $ref: 'TS28541_NrNrm.yaml#/components/schemas/Snssai'</w:t>
      </w:r>
    </w:p>
    <w:p w14:paraId="7CD81025" w14:textId="77777777" w:rsidR="001D657F" w:rsidRDefault="001D657F" w:rsidP="001D657F">
      <w:r>
        <w:t xml:space="preserve">        dnnSmfInfoList:</w:t>
      </w:r>
    </w:p>
    <w:p w14:paraId="07F05C79" w14:textId="77777777" w:rsidR="001D657F" w:rsidRDefault="001D657F" w:rsidP="001D657F">
      <w:r>
        <w:t xml:space="preserve">          type: array</w:t>
      </w:r>
    </w:p>
    <w:p w14:paraId="2B183958" w14:textId="77777777" w:rsidR="001D657F" w:rsidRDefault="001D657F" w:rsidP="001D657F">
      <w:r>
        <w:t xml:space="preserve">          items:</w:t>
      </w:r>
    </w:p>
    <w:p w14:paraId="5B5C9EF6" w14:textId="77777777" w:rsidR="001D657F" w:rsidRDefault="001D657F" w:rsidP="001D657F">
      <w:r>
        <w:t xml:space="preserve">            $ref: '#/components/schemas/DnnSmfInfoItem'</w:t>
      </w:r>
    </w:p>
    <w:p w14:paraId="0B4B33D7" w14:textId="77777777" w:rsidR="001D657F" w:rsidRDefault="001D657F" w:rsidP="001D657F"/>
    <w:p w14:paraId="5F1064DE" w14:textId="77777777" w:rsidR="001D657F" w:rsidRDefault="001D657F" w:rsidP="001D657F">
      <w:r>
        <w:t xml:space="preserve">    5GCNfConnEcmInfoList:</w:t>
      </w:r>
    </w:p>
    <w:p w14:paraId="12FA8778" w14:textId="77777777" w:rsidR="001D657F" w:rsidRDefault="001D657F" w:rsidP="001D657F">
      <w:r>
        <w:t xml:space="preserve">      type: array</w:t>
      </w:r>
    </w:p>
    <w:p w14:paraId="302BD2DF" w14:textId="77777777" w:rsidR="001D657F" w:rsidRDefault="001D657F" w:rsidP="001D657F">
      <w:r>
        <w:t xml:space="preserve">      items:</w:t>
      </w:r>
    </w:p>
    <w:p w14:paraId="1C458B68" w14:textId="77777777" w:rsidR="001D657F" w:rsidRDefault="001D657F" w:rsidP="001D657F">
      <w:r>
        <w:t xml:space="preserve">        $ref: '#/components/schemas/5GCNfConnEcmInfo'</w:t>
      </w:r>
    </w:p>
    <w:p w14:paraId="3301D8D1" w14:textId="77777777" w:rsidR="001D657F" w:rsidRDefault="001D657F" w:rsidP="001D657F">
      <w:r>
        <w:t xml:space="preserve">    5GCNfConnEcmInfo:</w:t>
      </w:r>
    </w:p>
    <w:p w14:paraId="68E7A111" w14:textId="77777777" w:rsidR="001D657F" w:rsidRDefault="001D657F" w:rsidP="001D657F">
      <w:r>
        <w:t xml:space="preserve">      type: object</w:t>
      </w:r>
    </w:p>
    <w:p w14:paraId="191AEC89" w14:textId="77777777" w:rsidR="001D657F" w:rsidRDefault="001D657F" w:rsidP="001D657F">
      <w:r>
        <w:t xml:space="preserve">      description: 'Store the 5GC NF connection information'</w:t>
      </w:r>
    </w:p>
    <w:p w14:paraId="38F0F1B4" w14:textId="77777777" w:rsidR="001D657F" w:rsidRDefault="001D657F" w:rsidP="001D657F">
      <w:r>
        <w:t xml:space="preserve">      properties:</w:t>
      </w:r>
    </w:p>
    <w:p w14:paraId="0E754722" w14:textId="77777777" w:rsidR="001D657F" w:rsidRDefault="001D657F" w:rsidP="001D657F">
      <w:r>
        <w:t xml:space="preserve">        5GCNFType:</w:t>
      </w:r>
    </w:p>
    <w:p w14:paraId="4436946E" w14:textId="77777777" w:rsidR="001D657F" w:rsidRDefault="001D657F" w:rsidP="001D657F">
      <w:r>
        <w:t xml:space="preserve">          type: string</w:t>
      </w:r>
    </w:p>
    <w:p w14:paraId="7CE918D3" w14:textId="77777777" w:rsidR="001D657F" w:rsidRDefault="001D657F" w:rsidP="001D657F">
      <w:r>
        <w:t xml:space="preserve">          enum:</w:t>
      </w:r>
    </w:p>
    <w:p w14:paraId="156A40D4" w14:textId="77777777" w:rsidR="001D657F" w:rsidRDefault="001D657F" w:rsidP="001D657F">
      <w:r>
        <w:t xml:space="preserve">            - PCF</w:t>
      </w:r>
    </w:p>
    <w:p w14:paraId="2845C754" w14:textId="77777777" w:rsidR="001D657F" w:rsidRDefault="001D657F" w:rsidP="001D657F">
      <w:r>
        <w:t xml:space="preserve">            - NEF</w:t>
      </w:r>
    </w:p>
    <w:p w14:paraId="17FCB1D7" w14:textId="77777777" w:rsidR="001D657F" w:rsidRDefault="001D657F" w:rsidP="001D657F">
      <w:r>
        <w:t xml:space="preserve">            - SCEF</w:t>
      </w:r>
    </w:p>
    <w:p w14:paraId="543F5427" w14:textId="77777777" w:rsidR="001D657F" w:rsidRDefault="001D657F" w:rsidP="001D657F">
      <w:r>
        <w:t xml:space="preserve">        5GCNFIpAddress:</w:t>
      </w:r>
    </w:p>
    <w:p w14:paraId="1C8C4E36" w14:textId="77777777" w:rsidR="001D657F" w:rsidRDefault="001D657F" w:rsidP="001D657F">
      <w:r>
        <w:t xml:space="preserve">          type: string</w:t>
      </w:r>
    </w:p>
    <w:p w14:paraId="4DA132A0" w14:textId="77777777" w:rsidR="001D657F" w:rsidRDefault="001D657F" w:rsidP="001D657F">
      <w:r>
        <w:t xml:space="preserve">        5GCNFRef:</w:t>
      </w:r>
    </w:p>
    <w:p w14:paraId="3C200921" w14:textId="77777777" w:rsidR="001D657F" w:rsidRDefault="001D657F" w:rsidP="001D657F">
      <w:r>
        <w:t xml:space="preserve">          $ref: 'TS28623_ComDefs.yaml#/components/schemas/Dn'</w:t>
      </w:r>
    </w:p>
    <w:p w14:paraId="340B0B22" w14:textId="77777777" w:rsidR="001D657F" w:rsidRDefault="001D657F" w:rsidP="001D657F"/>
    <w:p w14:paraId="26B6F085" w14:textId="77777777" w:rsidR="001D657F" w:rsidRDefault="001D657F" w:rsidP="001D657F">
      <w:r>
        <w:t xml:space="preserve">    UPFConnectionInfo:</w:t>
      </w:r>
    </w:p>
    <w:p w14:paraId="5335D7A3" w14:textId="77777777" w:rsidR="001D657F" w:rsidRDefault="001D657F" w:rsidP="001D657F">
      <w:r>
        <w:t xml:space="preserve">      type: object</w:t>
      </w:r>
    </w:p>
    <w:p w14:paraId="539E6054" w14:textId="77777777" w:rsidR="001D657F" w:rsidRDefault="001D657F" w:rsidP="001D657F">
      <w:r>
        <w:lastRenderedPageBreak/>
        <w:t xml:space="preserve">      properties:</w:t>
      </w:r>
    </w:p>
    <w:p w14:paraId="7DE267BB" w14:textId="77777777" w:rsidR="001D657F" w:rsidRDefault="001D657F" w:rsidP="001D657F">
      <w:r>
        <w:t xml:space="preserve">        uPFIpAddress:</w:t>
      </w:r>
    </w:p>
    <w:p w14:paraId="71B25C61" w14:textId="77777777" w:rsidR="001D657F" w:rsidRDefault="001D657F" w:rsidP="001D657F">
      <w:r>
        <w:t xml:space="preserve">          type: string</w:t>
      </w:r>
    </w:p>
    <w:p w14:paraId="628EE15C" w14:textId="77777777" w:rsidR="001D657F" w:rsidRDefault="001D657F" w:rsidP="001D657F">
      <w:r>
        <w:t xml:space="preserve">        uPFRef:</w:t>
      </w:r>
    </w:p>
    <w:p w14:paraId="1E686476" w14:textId="77777777" w:rsidR="001D657F" w:rsidRDefault="001D657F" w:rsidP="001D657F">
      <w:r>
        <w:t xml:space="preserve">          $ref: 'TS28623_ComDefs.yaml#/components/schemas/Dn'</w:t>
      </w:r>
    </w:p>
    <w:p w14:paraId="25E2B4C5" w14:textId="77777777" w:rsidR="001D657F" w:rsidRDefault="001D657F" w:rsidP="001D657F">
      <w:r>
        <w:t xml:space="preserve">    SnssaiList:</w:t>
      </w:r>
    </w:p>
    <w:p w14:paraId="053DC25C" w14:textId="77777777" w:rsidR="001D657F" w:rsidRDefault="001D657F" w:rsidP="001D657F">
      <w:r>
        <w:t xml:space="preserve">      type: array</w:t>
      </w:r>
    </w:p>
    <w:p w14:paraId="2D560044" w14:textId="77777777" w:rsidR="001D657F" w:rsidRDefault="001D657F" w:rsidP="001D657F">
      <w:r>
        <w:t xml:space="preserve">      items:</w:t>
      </w:r>
    </w:p>
    <w:p w14:paraId="5754F70F" w14:textId="77777777" w:rsidR="001D657F" w:rsidRDefault="001D657F" w:rsidP="001D657F">
      <w:r>
        <w:t xml:space="preserve">        $ref: 'TS28541_NrNrm.yaml#/components/schemas/Snssai'</w:t>
      </w:r>
    </w:p>
    <w:p w14:paraId="7196E9CA" w14:textId="77777777" w:rsidR="001D657F" w:rsidRDefault="001D657F" w:rsidP="001D657F">
      <w:r>
        <w:t xml:space="preserve">    SnpnId:</w:t>
      </w:r>
    </w:p>
    <w:p w14:paraId="4593E770" w14:textId="77777777" w:rsidR="001D657F" w:rsidRDefault="001D657F" w:rsidP="001D657F">
      <w:r>
        <w:t xml:space="preserve">      type: object</w:t>
      </w:r>
    </w:p>
    <w:p w14:paraId="562293AB" w14:textId="77777777" w:rsidR="001D657F" w:rsidRDefault="001D657F" w:rsidP="001D657F">
      <w:r>
        <w:t xml:space="preserve">      properties:</w:t>
      </w:r>
    </w:p>
    <w:p w14:paraId="0787FB1D" w14:textId="77777777" w:rsidR="001D657F" w:rsidRDefault="001D657F" w:rsidP="001D657F">
      <w:r>
        <w:t xml:space="preserve">        mcc:</w:t>
      </w:r>
    </w:p>
    <w:p w14:paraId="06B941E8" w14:textId="77777777" w:rsidR="001D657F" w:rsidRDefault="001D657F" w:rsidP="001D657F">
      <w:r>
        <w:t xml:space="preserve">          $ref: 'TS28623_ComDefs.yaml#/components/schemas/Mcc'</w:t>
      </w:r>
    </w:p>
    <w:p w14:paraId="0C2227DE" w14:textId="77777777" w:rsidR="001D657F" w:rsidRDefault="001D657F" w:rsidP="001D657F">
      <w:r>
        <w:t xml:space="preserve">        mnc:</w:t>
      </w:r>
    </w:p>
    <w:p w14:paraId="1560272C" w14:textId="77777777" w:rsidR="001D657F" w:rsidRDefault="001D657F" w:rsidP="001D657F">
      <w:r>
        <w:t xml:space="preserve">          $ref: 'TS28623_ComDefs.yaml#/components/schemas/Mnc'</w:t>
      </w:r>
    </w:p>
    <w:p w14:paraId="24CB8D51" w14:textId="77777777" w:rsidR="001D657F" w:rsidRDefault="001D657F" w:rsidP="001D657F">
      <w:r>
        <w:t xml:space="preserve">        nid:</w:t>
      </w:r>
    </w:p>
    <w:p w14:paraId="2FF91719" w14:textId="77777777" w:rsidR="001D657F" w:rsidRDefault="001D657F" w:rsidP="001D657F">
      <w:r>
        <w:t xml:space="preserve">          type: string</w:t>
      </w:r>
    </w:p>
    <w:p w14:paraId="01F7D62E" w14:textId="77777777" w:rsidR="001D657F" w:rsidRDefault="001D657F" w:rsidP="001D657F">
      <w:r>
        <w:t xml:space="preserve">    TaiList:</w:t>
      </w:r>
    </w:p>
    <w:p w14:paraId="1BE049C0" w14:textId="77777777" w:rsidR="001D657F" w:rsidRDefault="001D657F" w:rsidP="001D657F">
      <w:r>
        <w:t xml:space="preserve">      type: array</w:t>
      </w:r>
    </w:p>
    <w:p w14:paraId="067A1695" w14:textId="77777777" w:rsidR="001D657F" w:rsidRDefault="001D657F" w:rsidP="001D657F">
      <w:r>
        <w:t xml:space="preserve">      items:</w:t>
      </w:r>
    </w:p>
    <w:p w14:paraId="14C115B8" w14:textId="77777777" w:rsidR="001D657F" w:rsidRDefault="001D657F" w:rsidP="001D657F">
      <w:r>
        <w:t xml:space="preserve">        $ref: 'TS28623_GenericNrm.yaml#/components/schemas/Tai' </w:t>
      </w:r>
    </w:p>
    <w:p w14:paraId="4E6AE12D" w14:textId="77777777" w:rsidR="001D657F" w:rsidRDefault="001D657F" w:rsidP="001D657F">
      <w:r>
        <w:t xml:space="preserve">    SupiRange:</w:t>
      </w:r>
    </w:p>
    <w:p w14:paraId="754D5110" w14:textId="77777777" w:rsidR="001D657F" w:rsidRDefault="001D657F" w:rsidP="001D657F">
      <w:r>
        <w:t xml:space="preserve">      type: object</w:t>
      </w:r>
    </w:p>
    <w:p w14:paraId="322BCB39" w14:textId="77777777" w:rsidR="001D657F" w:rsidRDefault="001D657F" w:rsidP="001D657F">
      <w:r>
        <w:t xml:space="preserve">      properties:</w:t>
      </w:r>
    </w:p>
    <w:p w14:paraId="55201FA6" w14:textId="77777777" w:rsidR="001D657F" w:rsidRDefault="001D657F" w:rsidP="001D657F">
      <w:r>
        <w:t xml:space="preserve">        start:</w:t>
      </w:r>
    </w:p>
    <w:p w14:paraId="4C6B0A41" w14:textId="77777777" w:rsidR="001D657F" w:rsidRDefault="001D657F" w:rsidP="001D657F">
      <w:r>
        <w:t xml:space="preserve">          type: string</w:t>
      </w:r>
    </w:p>
    <w:p w14:paraId="41754F7B" w14:textId="77777777" w:rsidR="001D657F" w:rsidRDefault="001D657F" w:rsidP="001D657F">
      <w:r>
        <w:t xml:space="preserve">        end:</w:t>
      </w:r>
    </w:p>
    <w:p w14:paraId="4C7702CA" w14:textId="77777777" w:rsidR="001D657F" w:rsidRDefault="001D657F" w:rsidP="001D657F">
      <w:r>
        <w:t xml:space="preserve">          type: string</w:t>
      </w:r>
    </w:p>
    <w:p w14:paraId="0CB2E8CF" w14:textId="77777777" w:rsidR="001D657F" w:rsidRDefault="001D657F" w:rsidP="001D657F">
      <w:r>
        <w:t xml:space="preserve">        pattern:</w:t>
      </w:r>
    </w:p>
    <w:p w14:paraId="469A167B" w14:textId="77777777" w:rsidR="001D657F" w:rsidRDefault="001D657F" w:rsidP="001D657F">
      <w:r>
        <w:t xml:space="preserve">          type: string</w:t>
      </w:r>
    </w:p>
    <w:p w14:paraId="205D38E3" w14:textId="77777777" w:rsidR="001D657F" w:rsidRDefault="001D657F" w:rsidP="001D657F">
      <w:r>
        <w:t xml:space="preserve">    IdentityRange:</w:t>
      </w:r>
    </w:p>
    <w:p w14:paraId="335C2BE4" w14:textId="77777777" w:rsidR="001D657F" w:rsidRDefault="001D657F" w:rsidP="001D657F">
      <w:r>
        <w:t xml:space="preserve">      type: object</w:t>
      </w:r>
    </w:p>
    <w:p w14:paraId="720C91FB" w14:textId="77777777" w:rsidR="001D657F" w:rsidRDefault="001D657F" w:rsidP="001D657F">
      <w:r>
        <w:t xml:space="preserve">      properties:</w:t>
      </w:r>
    </w:p>
    <w:p w14:paraId="67494750" w14:textId="77777777" w:rsidR="001D657F" w:rsidRDefault="001D657F" w:rsidP="001D657F">
      <w:r>
        <w:t xml:space="preserve">        start:</w:t>
      </w:r>
    </w:p>
    <w:p w14:paraId="0141AF18" w14:textId="77777777" w:rsidR="001D657F" w:rsidRDefault="001D657F" w:rsidP="001D657F">
      <w:r>
        <w:lastRenderedPageBreak/>
        <w:t xml:space="preserve">          type: string</w:t>
      </w:r>
    </w:p>
    <w:p w14:paraId="4FE6D5D4" w14:textId="77777777" w:rsidR="001D657F" w:rsidRDefault="001D657F" w:rsidP="001D657F">
      <w:r>
        <w:t xml:space="preserve">        end:</w:t>
      </w:r>
    </w:p>
    <w:p w14:paraId="65A60300" w14:textId="77777777" w:rsidR="001D657F" w:rsidRDefault="001D657F" w:rsidP="001D657F">
      <w:r>
        <w:t xml:space="preserve">          type: string</w:t>
      </w:r>
    </w:p>
    <w:p w14:paraId="2CCE0C44" w14:textId="77777777" w:rsidR="001D657F" w:rsidRDefault="001D657F" w:rsidP="001D657F">
      <w:r>
        <w:t xml:space="preserve">        pattern:</w:t>
      </w:r>
    </w:p>
    <w:p w14:paraId="77B94A71" w14:textId="77777777" w:rsidR="001D657F" w:rsidRDefault="001D657F" w:rsidP="001D657F">
      <w:r>
        <w:t xml:space="preserve">          type: string</w:t>
      </w:r>
    </w:p>
    <w:p w14:paraId="1A69C4AB" w14:textId="77777777" w:rsidR="001D657F" w:rsidRDefault="001D657F" w:rsidP="001D657F">
      <w:r>
        <w:t xml:space="preserve">    ProseCapability:</w:t>
      </w:r>
    </w:p>
    <w:p w14:paraId="66AA9216" w14:textId="77777777" w:rsidR="001D657F" w:rsidRDefault="001D657F" w:rsidP="001D657F">
      <w:r>
        <w:t xml:space="preserve">      type: object</w:t>
      </w:r>
    </w:p>
    <w:p w14:paraId="38B33826" w14:textId="77777777" w:rsidR="001D657F" w:rsidRDefault="001D657F" w:rsidP="001D657F">
      <w:r>
        <w:t xml:space="preserve">      properties:</w:t>
      </w:r>
    </w:p>
    <w:p w14:paraId="4E7DE1B2" w14:textId="77777777" w:rsidR="001D657F" w:rsidRDefault="001D657F" w:rsidP="001D657F">
      <w:r>
        <w:t xml:space="preserve">        proseDirectDiscovery:</w:t>
      </w:r>
    </w:p>
    <w:p w14:paraId="4E4845FA" w14:textId="77777777" w:rsidR="001D657F" w:rsidRDefault="001D657F" w:rsidP="001D657F">
      <w:r>
        <w:t xml:space="preserve">          type: boolean</w:t>
      </w:r>
    </w:p>
    <w:p w14:paraId="45B15944" w14:textId="77777777" w:rsidR="001D657F" w:rsidRDefault="001D657F" w:rsidP="001D657F">
      <w:r>
        <w:t xml:space="preserve">        proseDirectCommunication:</w:t>
      </w:r>
    </w:p>
    <w:p w14:paraId="3FBA708D" w14:textId="77777777" w:rsidR="001D657F" w:rsidRDefault="001D657F" w:rsidP="001D657F">
      <w:r>
        <w:t xml:space="preserve">          type: boolean</w:t>
      </w:r>
    </w:p>
    <w:p w14:paraId="6E7CABCF" w14:textId="77777777" w:rsidR="001D657F" w:rsidRDefault="001D657F" w:rsidP="001D657F">
      <w:r>
        <w:t xml:space="preserve">        proseL2UetoNetworkRelay:</w:t>
      </w:r>
    </w:p>
    <w:p w14:paraId="3FD81531" w14:textId="77777777" w:rsidR="001D657F" w:rsidRDefault="001D657F" w:rsidP="001D657F">
      <w:r>
        <w:t xml:space="preserve">          type: boolean</w:t>
      </w:r>
    </w:p>
    <w:p w14:paraId="5FB1CF57" w14:textId="77777777" w:rsidR="001D657F" w:rsidRDefault="001D657F" w:rsidP="001D657F">
      <w:r>
        <w:t xml:space="preserve">        proseL3UetoNetworkRelay:</w:t>
      </w:r>
    </w:p>
    <w:p w14:paraId="436C34F1" w14:textId="77777777" w:rsidR="001D657F" w:rsidRDefault="001D657F" w:rsidP="001D657F">
      <w:r>
        <w:t xml:space="preserve">          type: boolean</w:t>
      </w:r>
    </w:p>
    <w:p w14:paraId="2937D074" w14:textId="77777777" w:rsidR="001D657F" w:rsidRDefault="001D657F" w:rsidP="001D657F">
      <w:r>
        <w:t xml:space="preserve">        proseL2RemoteUe:</w:t>
      </w:r>
    </w:p>
    <w:p w14:paraId="5D44AFE1" w14:textId="77777777" w:rsidR="001D657F" w:rsidRDefault="001D657F" w:rsidP="001D657F">
      <w:r>
        <w:t xml:space="preserve">          type: boolean</w:t>
      </w:r>
    </w:p>
    <w:p w14:paraId="2F1C3E5B" w14:textId="77777777" w:rsidR="001D657F" w:rsidRDefault="001D657F" w:rsidP="001D657F">
      <w:r>
        <w:t xml:space="preserve">        proseL3RemoteUe:</w:t>
      </w:r>
    </w:p>
    <w:p w14:paraId="6990E6F2" w14:textId="77777777" w:rsidR="001D657F" w:rsidRDefault="001D657F" w:rsidP="001D657F">
      <w:r>
        <w:t xml:space="preserve">          type: boolean</w:t>
      </w:r>
    </w:p>
    <w:p w14:paraId="76F8D376" w14:textId="77777777" w:rsidR="001D657F" w:rsidRDefault="001D657F" w:rsidP="001D657F">
      <w:r>
        <w:t xml:space="preserve">    V2xCapability:</w:t>
      </w:r>
    </w:p>
    <w:p w14:paraId="42D5583E" w14:textId="77777777" w:rsidR="001D657F" w:rsidRDefault="001D657F" w:rsidP="001D657F">
      <w:r>
        <w:t xml:space="preserve">      type: object</w:t>
      </w:r>
    </w:p>
    <w:p w14:paraId="0DA71E77" w14:textId="77777777" w:rsidR="001D657F" w:rsidRDefault="001D657F" w:rsidP="001D657F">
      <w:r>
        <w:t xml:space="preserve">      properties:</w:t>
      </w:r>
    </w:p>
    <w:p w14:paraId="5F4869D6" w14:textId="77777777" w:rsidR="001D657F" w:rsidRDefault="001D657F" w:rsidP="001D657F">
      <w:r>
        <w:t xml:space="preserve">        lteV2x:</w:t>
      </w:r>
    </w:p>
    <w:p w14:paraId="78110FD4" w14:textId="77777777" w:rsidR="001D657F" w:rsidRDefault="001D657F" w:rsidP="001D657F">
      <w:r>
        <w:t xml:space="preserve">          type: boolean</w:t>
      </w:r>
    </w:p>
    <w:p w14:paraId="41993718" w14:textId="77777777" w:rsidR="001D657F" w:rsidRDefault="001D657F" w:rsidP="001D657F">
      <w:r>
        <w:t xml:space="preserve">        nrV2x:</w:t>
      </w:r>
    </w:p>
    <w:p w14:paraId="2DE36FF5" w14:textId="77777777" w:rsidR="001D657F" w:rsidRDefault="001D657F" w:rsidP="001D657F">
      <w:r>
        <w:t xml:space="preserve">          type: boolean</w:t>
      </w:r>
    </w:p>
    <w:p w14:paraId="094AD47C" w14:textId="77777777" w:rsidR="001D657F" w:rsidRDefault="001D657F" w:rsidP="001D657F">
      <w:r>
        <w:t xml:space="preserve">    InternalGroupIdRange:</w:t>
      </w:r>
    </w:p>
    <w:p w14:paraId="16C661A8" w14:textId="77777777" w:rsidR="001D657F" w:rsidRDefault="001D657F" w:rsidP="001D657F">
      <w:r>
        <w:t xml:space="preserve">      type: object</w:t>
      </w:r>
    </w:p>
    <w:p w14:paraId="539D1DE1" w14:textId="77777777" w:rsidR="001D657F" w:rsidRDefault="001D657F" w:rsidP="001D657F">
      <w:r>
        <w:t xml:space="preserve">      properties:</w:t>
      </w:r>
    </w:p>
    <w:p w14:paraId="4D903540" w14:textId="77777777" w:rsidR="001D657F" w:rsidRDefault="001D657F" w:rsidP="001D657F">
      <w:r>
        <w:t xml:space="preserve">        start:</w:t>
      </w:r>
    </w:p>
    <w:p w14:paraId="3057C366" w14:textId="77777777" w:rsidR="001D657F" w:rsidRDefault="001D657F" w:rsidP="001D657F">
      <w:r>
        <w:t xml:space="preserve">          type: string</w:t>
      </w:r>
    </w:p>
    <w:p w14:paraId="31EFF027" w14:textId="77777777" w:rsidR="001D657F" w:rsidRDefault="001D657F" w:rsidP="001D657F">
      <w:r>
        <w:t xml:space="preserve">        end:</w:t>
      </w:r>
    </w:p>
    <w:p w14:paraId="5CDCE8AD" w14:textId="77777777" w:rsidR="001D657F" w:rsidRDefault="001D657F" w:rsidP="001D657F">
      <w:r>
        <w:t xml:space="preserve">          type: string</w:t>
      </w:r>
    </w:p>
    <w:p w14:paraId="21D70CE4" w14:textId="77777777" w:rsidR="001D657F" w:rsidRDefault="001D657F" w:rsidP="001D657F">
      <w:r>
        <w:t xml:space="preserve">        pattern:</w:t>
      </w:r>
    </w:p>
    <w:p w14:paraId="52164AB6" w14:textId="77777777" w:rsidR="001D657F" w:rsidRDefault="001D657F" w:rsidP="001D657F">
      <w:r>
        <w:lastRenderedPageBreak/>
        <w:t xml:space="preserve">          type: string</w:t>
      </w:r>
    </w:p>
    <w:p w14:paraId="3C3D17B0" w14:textId="77777777" w:rsidR="001D657F" w:rsidRDefault="001D657F" w:rsidP="001D657F">
      <w:r>
        <w:t xml:space="preserve">    SuciInfo:</w:t>
      </w:r>
    </w:p>
    <w:p w14:paraId="0EC2802D" w14:textId="77777777" w:rsidR="001D657F" w:rsidRDefault="001D657F" w:rsidP="001D657F">
      <w:r>
        <w:t xml:space="preserve">      type: object</w:t>
      </w:r>
    </w:p>
    <w:p w14:paraId="56BBEB87" w14:textId="77777777" w:rsidR="001D657F" w:rsidRDefault="001D657F" w:rsidP="001D657F">
      <w:r>
        <w:t xml:space="preserve">      properties:</w:t>
      </w:r>
    </w:p>
    <w:p w14:paraId="02478831" w14:textId="77777777" w:rsidR="001D657F" w:rsidRDefault="001D657F" w:rsidP="001D657F">
      <w:r>
        <w:t xml:space="preserve">        routingInds: </w:t>
      </w:r>
    </w:p>
    <w:p w14:paraId="0D4073BB" w14:textId="77777777" w:rsidR="001D657F" w:rsidRDefault="001D657F" w:rsidP="001D657F">
      <w:r>
        <w:t xml:space="preserve">          type: array</w:t>
      </w:r>
    </w:p>
    <w:p w14:paraId="7CA47BB0" w14:textId="77777777" w:rsidR="001D657F" w:rsidRDefault="001D657F" w:rsidP="001D657F">
      <w:r>
        <w:t xml:space="preserve">          items:</w:t>
      </w:r>
    </w:p>
    <w:p w14:paraId="4D2A0CF5" w14:textId="77777777" w:rsidR="001D657F" w:rsidRDefault="001D657F" w:rsidP="001D657F">
      <w:r>
        <w:t xml:space="preserve">            type: string</w:t>
      </w:r>
    </w:p>
    <w:p w14:paraId="613FF1A3" w14:textId="77777777" w:rsidR="001D657F" w:rsidRDefault="001D657F" w:rsidP="001D657F">
      <w:r>
        <w:t xml:space="preserve">        hNwPubKeyIds:</w:t>
      </w:r>
    </w:p>
    <w:p w14:paraId="6D25E3DC" w14:textId="77777777" w:rsidR="001D657F" w:rsidRDefault="001D657F" w:rsidP="001D657F">
      <w:r>
        <w:t xml:space="preserve">          type: array</w:t>
      </w:r>
    </w:p>
    <w:p w14:paraId="61A37378" w14:textId="77777777" w:rsidR="001D657F" w:rsidRDefault="001D657F" w:rsidP="001D657F">
      <w:r>
        <w:t xml:space="preserve">          items:</w:t>
      </w:r>
    </w:p>
    <w:p w14:paraId="5691A8DF" w14:textId="77777777" w:rsidR="001D657F" w:rsidRDefault="001D657F" w:rsidP="001D657F">
      <w:r>
        <w:t xml:space="preserve">            type: integer</w:t>
      </w:r>
    </w:p>
    <w:p w14:paraId="2D084A88" w14:textId="77777777" w:rsidR="001D657F" w:rsidRDefault="001D657F" w:rsidP="001D657F">
      <w:r>
        <w:t xml:space="preserve">    SuciInfoList:</w:t>
      </w:r>
    </w:p>
    <w:p w14:paraId="321FFCE1" w14:textId="77777777" w:rsidR="001D657F" w:rsidRDefault="001D657F" w:rsidP="001D657F">
      <w:r>
        <w:t xml:space="preserve">      type: array</w:t>
      </w:r>
    </w:p>
    <w:p w14:paraId="1035036E" w14:textId="77777777" w:rsidR="001D657F" w:rsidRDefault="001D657F" w:rsidP="001D657F">
      <w:r>
        <w:t xml:space="preserve">      items:</w:t>
      </w:r>
    </w:p>
    <w:p w14:paraId="5CD15592" w14:textId="77777777" w:rsidR="001D657F" w:rsidRDefault="001D657F" w:rsidP="001D657F">
      <w:r>
        <w:t xml:space="preserve">        $ref: '#/components/schemas/SuciInfo' </w:t>
      </w:r>
    </w:p>
    <w:p w14:paraId="65CCAE3C" w14:textId="77777777" w:rsidR="001D657F" w:rsidRDefault="001D657F" w:rsidP="001D657F">
      <w:r>
        <w:t xml:space="preserve">    SharedDataIdRange:</w:t>
      </w:r>
    </w:p>
    <w:p w14:paraId="784518B9" w14:textId="77777777" w:rsidR="001D657F" w:rsidRDefault="001D657F" w:rsidP="001D657F">
      <w:r>
        <w:t xml:space="preserve">      type: object</w:t>
      </w:r>
    </w:p>
    <w:p w14:paraId="0DD264C0" w14:textId="77777777" w:rsidR="001D657F" w:rsidRDefault="001D657F" w:rsidP="001D657F">
      <w:r>
        <w:t xml:space="preserve">      properties:</w:t>
      </w:r>
    </w:p>
    <w:p w14:paraId="5B6FD0D2" w14:textId="77777777" w:rsidR="001D657F" w:rsidRDefault="001D657F" w:rsidP="001D657F">
      <w:r>
        <w:t xml:space="preserve">        pattern:</w:t>
      </w:r>
    </w:p>
    <w:p w14:paraId="6BAAF588" w14:textId="77777777" w:rsidR="001D657F" w:rsidRDefault="001D657F" w:rsidP="001D657F">
      <w:r>
        <w:t xml:space="preserve">          type: string</w:t>
      </w:r>
    </w:p>
    <w:p w14:paraId="189A5C2B" w14:textId="77777777" w:rsidR="001D657F" w:rsidRDefault="001D657F" w:rsidP="001D657F">
      <w:r>
        <w:t xml:space="preserve">    SupiRangeList:</w:t>
      </w:r>
    </w:p>
    <w:p w14:paraId="74CE978A" w14:textId="77777777" w:rsidR="001D657F" w:rsidRDefault="001D657F" w:rsidP="001D657F">
      <w:r>
        <w:t xml:space="preserve">      type: array</w:t>
      </w:r>
    </w:p>
    <w:p w14:paraId="349872A2" w14:textId="77777777" w:rsidR="001D657F" w:rsidRDefault="001D657F" w:rsidP="001D657F">
      <w:r>
        <w:t xml:space="preserve">      items:</w:t>
      </w:r>
    </w:p>
    <w:p w14:paraId="57728119" w14:textId="77777777" w:rsidR="001D657F" w:rsidRDefault="001D657F" w:rsidP="001D657F">
      <w:r>
        <w:t xml:space="preserve">        $ref: '#/components/schemas/SupiRange'</w:t>
      </w:r>
    </w:p>
    <w:p w14:paraId="5ECF8A86" w14:textId="77777777" w:rsidR="001D657F" w:rsidRDefault="001D657F" w:rsidP="001D657F">
      <w:r>
        <w:t xml:space="preserve">    IdentityRangeList:</w:t>
      </w:r>
    </w:p>
    <w:p w14:paraId="5B022CD7" w14:textId="77777777" w:rsidR="001D657F" w:rsidRDefault="001D657F" w:rsidP="001D657F">
      <w:r>
        <w:t xml:space="preserve">      type: array</w:t>
      </w:r>
    </w:p>
    <w:p w14:paraId="7D7F1F1A" w14:textId="77777777" w:rsidR="001D657F" w:rsidRDefault="001D657F" w:rsidP="001D657F">
      <w:r>
        <w:t xml:space="preserve">      items:</w:t>
      </w:r>
    </w:p>
    <w:p w14:paraId="10D910F9" w14:textId="77777777" w:rsidR="001D657F" w:rsidRDefault="001D657F" w:rsidP="001D657F">
      <w:r>
        <w:t xml:space="preserve">        $ref: '#/components/schemas/IdentityRange'</w:t>
      </w:r>
    </w:p>
    <w:p w14:paraId="726CE2EA" w14:textId="77777777" w:rsidR="001D657F" w:rsidRDefault="001D657F" w:rsidP="001D657F">
      <w:r>
        <w:t xml:space="preserve">    InternalGroupIdRangeList:</w:t>
      </w:r>
    </w:p>
    <w:p w14:paraId="564A2FA1" w14:textId="77777777" w:rsidR="001D657F" w:rsidRDefault="001D657F" w:rsidP="001D657F">
      <w:r>
        <w:t xml:space="preserve">      type: array</w:t>
      </w:r>
    </w:p>
    <w:p w14:paraId="771220CE" w14:textId="77777777" w:rsidR="001D657F" w:rsidRDefault="001D657F" w:rsidP="001D657F">
      <w:r>
        <w:t xml:space="preserve">      items:</w:t>
      </w:r>
    </w:p>
    <w:p w14:paraId="0D817F91" w14:textId="77777777" w:rsidR="001D657F" w:rsidRDefault="001D657F" w:rsidP="001D657F">
      <w:r>
        <w:t xml:space="preserve">        $ref: '#/components/schemas/InternalGroupIdRange'</w:t>
      </w:r>
    </w:p>
    <w:p w14:paraId="3C07938D" w14:textId="77777777" w:rsidR="001D657F" w:rsidRDefault="001D657F" w:rsidP="001D657F">
      <w:r>
        <w:t xml:space="preserve">    SupportedDataSetList:</w:t>
      </w:r>
    </w:p>
    <w:p w14:paraId="09B452B4" w14:textId="77777777" w:rsidR="001D657F" w:rsidRDefault="001D657F" w:rsidP="001D657F">
      <w:r>
        <w:t xml:space="preserve">      type: array</w:t>
      </w:r>
    </w:p>
    <w:p w14:paraId="65D58BFF" w14:textId="77777777" w:rsidR="001D657F" w:rsidRDefault="001D657F" w:rsidP="001D657F">
      <w:r>
        <w:lastRenderedPageBreak/>
        <w:t xml:space="preserve">      items:</w:t>
      </w:r>
    </w:p>
    <w:p w14:paraId="4C688FDA" w14:textId="77777777" w:rsidR="001D657F" w:rsidRDefault="001D657F" w:rsidP="001D657F">
      <w:r>
        <w:t xml:space="preserve">        $ref: '#/components/schemas/SupportedDataSet'</w:t>
      </w:r>
    </w:p>
    <w:p w14:paraId="62636C58" w14:textId="77777777" w:rsidR="001D657F" w:rsidRDefault="001D657F" w:rsidP="001D657F">
      <w:r>
        <w:t xml:space="preserve">    SharedDataIdRangeList:</w:t>
      </w:r>
    </w:p>
    <w:p w14:paraId="1B40571E" w14:textId="77777777" w:rsidR="001D657F" w:rsidRDefault="001D657F" w:rsidP="001D657F">
      <w:r>
        <w:t xml:space="preserve">      type: array</w:t>
      </w:r>
    </w:p>
    <w:p w14:paraId="0E5AEA00" w14:textId="77777777" w:rsidR="001D657F" w:rsidRDefault="001D657F" w:rsidP="001D657F">
      <w:r>
        <w:t xml:space="preserve">      items:</w:t>
      </w:r>
    </w:p>
    <w:p w14:paraId="50CFBC25" w14:textId="77777777" w:rsidR="001D657F" w:rsidRDefault="001D657F" w:rsidP="001D657F">
      <w:r>
        <w:t xml:space="preserve">        $ref: '#/components/schemas/SharedDataIdRange'</w:t>
      </w:r>
    </w:p>
    <w:p w14:paraId="4C71AF7B" w14:textId="77777777" w:rsidR="001D657F" w:rsidRDefault="001D657F" w:rsidP="001D657F">
      <w:r>
        <w:t xml:space="preserve">    InterfaceUpfInfoItem:</w:t>
      </w:r>
    </w:p>
    <w:p w14:paraId="4065EBEF" w14:textId="77777777" w:rsidR="001D657F" w:rsidRDefault="001D657F" w:rsidP="001D657F">
      <w:r>
        <w:t xml:space="preserve">      type: object</w:t>
      </w:r>
    </w:p>
    <w:p w14:paraId="2118F908" w14:textId="77777777" w:rsidR="001D657F" w:rsidRDefault="001D657F" w:rsidP="001D657F">
      <w:r>
        <w:t xml:space="preserve">      properties:</w:t>
      </w:r>
    </w:p>
    <w:p w14:paraId="56166D24" w14:textId="77777777" w:rsidR="001D657F" w:rsidRDefault="001D657F" w:rsidP="001D657F">
      <w:r>
        <w:t xml:space="preserve">        interfaceType:</w:t>
      </w:r>
    </w:p>
    <w:p w14:paraId="3565D1A0" w14:textId="77777777" w:rsidR="001D657F" w:rsidRDefault="001D657F" w:rsidP="001D657F">
      <w:r>
        <w:t xml:space="preserve">          type: string</w:t>
      </w:r>
    </w:p>
    <w:p w14:paraId="1E27AEE9" w14:textId="77777777" w:rsidR="001D657F" w:rsidRDefault="001D657F" w:rsidP="001D657F">
      <w:r>
        <w:t xml:space="preserve">          enum:</w:t>
      </w:r>
    </w:p>
    <w:p w14:paraId="736DD491" w14:textId="77777777" w:rsidR="001D657F" w:rsidRDefault="001D657F" w:rsidP="001D657F">
      <w:r>
        <w:t xml:space="preserve">            - N3</w:t>
      </w:r>
    </w:p>
    <w:p w14:paraId="5780BA28" w14:textId="77777777" w:rsidR="001D657F" w:rsidRDefault="001D657F" w:rsidP="001D657F">
      <w:r>
        <w:t xml:space="preserve">            - N6</w:t>
      </w:r>
    </w:p>
    <w:p w14:paraId="00727790" w14:textId="77777777" w:rsidR="001D657F" w:rsidRDefault="001D657F" w:rsidP="001D657F">
      <w:r>
        <w:t xml:space="preserve">            - N9</w:t>
      </w:r>
    </w:p>
    <w:p w14:paraId="4261796C" w14:textId="77777777" w:rsidR="001D657F" w:rsidRDefault="001D657F" w:rsidP="001D657F">
      <w:r>
        <w:t xml:space="preserve">            - DATA_FORWARDING</w:t>
      </w:r>
    </w:p>
    <w:p w14:paraId="307C0139" w14:textId="77777777" w:rsidR="001D657F" w:rsidRDefault="001D657F" w:rsidP="001D657F">
      <w:r>
        <w:t xml:space="preserve">            - N3MB</w:t>
      </w:r>
    </w:p>
    <w:p w14:paraId="2047B69C" w14:textId="77777777" w:rsidR="001D657F" w:rsidRDefault="001D657F" w:rsidP="001D657F">
      <w:r>
        <w:t xml:space="preserve">            - N6MB</w:t>
      </w:r>
    </w:p>
    <w:p w14:paraId="7A353C69" w14:textId="77777777" w:rsidR="001D657F" w:rsidRDefault="001D657F" w:rsidP="001D657F">
      <w:r>
        <w:t xml:space="preserve">            - N19MB</w:t>
      </w:r>
    </w:p>
    <w:p w14:paraId="675B7BC2" w14:textId="77777777" w:rsidR="001D657F" w:rsidRDefault="001D657F" w:rsidP="001D657F">
      <w:r>
        <w:t xml:space="preserve">            - NMB9</w:t>
      </w:r>
    </w:p>
    <w:p w14:paraId="3BA7A5CE" w14:textId="77777777" w:rsidR="001D657F" w:rsidRDefault="001D657F" w:rsidP="001D657F">
      <w:r>
        <w:t xml:space="preserve">        ipv4EndpointAddresses:</w:t>
      </w:r>
    </w:p>
    <w:p w14:paraId="2990B1FE" w14:textId="77777777" w:rsidR="001D657F" w:rsidRDefault="001D657F" w:rsidP="001D657F">
      <w:r>
        <w:t xml:space="preserve">          type: array</w:t>
      </w:r>
    </w:p>
    <w:p w14:paraId="2F09352A" w14:textId="77777777" w:rsidR="001D657F" w:rsidRDefault="001D657F" w:rsidP="001D657F">
      <w:r>
        <w:t xml:space="preserve">          items:</w:t>
      </w:r>
    </w:p>
    <w:p w14:paraId="0F496893" w14:textId="77777777" w:rsidR="001D657F" w:rsidRDefault="001D657F" w:rsidP="001D657F">
      <w:r>
        <w:t xml:space="preserve">            $ref: 'TS28623_ComDefs.yaml#/components/schemas/Ipv4Addr'</w:t>
      </w:r>
    </w:p>
    <w:p w14:paraId="0E3D7A7D" w14:textId="77777777" w:rsidR="001D657F" w:rsidRDefault="001D657F" w:rsidP="001D657F">
      <w:r>
        <w:t xml:space="preserve">          minItems: 1</w:t>
      </w:r>
    </w:p>
    <w:p w14:paraId="6790D1E4" w14:textId="77777777" w:rsidR="001D657F" w:rsidRDefault="001D657F" w:rsidP="001D657F">
      <w:r>
        <w:t xml:space="preserve">        ipv6EndpointAddresses:</w:t>
      </w:r>
    </w:p>
    <w:p w14:paraId="39D118C8" w14:textId="77777777" w:rsidR="001D657F" w:rsidRDefault="001D657F" w:rsidP="001D657F">
      <w:r>
        <w:t xml:space="preserve">          type: array</w:t>
      </w:r>
    </w:p>
    <w:p w14:paraId="25B07B49" w14:textId="77777777" w:rsidR="001D657F" w:rsidRDefault="001D657F" w:rsidP="001D657F">
      <w:r>
        <w:t xml:space="preserve">          items:</w:t>
      </w:r>
    </w:p>
    <w:p w14:paraId="7E76760F" w14:textId="77777777" w:rsidR="001D657F" w:rsidRDefault="001D657F" w:rsidP="001D657F">
      <w:r>
        <w:t xml:space="preserve">            $ref: 'TS28623_ComDefs.yaml#/components/schemas/Ipv6Addr'</w:t>
      </w:r>
    </w:p>
    <w:p w14:paraId="219C15C9" w14:textId="77777777" w:rsidR="001D657F" w:rsidRDefault="001D657F" w:rsidP="001D657F">
      <w:r>
        <w:t xml:space="preserve">          minItems: 1</w:t>
      </w:r>
    </w:p>
    <w:p w14:paraId="7BFC8F11" w14:textId="77777777" w:rsidR="001D657F" w:rsidRDefault="001D657F" w:rsidP="001D657F">
      <w:r>
        <w:t xml:space="preserve">        fqdn:</w:t>
      </w:r>
    </w:p>
    <w:p w14:paraId="23097138" w14:textId="77777777" w:rsidR="001D657F" w:rsidRDefault="001D657F" w:rsidP="001D657F">
      <w:r>
        <w:t xml:space="preserve">          $ref: 'TS28623_ComDefs.yaml#/components/schemas/Fqdn'</w:t>
      </w:r>
    </w:p>
    <w:p w14:paraId="3C493681" w14:textId="77777777" w:rsidR="001D657F" w:rsidRDefault="001D657F" w:rsidP="001D657F">
      <w:r>
        <w:t xml:space="preserve">        networkInstance:</w:t>
      </w:r>
    </w:p>
    <w:p w14:paraId="5FBCBF70" w14:textId="77777777" w:rsidR="001D657F" w:rsidRDefault="001D657F" w:rsidP="001D657F">
      <w:r>
        <w:t xml:space="preserve">          type: string</w:t>
      </w:r>
    </w:p>
    <w:p w14:paraId="67091DF3" w14:textId="77777777" w:rsidR="001D657F" w:rsidRDefault="001D657F" w:rsidP="001D657F"/>
    <w:p w14:paraId="63CEF38D" w14:textId="77777777" w:rsidR="001D657F" w:rsidRDefault="001D657F" w:rsidP="001D657F">
      <w:r>
        <w:lastRenderedPageBreak/>
        <w:t xml:space="preserve">    AtsssCapability:</w:t>
      </w:r>
    </w:p>
    <w:p w14:paraId="1562673B" w14:textId="77777777" w:rsidR="001D657F" w:rsidRDefault="001D657F" w:rsidP="001D657F">
      <w:r>
        <w:t xml:space="preserve">      type: object</w:t>
      </w:r>
    </w:p>
    <w:p w14:paraId="7B1EF156" w14:textId="77777777" w:rsidR="001D657F" w:rsidRDefault="001D657F" w:rsidP="001D657F">
      <w:r>
        <w:t xml:space="preserve">      properties:</w:t>
      </w:r>
    </w:p>
    <w:p w14:paraId="6D1D6534" w14:textId="77777777" w:rsidR="001D657F" w:rsidRDefault="001D657F" w:rsidP="001D657F">
      <w:r>
        <w:t xml:space="preserve">        atsssLL:</w:t>
      </w:r>
    </w:p>
    <w:p w14:paraId="1BC06A90" w14:textId="77777777" w:rsidR="001D657F" w:rsidRDefault="001D657F" w:rsidP="001D657F">
      <w:r>
        <w:t xml:space="preserve">          type: boolean</w:t>
      </w:r>
    </w:p>
    <w:p w14:paraId="3FC4D4BA" w14:textId="77777777" w:rsidR="001D657F" w:rsidRDefault="001D657F" w:rsidP="001D657F">
      <w:r>
        <w:t xml:space="preserve">        mptcp:</w:t>
      </w:r>
    </w:p>
    <w:p w14:paraId="7D21C92B" w14:textId="77777777" w:rsidR="001D657F" w:rsidRDefault="001D657F" w:rsidP="001D657F">
      <w:r>
        <w:t xml:space="preserve">          type: boolean</w:t>
      </w:r>
    </w:p>
    <w:p w14:paraId="142F8284" w14:textId="77777777" w:rsidR="001D657F" w:rsidRDefault="001D657F" w:rsidP="001D657F">
      <w:r>
        <w:t xml:space="preserve">        rttWithoutPmf:</w:t>
      </w:r>
    </w:p>
    <w:p w14:paraId="7DAEBA39" w14:textId="77777777" w:rsidR="001D657F" w:rsidRDefault="001D657F" w:rsidP="001D657F">
      <w:r>
        <w:t xml:space="preserve">          type: boolean</w:t>
      </w:r>
    </w:p>
    <w:p w14:paraId="332B065B" w14:textId="77777777" w:rsidR="001D657F" w:rsidRDefault="001D657F" w:rsidP="001D657F"/>
    <w:p w14:paraId="149FAF65" w14:textId="77777777" w:rsidR="001D657F" w:rsidRDefault="001D657F" w:rsidP="001D657F">
      <w:r>
        <w:t xml:space="preserve">    IpInterface:</w:t>
      </w:r>
    </w:p>
    <w:p w14:paraId="4D188377" w14:textId="77777777" w:rsidR="001D657F" w:rsidRDefault="001D657F" w:rsidP="001D657F">
      <w:r>
        <w:t xml:space="preserve">      type: object</w:t>
      </w:r>
    </w:p>
    <w:p w14:paraId="40785AE6" w14:textId="77777777" w:rsidR="001D657F" w:rsidRDefault="001D657F" w:rsidP="001D657F">
      <w:r>
        <w:t xml:space="preserve">      properties:</w:t>
      </w:r>
    </w:p>
    <w:p w14:paraId="64440E42" w14:textId="77777777" w:rsidR="001D657F" w:rsidRDefault="001D657F" w:rsidP="001D657F">
      <w:r>
        <w:t xml:space="preserve">        ipv4EndpointAddresses:</w:t>
      </w:r>
    </w:p>
    <w:p w14:paraId="21E3D89D" w14:textId="77777777" w:rsidR="001D657F" w:rsidRDefault="001D657F" w:rsidP="001D657F">
      <w:r>
        <w:t xml:space="preserve">          $ref: 'TS28623_ComDefs.yaml#/components/schemas/Ipv4Addr'</w:t>
      </w:r>
    </w:p>
    <w:p w14:paraId="3CF9C252" w14:textId="77777777" w:rsidR="001D657F" w:rsidRDefault="001D657F" w:rsidP="001D657F">
      <w:r>
        <w:t xml:space="preserve">        ipv6EndpointAddresses:</w:t>
      </w:r>
    </w:p>
    <w:p w14:paraId="54A0A1F9" w14:textId="77777777" w:rsidR="001D657F" w:rsidRDefault="001D657F" w:rsidP="001D657F">
      <w:r>
        <w:t xml:space="preserve">          $ref: 'TS28623_ComDefs.yaml#/components/schemas/Ipv6Addr'</w:t>
      </w:r>
    </w:p>
    <w:p w14:paraId="3172B3A9" w14:textId="77777777" w:rsidR="001D657F" w:rsidRDefault="001D657F" w:rsidP="001D657F">
      <w:r>
        <w:t xml:space="preserve">        fqdn:</w:t>
      </w:r>
    </w:p>
    <w:p w14:paraId="18632AF2" w14:textId="77777777" w:rsidR="001D657F" w:rsidRDefault="001D657F" w:rsidP="001D657F">
      <w:r>
        <w:t xml:space="preserve">          $ref: 'TS28623_ComDefs.yaml#/components/schemas/Fqdn'</w:t>
      </w:r>
    </w:p>
    <w:p w14:paraId="2F734382" w14:textId="77777777" w:rsidR="001D657F" w:rsidRDefault="001D657F" w:rsidP="001D657F"/>
    <w:p w14:paraId="73F1918A" w14:textId="77777777" w:rsidR="001D657F" w:rsidRDefault="001D657F" w:rsidP="001D657F">
      <w:r>
        <w:t xml:space="preserve">    Ipv4AddressRange:</w:t>
      </w:r>
    </w:p>
    <w:p w14:paraId="156947A2" w14:textId="77777777" w:rsidR="001D657F" w:rsidRDefault="001D657F" w:rsidP="001D657F">
      <w:r>
        <w:t xml:space="preserve">      description: Range of IPv4 addresses</w:t>
      </w:r>
    </w:p>
    <w:p w14:paraId="02EDC5EE" w14:textId="77777777" w:rsidR="001D657F" w:rsidRDefault="001D657F" w:rsidP="001D657F">
      <w:r>
        <w:t xml:space="preserve">      type: object</w:t>
      </w:r>
    </w:p>
    <w:p w14:paraId="76CEF826" w14:textId="77777777" w:rsidR="001D657F" w:rsidRDefault="001D657F" w:rsidP="001D657F">
      <w:r>
        <w:t xml:space="preserve">      properties:</w:t>
      </w:r>
    </w:p>
    <w:p w14:paraId="7D12CEF4" w14:textId="77777777" w:rsidR="001D657F" w:rsidRDefault="001D657F" w:rsidP="001D657F">
      <w:r>
        <w:t xml:space="preserve">        start:</w:t>
      </w:r>
    </w:p>
    <w:p w14:paraId="559A4EDD" w14:textId="77777777" w:rsidR="001D657F" w:rsidRDefault="001D657F" w:rsidP="001D657F">
      <w:r>
        <w:t xml:space="preserve">          $ref: 'TS28623_ComDefs.yaml#/components/schemas/Ipv4Addr'</w:t>
      </w:r>
    </w:p>
    <w:p w14:paraId="1BD0679A" w14:textId="77777777" w:rsidR="001D657F" w:rsidRDefault="001D657F" w:rsidP="001D657F">
      <w:r>
        <w:t xml:space="preserve">        end:</w:t>
      </w:r>
    </w:p>
    <w:p w14:paraId="25234754" w14:textId="77777777" w:rsidR="001D657F" w:rsidRDefault="001D657F" w:rsidP="001D657F">
      <w:r>
        <w:t xml:space="preserve">          $ref: 'TS28623_ComDefs.yaml#/components/schemas/Ipv4Addr'</w:t>
      </w:r>
    </w:p>
    <w:p w14:paraId="557426D3" w14:textId="77777777" w:rsidR="001D657F" w:rsidRDefault="001D657F" w:rsidP="001D657F">
      <w:r>
        <w:t xml:space="preserve">    Ipv6PrefixRange:</w:t>
      </w:r>
    </w:p>
    <w:p w14:paraId="6402472A" w14:textId="77777777" w:rsidR="001D657F" w:rsidRDefault="001D657F" w:rsidP="001D657F">
      <w:r>
        <w:t xml:space="preserve">      description: Range of IPv6 prefixes</w:t>
      </w:r>
    </w:p>
    <w:p w14:paraId="46710048" w14:textId="77777777" w:rsidR="001D657F" w:rsidRDefault="001D657F" w:rsidP="001D657F">
      <w:r>
        <w:t xml:space="preserve">      type: object</w:t>
      </w:r>
    </w:p>
    <w:p w14:paraId="7824A4D1" w14:textId="77777777" w:rsidR="001D657F" w:rsidRDefault="001D657F" w:rsidP="001D657F">
      <w:r>
        <w:t xml:space="preserve">      properties:</w:t>
      </w:r>
    </w:p>
    <w:p w14:paraId="30D3DDE3" w14:textId="77777777" w:rsidR="001D657F" w:rsidRDefault="001D657F" w:rsidP="001D657F">
      <w:r>
        <w:t xml:space="preserve">        start:</w:t>
      </w:r>
    </w:p>
    <w:p w14:paraId="4AF41FF6" w14:textId="77777777" w:rsidR="001D657F" w:rsidRDefault="001D657F" w:rsidP="001D657F">
      <w:r>
        <w:t xml:space="preserve">          $ref: 'TS29571_CommonData.yaml#/components/schemas/Ipv6Prefix'</w:t>
      </w:r>
    </w:p>
    <w:p w14:paraId="127AF9AF" w14:textId="77777777" w:rsidR="001D657F" w:rsidRDefault="001D657F" w:rsidP="001D657F">
      <w:r>
        <w:t xml:space="preserve">        end:</w:t>
      </w:r>
    </w:p>
    <w:p w14:paraId="12C975D6" w14:textId="77777777" w:rsidR="001D657F" w:rsidRDefault="001D657F" w:rsidP="001D657F">
      <w:r>
        <w:lastRenderedPageBreak/>
        <w:t xml:space="preserve">          $ref: 'TS29571_CommonData.yaml#/components/schemas/Ipv6Prefix'</w:t>
      </w:r>
    </w:p>
    <w:p w14:paraId="55BA3C40" w14:textId="77777777" w:rsidR="001D657F" w:rsidRDefault="001D657F" w:rsidP="001D657F">
      <w:r>
        <w:t xml:space="preserve">    Nid:</w:t>
      </w:r>
    </w:p>
    <w:p w14:paraId="64A65537" w14:textId="77777777" w:rsidR="001D657F" w:rsidRDefault="001D657F" w:rsidP="001D657F">
      <w:r>
        <w:t xml:space="preserve">      type: string</w:t>
      </w:r>
    </w:p>
    <w:p w14:paraId="5C200362" w14:textId="77777777" w:rsidR="001D657F" w:rsidRDefault="001D657F" w:rsidP="001D657F">
      <w:r>
        <w:t xml:space="preserve">      pattern: '^[A-Fa-f0-9]{11}$'</w:t>
      </w:r>
    </w:p>
    <w:p w14:paraId="532EAFBA" w14:textId="77777777" w:rsidR="001D657F" w:rsidRDefault="001D657F" w:rsidP="001D657F">
      <w:r>
        <w:t xml:space="preserve">    PlmnIdNid:</w:t>
      </w:r>
    </w:p>
    <w:p w14:paraId="41184657" w14:textId="77777777" w:rsidR="001D657F" w:rsidRDefault="001D657F" w:rsidP="001D657F">
      <w:r>
        <w:t xml:space="preserve">      type: object</w:t>
      </w:r>
    </w:p>
    <w:p w14:paraId="5B4F544A" w14:textId="77777777" w:rsidR="001D657F" w:rsidRDefault="001D657F" w:rsidP="001D657F">
      <w:r>
        <w:t xml:space="preserve">      properties:</w:t>
      </w:r>
    </w:p>
    <w:p w14:paraId="0D618F2D" w14:textId="77777777" w:rsidR="001D657F" w:rsidRDefault="001D657F" w:rsidP="001D657F">
      <w:r>
        <w:t xml:space="preserve">        mcc:</w:t>
      </w:r>
    </w:p>
    <w:p w14:paraId="72BE6139" w14:textId="77777777" w:rsidR="001D657F" w:rsidRDefault="001D657F" w:rsidP="001D657F">
      <w:r>
        <w:t xml:space="preserve">          $ref: 'TS28623_ComDefs.yaml#/components/schemas/Mcc'</w:t>
      </w:r>
    </w:p>
    <w:p w14:paraId="0CA4CA89" w14:textId="77777777" w:rsidR="001D657F" w:rsidRDefault="001D657F" w:rsidP="001D657F">
      <w:r>
        <w:t xml:space="preserve">        mnc:</w:t>
      </w:r>
    </w:p>
    <w:p w14:paraId="28FAA2F1" w14:textId="77777777" w:rsidR="001D657F" w:rsidRDefault="001D657F" w:rsidP="001D657F">
      <w:r>
        <w:t xml:space="preserve">          $ref: 'TS28623_ComDefs.yaml#/components/schemas/Mnc'</w:t>
      </w:r>
    </w:p>
    <w:p w14:paraId="3249C1BB" w14:textId="77777777" w:rsidR="001D657F" w:rsidRDefault="001D657F" w:rsidP="001D657F">
      <w:r>
        <w:t xml:space="preserve">        nid:</w:t>
      </w:r>
    </w:p>
    <w:p w14:paraId="5299F607" w14:textId="77777777" w:rsidR="001D657F" w:rsidRDefault="001D657F" w:rsidP="001D657F">
      <w:r>
        <w:t xml:space="preserve">          $ref: '#/components/schemas/Nid'</w:t>
      </w:r>
    </w:p>
    <w:p w14:paraId="7780553D" w14:textId="77777777" w:rsidR="001D657F" w:rsidRDefault="001D657F" w:rsidP="001D657F">
      <w:r>
        <w:t xml:space="preserve">    ScpCapability:</w:t>
      </w:r>
    </w:p>
    <w:p w14:paraId="1152F82E" w14:textId="77777777" w:rsidR="001D657F" w:rsidRDefault="001D657F" w:rsidP="001D657F">
      <w:r>
        <w:t xml:space="preserve">      type: string</w:t>
      </w:r>
    </w:p>
    <w:p w14:paraId="3707A94B" w14:textId="77777777" w:rsidR="001D657F" w:rsidRDefault="001D657F" w:rsidP="001D657F">
      <w:r>
        <w:t xml:space="preserve">      enum: </w:t>
      </w:r>
    </w:p>
    <w:p w14:paraId="3BF67F02" w14:textId="77777777" w:rsidR="001D657F" w:rsidRDefault="001D657F" w:rsidP="001D657F">
      <w:r>
        <w:t xml:space="preserve">        - INDIRECT_COM_WITH_DELEG_DISC</w:t>
      </w:r>
    </w:p>
    <w:p w14:paraId="7A73449E" w14:textId="77777777" w:rsidR="001D657F" w:rsidRDefault="001D657F" w:rsidP="001D657F">
      <w:r>
        <w:t xml:space="preserve">    IpReachability:</w:t>
      </w:r>
    </w:p>
    <w:p w14:paraId="331C59E2" w14:textId="77777777" w:rsidR="001D657F" w:rsidRDefault="001D657F" w:rsidP="001D657F">
      <w:r>
        <w:t xml:space="preserve">      description: Indicates the type(s) of IP addresses reachable via an SCP</w:t>
      </w:r>
    </w:p>
    <w:p w14:paraId="61B10FF0" w14:textId="77777777" w:rsidR="001D657F" w:rsidRDefault="001D657F" w:rsidP="001D657F">
      <w:r>
        <w:t xml:space="preserve">      anyOf:</w:t>
      </w:r>
    </w:p>
    <w:p w14:paraId="60BD460C" w14:textId="77777777" w:rsidR="001D657F" w:rsidRDefault="001D657F" w:rsidP="001D657F">
      <w:r>
        <w:t xml:space="preserve">        - type: string</w:t>
      </w:r>
    </w:p>
    <w:p w14:paraId="58352EB9" w14:textId="77777777" w:rsidR="001D657F" w:rsidRDefault="001D657F" w:rsidP="001D657F">
      <w:r>
        <w:t xml:space="preserve">          enum:</w:t>
      </w:r>
    </w:p>
    <w:p w14:paraId="0B4E4C6C" w14:textId="77777777" w:rsidR="001D657F" w:rsidRDefault="001D657F" w:rsidP="001D657F">
      <w:r>
        <w:t xml:space="preserve">            - IPV4</w:t>
      </w:r>
    </w:p>
    <w:p w14:paraId="55D67D36" w14:textId="77777777" w:rsidR="001D657F" w:rsidRDefault="001D657F" w:rsidP="001D657F">
      <w:r>
        <w:t xml:space="preserve">            - IPV6</w:t>
      </w:r>
    </w:p>
    <w:p w14:paraId="208E6061" w14:textId="77777777" w:rsidR="001D657F" w:rsidRDefault="001D657F" w:rsidP="001D657F">
      <w:r>
        <w:t xml:space="preserve">            - IPV4V6</w:t>
      </w:r>
    </w:p>
    <w:p w14:paraId="111421F6" w14:textId="77777777" w:rsidR="001D657F" w:rsidRDefault="001D657F" w:rsidP="001D657F">
      <w:r>
        <w:t xml:space="preserve">        - type: string</w:t>
      </w:r>
    </w:p>
    <w:p w14:paraId="4C67A119" w14:textId="77777777" w:rsidR="001D657F" w:rsidRDefault="001D657F" w:rsidP="001D657F"/>
    <w:p w14:paraId="3E9C27E7" w14:textId="77777777" w:rsidR="001D657F" w:rsidRDefault="001D657F" w:rsidP="001D657F">
      <w:r>
        <w:t xml:space="preserve">    ScpDomainInfo:</w:t>
      </w:r>
    </w:p>
    <w:p w14:paraId="07B3B15F" w14:textId="77777777" w:rsidR="001D657F" w:rsidRDefault="001D657F" w:rsidP="001D657F">
      <w:r>
        <w:t xml:space="preserve">      description: SCP Domain specific information</w:t>
      </w:r>
    </w:p>
    <w:p w14:paraId="13A844EF" w14:textId="77777777" w:rsidR="001D657F" w:rsidRDefault="001D657F" w:rsidP="001D657F">
      <w:r>
        <w:t xml:space="preserve">      type: object</w:t>
      </w:r>
    </w:p>
    <w:p w14:paraId="396939E0" w14:textId="77777777" w:rsidR="001D657F" w:rsidRDefault="001D657F" w:rsidP="001D657F">
      <w:r>
        <w:t xml:space="preserve">      properties:</w:t>
      </w:r>
    </w:p>
    <w:p w14:paraId="14DE10EE" w14:textId="77777777" w:rsidR="001D657F" w:rsidRDefault="001D657F" w:rsidP="001D657F">
      <w:r>
        <w:t xml:space="preserve">        scpFqdn:</w:t>
      </w:r>
    </w:p>
    <w:p w14:paraId="263C4A09" w14:textId="77777777" w:rsidR="001D657F" w:rsidRDefault="001D657F" w:rsidP="001D657F">
      <w:r>
        <w:t xml:space="preserve">          $ref: 'TS28623_ComDefs.yaml#/components/schemas/Fqdn'</w:t>
      </w:r>
    </w:p>
    <w:p w14:paraId="71F1115C" w14:textId="77777777" w:rsidR="001D657F" w:rsidRDefault="001D657F" w:rsidP="001D657F">
      <w:r>
        <w:t xml:space="preserve">        scpIpEndPoints:</w:t>
      </w:r>
    </w:p>
    <w:p w14:paraId="4833EB4F" w14:textId="77777777" w:rsidR="001D657F" w:rsidRDefault="001D657F" w:rsidP="001D657F">
      <w:r>
        <w:t xml:space="preserve">          type: array</w:t>
      </w:r>
    </w:p>
    <w:p w14:paraId="0AD71D54" w14:textId="77777777" w:rsidR="001D657F" w:rsidRDefault="001D657F" w:rsidP="001D657F">
      <w:r>
        <w:lastRenderedPageBreak/>
        <w:t xml:space="preserve">          items:</w:t>
      </w:r>
    </w:p>
    <w:p w14:paraId="798CDB01" w14:textId="77777777" w:rsidR="001D657F" w:rsidRDefault="001D657F" w:rsidP="001D657F">
      <w:r>
        <w:t xml:space="preserve">            $ref: 'TS28541_5GcNrm.yaml#/components/schemas/IpEndPoint'</w:t>
      </w:r>
    </w:p>
    <w:p w14:paraId="2BBABE1C" w14:textId="77777777" w:rsidR="001D657F" w:rsidRDefault="001D657F" w:rsidP="001D657F">
      <w:r>
        <w:t xml:space="preserve">          minItems: 1</w:t>
      </w:r>
    </w:p>
    <w:p w14:paraId="361BFEAE" w14:textId="77777777" w:rsidR="001D657F" w:rsidRDefault="001D657F" w:rsidP="001D657F">
      <w:r>
        <w:t xml:space="preserve">        scpPrefix:</w:t>
      </w:r>
    </w:p>
    <w:p w14:paraId="6B063020" w14:textId="77777777" w:rsidR="001D657F" w:rsidRDefault="001D657F" w:rsidP="001D657F">
      <w:r>
        <w:t xml:space="preserve">          type: string</w:t>
      </w:r>
    </w:p>
    <w:p w14:paraId="67713070" w14:textId="77777777" w:rsidR="001D657F" w:rsidRDefault="001D657F" w:rsidP="001D657F">
      <w:r>
        <w:t xml:space="preserve">        scpPorts:</w:t>
      </w:r>
    </w:p>
    <w:p w14:paraId="7C5C196B" w14:textId="77777777" w:rsidR="001D657F" w:rsidRDefault="001D657F" w:rsidP="001D657F">
      <w:r>
        <w:t xml:space="preserve">          description: &gt;</w:t>
      </w:r>
    </w:p>
    <w:p w14:paraId="74480AD0" w14:textId="77777777" w:rsidR="001D657F" w:rsidRDefault="001D657F" w:rsidP="001D657F">
      <w:r>
        <w:t xml:space="preserve">            Port numbers for HTTP and HTTPS. The key of the map shall be "http" or "https".</w:t>
      </w:r>
    </w:p>
    <w:p w14:paraId="0AD3D1F7" w14:textId="77777777" w:rsidR="001D657F" w:rsidRDefault="001D657F" w:rsidP="001D657F">
      <w:r>
        <w:t xml:space="preserve">          type: object</w:t>
      </w:r>
    </w:p>
    <w:p w14:paraId="7B2AA2B4" w14:textId="77777777" w:rsidR="001D657F" w:rsidRDefault="001D657F" w:rsidP="001D657F">
      <w:r>
        <w:t xml:space="preserve">          additionalProperties:</w:t>
      </w:r>
    </w:p>
    <w:p w14:paraId="2DB0D984" w14:textId="77777777" w:rsidR="001D657F" w:rsidRDefault="001D657F" w:rsidP="001D657F">
      <w:r>
        <w:t xml:space="preserve">            type: integer</w:t>
      </w:r>
    </w:p>
    <w:p w14:paraId="749555D2" w14:textId="77777777" w:rsidR="001D657F" w:rsidRDefault="001D657F" w:rsidP="001D657F">
      <w:r>
        <w:t xml:space="preserve">            minimum: 0</w:t>
      </w:r>
    </w:p>
    <w:p w14:paraId="200A5453" w14:textId="77777777" w:rsidR="001D657F" w:rsidRDefault="001D657F" w:rsidP="001D657F">
      <w:r>
        <w:t xml:space="preserve">            maximum: 65535</w:t>
      </w:r>
    </w:p>
    <w:p w14:paraId="4751B185" w14:textId="77777777" w:rsidR="001D657F" w:rsidRDefault="001D657F" w:rsidP="001D657F">
      <w:r>
        <w:t xml:space="preserve">          minProperties: 1</w:t>
      </w:r>
    </w:p>
    <w:p w14:paraId="24140C17" w14:textId="77777777" w:rsidR="001D657F" w:rsidRDefault="001D657F" w:rsidP="001D657F"/>
    <w:p w14:paraId="3020A0DA" w14:textId="77777777" w:rsidR="001D657F" w:rsidRDefault="001D657F" w:rsidP="001D657F">
      <w:r>
        <w:t xml:space="preserve">    SeppInfo:</w:t>
      </w:r>
    </w:p>
    <w:p w14:paraId="6EC7A482" w14:textId="77777777" w:rsidR="001D657F" w:rsidRDefault="001D657F" w:rsidP="001D657F">
      <w:r>
        <w:t xml:space="preserve">      description: Information of a SEPP Instance</w:t>
      </w:r>
    </w:p>
    <w:p w14:paraId="7BFEFCD8" w14:textId="77777777" w:rsidR="001D657F" w:rsidRDefault="001D657F" w:rsidP="001D657F">
      <w:r>
        <w:t xml:space="preserve">      type: object</w:t>
      </w:r>
    </w:p>
    <w:p w14:paraId="0036E0C9" w14:textId="77777777" w:rsidR="001D657F" w:rsidRDefault="001D657F" w:rsidP="001D657F">
      <w:r>
        <w:t xml:space="preserve">      properties:</w:t>
      </w:r>
    </w:p>
    <w:p w14:paraId="545A2B4D" w14:textId="77777777" w:rsidR="001D657F" w:rsidRDefault="001D657F" w:rsidP="001D657F">
      <w:r>
        <w:t xml:space="preserve">        seppPrefix:</w:t>
      </w:r>
    </w:p>
    <w:p w14:paraId="223C103A" w14:textId="77777777" w:rsidR="001D657F" w:rsidRDefault="001D657F" w:rsidP="001D657F">
      <w:r>
        <w:t xml:space="preserve">          type: string</w:t>
      </w:r>
    </w:p>
    <w:p w14:paraId="75474E78" w14:textId="77777777" w:rsidR="001D657F" w:rsidRDefault="001D657F" w:rsidP="001D657F">
      <w:r>
        <w:t xml:space="preserve">        seppPorts:</w:t>
      </w:r>
    </w:p>
    <w:p w14:paraId="4B9A43C9" w14:textId="77777777" w:rsidR="001D657F" w:rsidRDefault="001D657F" w:rsidP="001D657F">
      <w:r>
        <w:t xml:space="preserve">          description: &gt;</w:t>
      </w:r>
    </w:p>
    <w:p w14:paraId="782748F6" w14:textId="77777777" w:rsidR="001D657F" w:rsidRDefault="001D657F" w:rsidP="001D657F">
      <w:r>
        <w:t xml:space="preserve">            Port numbers for HTTP and HTTPS. The key of the map shall be "http" or "https".</w:t>
      </w:r>
    </w:p>
    <w:p w14:paraId="1627087F" w14:textId="77777777" w:rsidR="001D657F" w:rsidRDefault="001D657F" w:rsidP="001D657F">
      <w:r>
        <w:t xml:space="preserve">          type: object</w:t>
      </w:r>
    </w:p>
    <w:p w14:paraId="727D9ED0" w14:textId="77777777" w:rsidR="001D657F" w:rsidRDefault="001D657F" w:rsidP="001D657F">
      <w:r>
        <w:t xml:space="preserve">          additionalProperties:</w:t>
      </w:r>
    </w:p>
    <w:p w14:paraId="584297FC" w14:textId="77777777" w:rsidR="001D657F" w:rsidRDefault="001D657F" w:rsidP="001D657F">
      <w:r>
        <w:t xml:space="preserve">            type: integer</w:t>
      </w:r>
    </w:p>
    <w:p w14:paraId="0DCD734B" w14:textId="77777777" w:rsidR="001D657F" w:rsidRDefault="001D657F" w:rsidP="001D657F">
      <w:r>
        <w:t xml:space="preserve">            minimum: 0</w:t>
      </w:r>
    </w:p>
    <w:p w14:paraId="1DCCC86F" w14:textId="77777777" w:rsidR="001D657F" w:rsidRDefault="001D657F" w:rsidP="001D657F">
      <w:r>
        <w:t xml:space="preserve">            maximum: 65535</w:t>
      </w:r>
    </w:p>
    <w:p w14:paraId="5432090A" w14:textId="77777777" w:rsidR="001D657F" w:rsidRDefault="001D657F" w:rsidP="001D657F">
      <w:r>
        <w:t xml:space="preserve">          minProperties: 1</w:t>
      </w:r>
    </w:p>
    <w:p w14:paraId="1E919FBF" w14:textId="77777777" w:rsidR="001D657F" w:rsidRDefault="001D657F" w:rsidP="001D657F">
      <w:r>
        <w:t xml:space="preserve">        remotePlmnList:</w:t>
      </w:r>
    </w:p>
    <w:p w14:paraId="53AA376E" w14:textId="77777777" w:rsidR="001D657F" w:rsidRDefault="001D657F" w:rsidP="001D657F">
      <w:r>
        <w:t xml:space="preserve">          type: array</w:t>
      </w:r>
    </w:p>
    <w:p w14:paraId="441D5705" w14:textId="77777777" w:rsidR="001D657F" w:rsidRDefault="001D657F" w:rsidP="001D657F">
      <w:r>
        <w:t xml:space="preserve">          items:</w:t>
      </w:r>
    </w:p>
    <w:p w14:paraId="34A02F69" w14:textId="77777777" w:rsidR="001D657F" w:rsidRDefault="001D657F" w:rsidP="001D657F">
      <w:r>
        <w:t xml:space="preserve">            $ref: 'TS28623_ComDefs.yaml#/components/schemas/PlmnId'</w:t>
      </w:r>
    </w:p>
    <w:p w14:paraId="0047ABC3" w14:textId="77777777" w:rsidR="001D657F" w:rsidRDefault="001D657F" w:rsidP="001D657F">
      <w:r>
        <w:t xml:space="preserve">          minItems: 1</w:t>
      </w:r>
    </w:p>
    <w:p w14:paraId="5894F86F" w14:textId="77777777" w:rsidR="001D657F" w:rsidRDefault="001D657F" w:rsidP="001D657F">
      <w:r>
        <w:lastRenderedPageBreak/>
        <w:t xml:space="preserve">        remoteSnpnList:</w:t>
      </w:r>
    </w:p>
    <w:p w14:paraId="660B94B0" w14:textId="77777777" w:rsidR="001D657F" w:rsidRDefault="001D657F" w:rsidP="001D657F">
      <w:r>
        <w:t xml:space="preserve">          type: array</w:t>
      </w:r>
    </w:p>
    <w:p w14:paraId="65540E69" w14:textId="77777777" w:rsidR="001D657F" w:rsidRDefault="001D657F" w:rsidP="001D657F">
      <w:r>
        <w:t xml:space="preserve">          items:</w:t>
      </w:r>
    </w:p>
    <w:p w14:paraId="64B9B041" w14:textId="77777777" w:rsidR="001D657F" w:rsidRDefault="001D657F" w:rsidP="001D657F">
      <w:r>
        <w:t xml:space="preserve">            $ref: 'TS29571_CommonData.yaml#/components/schemas/PlmnIdNid'</w:t>
      </w:r>
    </w:p>
    <w:p w14:paraId="42AB8CD9" w14:textId="77777777" w:rsidR="001D657F" w:rsidRDefault="001D657F" w:rsidP="001D657F">
      <w:r>
        <w:t xml:space="preserve">          minItems: 1</w:t>
      </w:r>
    </w:p>
    <w:p w14:paraId="4A473580" w14:textId="77777777" w:rsidR="001D657F" w:rsidRDefault="001D657F" w:rsidP="001D657F"/>
    <w:p w14:paraId="28DC5315" w14:textId="77777777" w:rsidR="001D657F" w:rsidRDefault="001D657F" w:rsidP="001D657F">
      <w:r>
        <w:t xml:space="preserve">    UdsfInfo:</w:t>
      </w:r>
    </w:p>
    <w:p w14:paraId="276C0F77" w14:textId="77777777" w:rsidR="001D657F" w:rsidRDefault="001D657F" w:rsidP="001D657F">
      <w:r>
        <w:t xml:space="preserve">      description: Information related to UDSF</w:t>
      </w:r>
    </w:p>
    <w:p w14:paraId="779A22F7" w14:textId="77777777" w:rsidR="001D657F" w:rsidRDefault="001D657F" w:rsidP="001D657F">
      <w:r>
        <w:t xml:space="preserve">      type: object</w:t>
      </w:r>
    </w:p>
    <w:p w14:paraId="6F3C5CA8" w14:textId="77777777" w:rsidR="001D657F" w:rsidRDefault="001D657F" w:rsidP="001D657F">
      <w:r>
        <w:t xml:space="preserve">      properties:</w:t>
      </w:r>
    </w:p>
    <w:p w14:paraId="79BB8DD7" w14:textId="77777777" w:rsidR="001D657F" w:rsidRDefault="001D657F" w:rsidP="001D657F">
      <w:r>
        <w:t xml:space="preserve">        groupId:</w:t>
      </w:r>
    </w:p>
    <w:p w14:paraId="2B3D7834" w14:textId="77777777" w:rsidR="001D657F" w:rsidRDefault="001D657F" w:rsidP="001D657F">
      <w:r>
        <w:t xml:space="preserve">          $ref: 'TS29571_CommonData.yaml#/components/schemas/NfGroupId'</w:t>
      </w:r>
    </w:p>
    <w:p w14:paraId="7039298C" w14:textId="77777777" w:rsidR="001D657F" w:rsidRDefault="001D657F" w:rsidP="001D657F">
      <w:r>
        <w:t xml:space="preserve">        supiRanges:</w:t>
      </w:r>
    </w:p>
    <w:p w14:paraId="5BFBC4B6" w14:textId="77777777" w:rsidR="001D657F" w:rsidRDefault="001D657F" w:rsidP="001D657F">
      <w:r>
        <w:t xml:space="preserve">          type: array</w:t>
      </w:r>
    </w:p>
    <w:p w14:paraId="64B666D6" w14:textId="77777777" w:rsidR="001D657F" w:rsidRDefault="001D657F" w:rsidP="001D657F">
      <w:r>
        <w:t xml:space="preserve">          items:</w:t>
      </w:r>
    </w:p>
    <w:p w14:paraId="44940F16" w14:textId="77777777" w:rsidR="001D657F" w:rsidRDefault="001D657F" w:rsidP="001D657F">
      <w:r>
        <w:t xml:space="preserve">            $ref: '#/components/schemas/SupiRange'</w:t>
      </w:r>
    </w:p>
    <w:p w14:paraId="7F1395AE" w14:textId="77777777" w:rsidR="001D657F" w:rsidRDefault="001D657F" w:rsidP="001D657F">
      <w:r>
        <w:t xml:space="preserve">          minItems: 1</w:t>
      </w:r>
    </w:p>
    <w:p w14:paraId="2D623A7C" w14:textId="77777777" w:rsidR="001D657F" w:rsidRDefault="001D657F" w:rsidP="001D657F">
      <w:r>
        <w:t xml:space="preserve">        storageIdRanges:</w:t>
      </w:r>
    </w:p>
    <w:p w14:paraId="2C6A6DB5" w14:textId="77777777" w:rsidR="001D657F" w:rsidRDefault="001D657F" w:rsidP="001D657F">
      <w:r>
        <w:t xml:space="preserve">          description: &gt;</w:t>
      </w:r>
    </w:p>
    <w:p w14:paraId="09FF773F" w14:textId="77777777" w:rsidR="001D657F" w:rsidRDefault="001D657F" w:rsidP="001D657F">
      <w:r>
        <w:t xml:space="preserve">            A map (list of key-value pairs) where realmId serves as key and each value in the map</w:t>
      </w:r>
    </w:p>
    <w:p w14:paraId="288E7219" w14:textId="77777777" w:rsidR="001D657F" w:rsidRDefault="001D657F" w:rsidP="001D657F">
      <w:r>
        <w:t xml:space="preserve">            is an array of IdentityRanges. Each IdentityRange is a range of storageIds.</w:t>
      </w:r>
    </w:p>
    <w:p w14:paraId="7BBBE41F" w14:textId="77777777" w:rsidR="001D657F" w:rsidRDefault="001D657F" w:rsidP="001D657F">
      <w:r>
        <w:t xml:space="preserve">          type: object</w:t>
      </w:r>
    </w:p>
    <w:p w14:paraId="722B7E8E" w14:textId="77777777" w:rsidR="001D657F" w:rsidRDefault="001D657F" w:rsidP="001D657F">
      <w:r>
        <w:t xml:space="preserve">          additionalProperties:</w:t>
      </w:r>
    </w:p>
    <w:p w14:paraId="09A31330" w14:textId="77777777" w:rsidR="001D657F" w:rsidRDefault="001D657F" w:rsidP="001D657F">
      <w:r>
        <w:t xml:space="preserve">            type: array</w:t>
      </w:r>
    </w:p>
    <w:p w14:paraId="5023C6D1" w14:textId="77777777" w:rsidR="001D657F" w:rsidRDefault="001D657F" w:rsidP="001D657F">
      <w:r>
        <w:t xml:space="preserve">            items:</w:t>
      </w:r>
    </w:p>
    <w:p w14:paraId="078F2A7A" w14:textId="77777777" w:rsidR="001D657F" w:rsidRDefault="001D657F" w:rsidP="001D657F">
      <w:r>
        <w:t xml:space="preserve">              $ref: '#/components/schemas/IdentityRange'</w:t>
      </w:r>
    </w:p>
    <w:p w14:paraId="1A5D490A" w14:textId="77777777" w:rsidR="001D657F" w:rsidRDefault="001D657F" w:rsidP="001D657F">
      <w:r>
        <w:t xml:space="preserve">            minItems: 1</w:t>
      </w:r>
    </w:p>
    <w:p w14:paraId="07C7B963" w14:textId="77777777" w:rsidR="001D657F" w:rsidRDefault="001D657F" w:rsidP="001D657F">
      <w:r>
        <w:t xml:space="preserve">          minProperties: 1</w:t>
      </w:r>
    </w:p>
    <w:p w14:paraId="141FB9A6" w14:textId="77777777" w:rsidR="001D657F" w:rsidRDefault="001D657F" w:rsidP="001D657F"/>
    <w:p w14:paraId="2021CF00" w14:textId="77777777" w:rsidR="001D657F" w:rsidRDefault="001D657F" w:rsidP="001D657F">
      <w:r>
        <w:t xml:space="preserve">    NsacfCapability:</w:t>
      </w:r>
    </w:p>
    <w:p w14:paraId="4C0F0798" w14:textId="77777777" w:rsidR="001D657F" w:rsidRDefault="001D657F" w:rsidP="001D657F">
      <w:r>
        <w:t xml:space="preserve">      description: &gt;</w:t>
      </w:r>
    </w:p>
    <w:p w14:paraId="77A32ED4" w14:textId="77777777" w:rsidR="001D657F" w:rsidRDefault="001D657F" w:rsidP="001D657F">
      <w:r>
        <w:t xml:space="preserve">        NSACF service capabilities (e.g. to monitor and control the number of registered UEs</w:t>
      </w:r>
    </w:p>
    <w:p w14:paraId="4A486856" w14:textId="77777777" w:rsidR="001D657F" w:rsidRDefault="001D657F" w:rsidP="001D657F">
      <w:r>
        <w:t xml:space="preserve">        or established PDU sessions per network slice)</w:t>
      </w:r>
    </w:p>
    <w:p w14:paraId="56D785AE" w14:textId="77777777" w:rsidR="001D657F" w:rsidRDefault="001D657F" w:rsidP="001D657F">
      <w:r>
        <w:t xml:space="preserve">      type: object</w:t>
      </w:r>
    </w:p>
    <w:p w14:paraId="25304745" w14:textId="77777777" w:rsidR="001D657F" w:rsidRDefault="001D657F" w:rsidP="001D657F">
      <w:r>
        <w:t xml:space="preserve">      properties:</w:t>
      </w:r>
    </w:p>
    <w:p w14:paraId="482ADA7D" w14:textId="77777777" w:rsidR="001D657F" w:rsidRDefault="001D657F" w:rsidP="001D657F">
      <w:r>
        <w:lastRenderedPageBreak/>
        <w:t xml:space="preserve">        supportUeSAC:</w:t>
      </w:r>
    </w:p>
    <w:p w14:paraId="2F0CBEA2" w14:textId="77777777" w:rsidR="001D657F" w:rsidRDefault="001D657F" w:rsidP="001D657F">
      <w:r>
        <w:t xml:space="preserve">          description: |</w:t>
      </w:r>
    </w:p>
    <w:p w14:paraId="16FA22CC" w14:textId="77777777" w:rsidR="001D657F" w:rsidRDefault="001D657F" w:rsidP="001D657F">
      <w:r>
        <w:t xml:space="preserve">            Indicates the service capability of the NSACF to monitor and control the number of</w:t>
      </w:r>
    </w:p>
    <w:p w14:paraId="1515ACB3" w14:textId="77777777" w:rsidR="001D657F" w:rsidRDefault="001D657F" w:rsidP="001D657F">
      <w:r>
        <w:t xml:space="preserve">            registered UEs per network slice for the network slice that is subject to NSAC</w:t>
      </w:r>
    </w:p>
    <w:p w14:paraId="7B8F1887" w14:textId="77777777" w:rsidR="001D657F" w:rsidRDefault="001D657F" w:rsidP="001D657F">
      <w:r>
        <w:t xml:space="preserve">            true: Supported</w:t>
      </w:r>
    </w:p>
    <w:p w14:paraId="3BACFA84" w14:textId="77777777" w:rsidR="001D657F" w:rsidRDefault="001D657F" w:rsidP="001D657F">
      <w:r>
        <w:t xml:space="preserve">            false (default): Not Supported</w:t>
      </w:r>
    </w:p>
    <w:p w14:paraId="76135D03" w14:textId="77777777" w:rsidR="001D657F" w:rsidRDefault="001D657F" w:rsidP="001D657F">
      <w:r>
        <w:t xml:space="preserve">          type: boolean</w:t>
      </w:r>
    </w:p>
    <w:p w14:paraId="5FE42BBB" w14:textId="77777777" w:rsidR="001D657F" w:rsidRDefault="001D657F" w:rsidP="001D657F">
      <w:r>
        <w:t xml:space="preserve">          default: false</w:t>
      </w:r>
    </w:p>
    <w:p w14:paraId="4F6E97A6" w14:textId="77777777" w:rsidR="001D657F" w:rsidRDefault="001D657F" w:rsidP="001D657F">
      <w:r>
        <w:t xml:space="preserve">        supportPduSAC:</w:t>
      </w:r>
    </w:p>
    <w:p w14:paraId="60BC98AA" w14:textId="77777777" w:rsidR="001D657F" w:rsidRDefault="001D657F" w:rsidP="001D657F">
      <w:r>
        <w:t xml:space="preserve">          description: |</w:t>
      </w:r>
    </w:p>
    <w:p w14:paraId="3E399809" w14:textId="77777777" w:rsidR="001D657F" w:rsidRDefault="001D657F" w:rsidP="001D657F">
      <w:r>
        <w:t xml:space="preserve">            Indicates the service capability of the NSACF to monitor and control the number of</w:t>
      </w:r>
    </w:p>
    <w:p w14:paraId="428A68C9" w14:textId="77777777" w:rsidR="001D657F" w:rsidRDefault="001D657F" w:rsidP="001D657F">
      <w:r>
        <w:t xml:space="preserve">            established PDU sessions per network slice for the network slice that is subject to NSAC</w:t>
      </w:r>
    </w:p>
    <w:p w14:paraId="52E2C6DA" w14:textId="77777777" w:rsidR="001D657F" w:rsidRDefault="001D657F" w:rsidP="001D657F">
      <w:r>
        <w:t xml:space="preserve">            true: Supported</w:t>
      </w:r>
    </w:p>
    <w:p w14:paraId="60F37F3F" w14:textId="77777777" w:rsidR="001D657F" w:rsidRDefault="001D657F" w:rsidP="001D657F">
      <w:r>
        <w:t xml:space="preserve">            false (default): Not Supported</w:t>
      </w:r>
    </w:p>
    <w:p w14:paraId="78657CDC" w14:textId="77777777" w:rsidR="001D657F" w:rsidRDefault="001D657F" w:rsidP="001D657F">
      <w:r>
        <w:t xml:space="preserve">          type: boolean</w:t>
      </w:r>
    </w:p>
    <w:p w14:paraId="6873F01E" w14:textId="77777777" w:rsidR="001D657F" w:rsidRDefault="001D657F" w:rsidP="001D657F">
      <w:r>
        <w:t xml:space="preserve">          default: false</w:t>
      </w:r>
    </w:p>
    <w:p w14:paraId="42CF93D4" w14:textId="77777777" w:rsidR="001D657F" w:rsidRDefault="001D657F" w:rsidP="001D657F"/>
    <w:p w14:paraId="3066F931" w14:textId="77777777" w:rsidR="001D657F" w:rsidRDefault="001D657F" w:rsidP="001D657F">
      <w:r>
        <w:t xml:space="preserve">    NsacfInfo:</w:t>
      </w:r>
    </w:p>
    <w:p w14:paraId="7972AA15" w14:textId="77777777" w:rsidR="001D657F" w:rsidRDefault="001D657F" w:rsidP="001D657F">
      <w:r>
        <w:t xml:space="preserve">      description: Information of a NSACF NF Instance</w:t>
      </w:r>
    </w:p>
    <w:p w14:paraId="3EF3ED4D" w14:textId="77777777" w:rsidR="001D657F" w:rsidRDefault="001D657F" w:rsidP="001D657F">
      <w:r>
        <w:t xml:space="preserve">      type: object</w:t>
      </w:r>
    </w:p>
    <w:p w14:paraId="2EE37E9C" w14:textId="77777777" w:rsidR="001D657F" w:rsidRDefault="001D657F" w:rsidP="001D657F">
      <w:r>
        <w:t xml:space="preserve">      required:</w:t>
      </w:r>
    </w:p>
    <w:p w14:paraId="687D0621" w14:textId="77777777" w:rsidR="001D657F" w:rsidRDefault="001D657F" w:rsidP="001D657F">
      <w:r>
        <w:t xml:space="preserve">        - nsacfCapability</w:t>
      </w:r>
    </w:p>
    <w:p w14:paraId="1F610991" w14:textId="77777777" w:rsidR="001D657F" w:rsidRDefault="001D657F" w:rsidP="001D657F">
      <w:r>
        <w:t xml:space="preserve">      properties:</w:t>
      </w:r>
    </w:p>
    <w:p w14:paraId="68B8B087" w14:textId="77777777" w:rsidR="001D657F" w:rsidRDefault="001D657F" w:rsidP="001D657F">
      <w:r>
        <w:t xml:space="preserve">        nsacfCapability:</w:t>
      </w:r>
    </w:p>
    <w:p w14:paraId="1059155F" w14:textId="77777777" w:rsidR="001D657F" w:rsidRDefault="001D657F" w:rsidP="001D657F">
      <w:r>
        <w:t xml:space="preserve">          $ref: '#/components/schemas/NsacfCapability'</w:t>
      </w:r>
    </w:p>
    <w:p w14:paraId="44958752" w14:textId="77777777" w:rsidR="001D657F" w:rsidRDefault="001D657F" w:rsidP="001D657F">
      <w:r>
        <w:t xml:space="preserve">        taiList:</w:t>
      </w:r>
    </w:p>
    <w:p w14:paraId="37753C44" w14:textId="77777777" w:rsidR="001D657F" w:rsidRDefault="001D657F" w:rsidP="001D657F">
      <w:r>
        <w:t xml:space="preserve">          $ref: '#/components/schemas/TaiList'</w:t>
      </w:r>
    </w:p>
    <w:p w14:paraId="2795D0A0" w14:textId="77777777" w:rsidR="001D657F" w:rsidRDefault="001D657F" w:rsidP="001D657F">
      <w:r>
        <w:t xml:space="preserve">        taiRangeList:</w:t>
      </w:r>
    </w:p>
    <w:p w14:paraId="39714E63" w14:textId="77777777" w:rsidR="001D657F" w:rsidRDefault="001D657F" w:rsidP="001D657F">
      <w:r>
        <w:t xml:space="preserve">          type: array</w:t>
      </w:r>
    </w:p>
    <w:p w14:paraId="4AD8F1A6" w14:textId="77777777" w:rsidR="001D657F" w:rsidRDefault="001D657F" w:rsidP="001D657F">
      <w:r>
        <w:t xml:space="preserve">          items:</w:t>
      </w:r>
    </w:p>
    <w:p w14:paraId="7FBB444B" w14:textId="77777777" w:rsidR="001D657F" w:rsidRDefault="001D657F" w:rsidP="001D657F">
      <w:r>
        <w:t xml:space="preserve">            $ref: '#/components/schemas/TaiRange'</w:t>
      </w:r>
    </w:p>
    <w:p w14:paraId="4E37ED07" w14:textId="77777777" w:rsidR="001D657F" w:rsidRDefault="001D657F" w:rsidP="001D657F">
      <w:r>
        <w:t xml:space="preserve">          minItems: 1</w:t>
      </w:r>
    </w:p>
    <w:p w14:paraId="528D0214" w14:textId="77777777" w:rsidR="001D657F" w:rsidRDefault="001D657F" w:rsidP="001D657F"/>
    <w:p w14:paraId="06959F9F" w14:textId="77777777" w:rsidR="001D657F" w:rsidRDefault="001D657F" w:rsidP="001D657F">
      <w:r>
        <w:t xml:space="preserve">    NwdafCapability:</w:t>
      </w:r>
    </w:p>
    <w:p w14:paraId="35194EE2" w14:textId="77777777" w:rsidR="001D657F" w:rsidRDefault="001D657F" w:rsidP="001D657F">
      <w:r>
        <w:t xml:space="preserve">      description: Indicates the capability supported by the NWDAF</w:t>
      </w:r>
    </w:p>
    <w:p w14:paraId="26F40FD1" w14:textId="77777777" w:rsidR="001D657F" w:rsidRDefault="001D657F" w:rsidP="001D657F">
      <w:r>
        <w:lastRenderedPageBreak/>
        <w:t xml:space="preserve">      type: object</w:t>
      </w:r>
    </w:p>
    <w:p w14:paraId="7C0F84FC" w14:textId="77777777" w:rsidR="001D657F" w:rsidRDefault="001D657F" w:rsidP="001D657F">
      <w:r>
        <w:t xml:space="preserve">      properties:</w:t>
      </w:r>
    </w:p>
    <w:p w14:paraId="7A6DC35C" w14:textId="77777777" w:rsidR="001D657F" w:rsidRDefault="001D657F" w:rsidP="001D657F">
      <w:r>
        <w:t xml:space="preserve">        analyticsAggregation:</w:t>
      </w:r>
    </w:p>
    <w:p w14:paraId="5FEC9E86" w14:textId="77777777" w:rsidR="001D657F" w:rsidRDefault="001D657F" w:rsidP="001D657F">
      <w:r>
        <w:t xml:space="preserve">          type: boolean</w:t>
      </w:r>
    </w:p>
    <w:p w14:paraId="138A6F7F" w14:textId="77777777" w:rsidR="001D657F" w:rsidRDefault="001D657F" w:rsidP="001D657F">
      <w:r>
        <w:t xml:space="preserve">          default: false</w:t>
      </w:r>
    </w:p>
    <w:p w14:paraId="40E4156E" w14:textId="77777777" w:rsidR="001D657F" w:rsidRDefault="001D657F" w:rsidP="001D657F">
      <w:r>
        <w:t xml:space="preserve">        analyticsMetadataProvisioning:</w:t>
      </w:r>
    </w:p>
    <w:p w14:paraId="091702F1" w14:textId="77777777" w:rsidR="001D657F" w:rsidRDefault="001D657F" w:rsidP="001D657F">
      <w:r>
        <w:t xml:space="preserve">          type: boolean</w:t>
      </w:r>
    </w:p>
    <w:p w14:paraId="52D89331" w14:textId="77777777" w:rsidR="001D657F" w:rsidRDefault="001D657F" w:rsidP="001D657F">
      <w:r>
        <w:t xml:space="preserve">          default: false</w:t>
      </w:r>
    </w:p>
    <w:p w14:paraId="5993AF1E" w14:textId="77777777" w:rsidR="001D657F" w:rsidRDefault="001D657F" w:rsidP="001D657F">
      <w:r>
        <w:t xml:space="preserve">    MlAnalyticsInfo:</w:t>
      </w:r>
    </w:p>
    <w:p w14:paraId="11B1F675" w14:textId="77777777" w:rsidR="001D657F" w:rsidRDefault="001D657F" w:rsidP="001D657F">
      <w:r>
        <w:t xml:space="preserve">      description: ML Analytics Filter information supported by the Nnwdaf_MLModelProvision service</w:t>
      </w:r>
    </w:p>
    <w:p w14:paraId="734890D6" w14:textId="77777777" w:rsidR="001D657F" w:rsidRDefault="001D657F" w:rsidP="001D657F">
      <w:r>
        <w:t xml:space="preserve">      type: object</w:t>
      </w:r>
    </w:p>
    <w:p w14:paraId="41E953A2" w14:textId="77777777" w:rsidR="001D657F" w:rsidRDefault="001D657F" w:rsidP="001D657F">
      <w:r>
        <w:t xml:space="preserve">      properties:</w:t>
      </w:r>
    </w:p>
    <w:p w14:paraId="2F3A4B4A" w14:textId="77777777" w:rsidR="001D657F" w:rsidRDefault="001D657F" w:rsidP="001D657F">
      <w:r>
        <w:t xml:space="preserve">        mlAnalyticsIds:</w:t>
      </w:r>
    </w:p>
    <w:p w14:paraId="6A671CC3" w14:textId="77777777" w:rsidR="001D657F" w:rsidRDefault="001D657F" w:rsidP="001D657F">
      <w:r>
        <w:t xml:space="preserve">          type: array</w:t>
      </w:r>
    </w:p>
    <w:p w14:paraId="10C75E9A" w14:textId="77777777" w:rsidR="001D657F" w:rsidRDefault="001D657F" w:rsidP="001D657F">
      <w:r>
        <w:t xml:space="preserve">          items:</w:t>
      </w:r>
    </w:p>
    <w:p w14:paraId="4B84F3CA" w14:textId="77777777" w:rsidR="001D657F" w:rsidRDefault="001D657F" w:rsidP="001D657F">
      <w:r>
        <w:t xml:space="preserve">            $ref: 'TS29520_Nnwdaf_EventsSubscription.yaml#/components/schemas/NwdafEvent'</w:t>
      </w:r>
    </w:p>
    <w:p w14:paraId="46896EEA" w14:textId="77777777" w:rsidR="001D657F" w:rsidRDefault="001D657F" w:rsidP="001D657F">
      <w:r>
        <w:t xml:space="preserve">          minItems: 1</w:t>
      </w:r>
    </w:p>
    <w:p w14:paraId="2170DB61" w14:textId="77777777" w:rsidR="001D657F" w:rsidRDefault="001D657F" w:rsidP="001D657F">
      <w:r>
        <w:t xml:space="preserve">        snssaiList:</w:t>
      </w:r>
    </w:p>
    <w:p w14:paraId="019CDFF3" w14:textId="77777777" w:rsidR="001D657F" w:rsidRDefault="001D657F" w:rsidP="001D657F">
      <w:r>
        <w:t xml:space="preserve">          $ref: '#/components/schemas/SnssaiList'</w:t>
      </w:r>
    </w:p>
    <w:p w14:paraId="7A481A3B" w14:textId="77777777" w:rsidR="001D657F" w:rsidRDefault="001D657F" w:rsidP="001D657F">
      <w:r>
        <w:t xml:space="preserve">        trackingAreaList:</w:t>
      </w:r>
    </w:p>
    <w:p w14:paraId="3B23490A" w14:textId="77777777" w:rsidR="001D657F" w:rsidRDefault="001D657F" w:rsidP="001D657F">
      <w:r>
        <w:t xml:space="preserve">          $ref: '#/components/schemas/TaiList'          </w:t>
      </w:r>
    </w:p>
    <w:p w14:paraId="53B5D089" w14:textId="77777777" w:rsidR="001D657F" w:rsidRDefault="001D657F" w:rsidP="001D657F">
      <w:r>
        <w:t xml:space="preserve">        mlModelInterInfo:</w:t>
      </w:r>
    </w:p>
    <w:p w14:paraId="010DF1B0" w14:textId="77777777" w:rsidR="001D657F" w:rsidRDefault="001D657F" w:rsidP="001D657F">
      <w:r>
        <w:t xml:space="preserve">          type: array</w:t>
      </w:r>
    </w:p>
    <w:p w14:paraId="0EFD9F38" w14:textId="77777777" w:rsidR="001D657F" w:rsidRDefault="001D657F" w:rsidP="001D657F">
      <w:r>
        <w:t xml:space="preserve">          items:</w:t>
      </w:r>
    </w:p>
    <w:p w14:paraId="32D1D640" w14:textId="77777777" w:rsidR="001D657F" w:rsidRDefault="001D657F" w:rsidP="001D657F">
      <w:r>
        <w:t xml:space="preserve">            $ref: '#/components/schemas/VendorId' </w:t>
      </w:r>
    </w:p>
    <w:p w14:paraId="37152F5A" w14:textId="77777777" w:rsidR="001D657F" w:rsidRDefault="001D657F" w:rsidP="001D657F">
      <w:r>
        <w:t xml:space="preserve">          minItems: 0</w:t>
      </w:r>
    </w:p>
    <w:p w14:paraId="42C66693" w14:textId="77777777" w:rsidR="001D657F" w:rsidRDefault="001D657F" w:rsidP="001D657F">
      <w:r>
        <w:t xml:space="preserve">        flCapabilityType:</w:t>
      </w:r>
    </w:p>
    <w:p w14:paraId="5059F383" w14:textId="77777777" w:rsidR="001D657F" w:rsidRDefault="001D657F" w:rsidP="001D657F">
      <w:r>
        <w:t xml:space="preserve">          type: string</w:t>
      </w:r>
    </w:p>
    <w:p w14:paraId="25DFC7D3" w14:textId="77777777" w:rsidR="001D657F" w:rsidRDefault="001D657F" w:rsidP="001D657F">
      <w:r>
        <w:t xml:space="preserve">          enum:</w:t>
      </w:r>
    </w:p>
    <w:p w14:paraId="1501BE53" w14:textId="77777777" w:rsidR="001D657F" w:rsidRDefault="001D657F" w:rsidP="001D657F">
      <w:r>
        <w:t xml:space="preserve">            - FL_SERVER</w:t>
      </w:r>
    </w:p>
    <w:p w14:paraId="7EEF335E" w14:textId="77777777" w:rsidR="001D657F" w:rsidRDefault="001D657F" w:rsidP="001D657F">
      <w:r>
        <w:t xml:space="preserve">            - FL_CLIENT</w:t>
      </w:r>
    </w:p>
    <w:p w14:paraId="39928659" w14:textId="77777777" w:rsidR="001D657F" w:rsidRDefault="001D657F" w:rsidP="001D657F">
      <w:r>
        <w:t xml:space="preserve">            - FL_SERVER_AND_CLIENT</w:t>
      </w:r>
    </w:p>
    <w:p w14:paraId="4538DF12" w14:textId="77777777" w:rsidR="001D657F" w:rsidRDefault="001D657F" w:rsidP="001D657F">
      <w:r>
        <w:t xml:space="preserve">        flTimeInterval:</w:t>
      </w:r>
    </w:p>
    <w:p w14:paraId="31D28E1B" w14:textId="77777777" w:rsidR="001D657F" w:rsidRDefault="001D657F" w:rsidP="001D657F">
      <w:r>
        <w:t xml:space="preserve">          type: array</w:t>
      </w:r>
    </w:p>
    <w:p w14:paraId="75A2701B" w14:textId="77777777" w:rsidR="001D657F" w:rsidRDefault="001D657F" w:rsidP="001D657F">
      <w:r>
        <w:t xml:space="preserve">          items:</w:t>
      </w:r>
    </w:p>
    <w:p w14:paraId="73B3B4E4" w14:textId="77777777" w:rsidR="001D657F" w:rsidRDefault="001D657F" w:rsidP="001D657F">
      <w:r>
        <w:lastRenderedPageBreak/>
        <w:t xml:space="preserve">            $ref: 'TS28623_ComDefs.yaml#/components/schemas/TimeWindow'</w:t>
      </w:r>
    </w:p>
    <w:p w14:paraId="502F7D0C" w14:textId="77777777" w:rsidR="001D657F" w:rsidRDefault="001D657F" w:rsidP="001D657F">
      <w:r>
        <w:t xml:space="preserve">          minItems: 1</w:t>
      </w:r>
    </w:p>
    <w:p w14:paraId="48DD16B1" w14:textId="77777777" w:rsidR="001D657F" w:rsidRDefault="001D657F" w:rsidP="001D657F">
      <w:r>
        <w:t xml:space="preserve">    NwdafInfo:</w:t>
      </w:r>
    </w:p>
    <w:p w14:paraId="64BC5C44" w14:textId="77777777" w:rsidR="001D657F" w:rsidRDefault="001D657F" w:rsidP="001D657F">
      <w:r>
        <w:t xml:space="preserve">      description: Information of a NWDAF NF Instance</w:t>
      </w:r>
    </w:p>
    <w:p w14:paraId="292C7FFC" w14:textId="77777777" w:rsidR="001D657F" w:rsidRDefault="001D657F" w:rsidP="001D657F">
      <w:r>
        <w:t xml:space="preserve">      type: object</w:t>
      </w:r>
    </w:p>
    <w:p w14:paraId="2B36B3E0" w14:textId="77777777" w:rsidR="001D657F" w:rsidRDefault="001D657F" w:rsidP="001D657F">
      <w:r>
        <w:t xml:space="preserve">      properties:</w:t>
      </w:r>
    </w:p>
    <w:p w14:paraId="6C9F5D3B" w14:textId="77777777" w:rsidR="001D657F" w:rsidRDefault="001D657F" w:rsidP="001D657F">
      <w:r>
        <w:t xml:space="preserve">        eventIds:</w:t>
      </w:r>
    </w:p>
    <w:p w14:paraId="38C89DDD" w14:textId="77777777" w:rsidR="001D657F" w:rsidRDefault="001D657F" w:rsidP="001D657F">
      <w:r>
        <w:t xml:space="preserve">          type: array</w:t>
      </w:r>
    </w:p>
    <w:p w14:paraId="035D03D3" w14:textId="77777777" w:rsidR="001D657F" w:rsidRDefault="001D657F" w:rsidP="001D657F">
      <w:r>
        <w:t xml:space="preserve">          items:</w:t>
      </w:r>
    </w:p>
    <w:p w14:paraId="226875A5" w14:textId="77777777" w:rsidR="001D657F" w:rsidRDefault="001D657F" w:rsidP="001D657F">
      <w:r>
        <w:t xml:space="preserve">            $ref: 'TS29520_Nnwdaf_AnalyticsInfo.yaml#/components/schemas/EventId'</w:t>
      </w:r>
    </w:p>
    <w:p w14:paraId="1C75F311" w14:textId="77777777" w:rsidR="001D657F" w:rsidRDefault="001D657F" w:rsidP="001D657F">
      <w:r>
        <w:t xml:space="preserve">          minItems: 1          </w:t>
      </w:r>
    </w:p>
    <w:p w14:paraId="73FA8886" w14:textId="77777777" w:rsidR="001D657F" w:rsidRDefault="001D657F" w:rsidP="001D657F">
      <w:r>
        <w:t xml:space="preserve">        nwdafEvents:</w:t>
      </w:r>
    </w:p>
    <w:p w14:paraId="6D54631B" w14:textId="77777777" w:rsidR="001D657F" w:rsidRDefault="001D657F" w:rsidP="001D657F">
      <w:r>
        <w:t xml:space="preserve">          type: array</w:t>
      </w:r>
    </w:p>
    <w:p w14:paraId="596AE856" w14:textId="77777777" w:rsidR="001D657F" w:rsidRDefault="001D657F" w:rsidP="001D657F">
      <w:r>
        <w:t xml:space="preserve">          items:</w:t>
      </w:r>
    </w:p>
    <w:p w14:paraId="756009E0" w14:textId="77777777" w:rsidR="001D657F" w:rsidRDefault="001D657F" w:rsidP="001D657F">
      <w:r>
        <w:t xml:space="preserve">            $ref: 'TS29520_Nnwdaf_EventsSubscription.yaml#/components/schemas/NwdafEvent'</w:t>
      </w:r>
    </w:p>
    <w:p w14:paraId="0067C007" w14:textId="77777777" w:rsidR="001D657F" w:rsidRDefault="001D657F" w:rsidP="001D657F">
      <w:r>
        <w:t xml:space="preserve">          minItems: 1</w:t>
      </w:r>
    </w:p>
    <w:p w14:paraId="273E8484" w14:textId="77777777" w:rsidR="001D657F" w:rsidRDefault="001D657F" w:rsidP="001D657F">
      <w:r>
        <w:t xml:space="preserve">        taiList:</w:t>
      </w:r>
    </w:p>
    <w:p w14:paraId="246E89BB" w14:textId="77777777" w:rsidR="001D657F" w:rsidRDefault="001D657F" w:rsidP="001D657F">
      <w:r>
        <w:t xml:space="preserve">          $ref: '#/components/schemas/TaiList'</w:t>
      </w:r>
    </w:p>
    <w:p w14:paraId="3FA6A1A0" w14:textId="77777777" w:rsidR="001D657F" w:rsidRDefault="001D657F" w:rsidP="001D657F">
      <w:r>
        <w:t xml:space="preserve">        taiRangeList:</w:t>
      </w:r>
    </w:p>
    <w:p w14:paraId="76935708" w14:textId="77777777" w:rsidR="001D657F" w:rsidRDefault="001D657F" w:rsidP="001D657F">
      <w:r>
        <w:t xml:space="preserve">          type: array</w:t>
      </w:r>
    </w:p>
    <w:p w14:paraId="0D7EBAEE" w14:textId="77777777" w:rsidR="001D657F" w:rsidRDefault="001D657F" w:rsidP="001D657F">
      <w:r>
        <w:t xml:space="preserve">          items:</w:t>
      </w:r>
    </w:p>
    <w:p w14:paraId="51D5FB06" w14:textId="77777777" w:rsidR="001D657F" w:rsidRDefault="001D657F" w:rsidP="001D657F">
      <w:r>
        <w:t xml:space="preserve">            $ref: '#/components/schemas/TaiRange'</w:t>
      </w:r>
    </w:p>
    <w:p w14:paraId="190C08B9" w14:textId="77777777" w:rsidR="001D657F" w:rsidRDefault="001D657F" w:rsidP="001D657F">
      <w:r>
        <w:t xml:space="preserve">          minItems: 1</w:t>
      </w:r>
    </w:p>
    <w:p w14:paraId="7DB75820" w14:textId="77777777" w:rsidR="001D657F" w:rsidRDefault="001D657F" w:rsidP="001D657F">
      <w:r>
        <w:t xml:space="preserve">        nwdafCapability:</w:t>
      </w:r>
    </w:p>
    <w:p w14:paraId="7DBCC94B" w14:textId="77777777" w:rsidR="001D657F" w:rsidRDefault="001D657F" w:rsidP="001D657F">
      <w:r>
        <w:t xml:space="preserve">          $ref: '#/components/schemas/NwdafCapability'</w:t>
      </w:r>
    </w:p>
    <w:p w14:paraId="4E83443F" w14:textId="77777777" w:rsidR="001D657F" w:rsidRDefault="001D657F" w:rsidP="001D657F">
      <w:r>
        <w:t xml:space="preserve">        analyticsDelay:</w:t>
      </w:r>
    </w:p>
    <w:p w14:paraId="1CDE046C" w14:textId="77777777" w:rsidR="001D657F" w:rsidRDefault="001D657F" w:rsidP="001D657F">
      <w:r>
        <w:t xml:space="preserve">          $ref: 'TS29571_CommonData.yaml#/components/schemas/DurationSec'</w:t>
      </w:r>
    </w:p>
    <w:p w14:paraId="0C5C6D6B" w14:textId="77777777" w:rsidR="001D657F" w:rsidRDefault="001D657F" w:rsidP="001D657F">
      <w:r>
        <w:t xml:space="preserve">        servingNfSetIdList:</w:t>
      </w:r>
    </w:p>
    <w:p w14:paraId="50DE4E9A" w14:textId="77777777" w:rsidR="001D657F" w:rsidRDefault="001D657F" w:rsidP="001D657F">
      <w:r>
        <w:t xml:space="preserve">          type: array</w:t>
      </w:r>
    </w:p>
    <w:p w14:paraId="7B7A54A4" w14:textId="77777777" w:rsidR="001D657F" w:rsidRDefault="001D657F" w:rsidP="001D657F">
      <w:r>
        <w:t xml:space="preserve">          items:</w:t>
      </w:r>
    </w:p>
    <w:p w14:paraId="1F0E0A98" w14:textId="77777777" w:rsidR="001D657F" w:rsidRDefault="001D657F" w:rsidP="001D657F">
      <w:r>
        <w:t xml:space="preserve">            $ref: 'TS29571_CommonData.yaml#/components/schemas/NfSetId'</w:t>
      </w:r>
    </w:p>
    <w:p w14:paraId="78B93C29" w14:textId="77777777" w:rsidR="001D657F" w:rsidRDefault="001D657F" w:rsidP="001D657F">
      <w:r>
        <w:t xml:space="preserve">          minItems: 1</w:t>
      </w:r>
    </w:p>
    <w:p w14:paraId="7545F404" w14:textId="77777777" w:rsidR="001D657F" w:rsidRDefault="001D657F" w:rsidP="001D657F">
      <w:r>
        <w:t xml:space="preserve">        servingNfTypeList:</w:t>
      </w:r>
    </w:p>
    <w:p w14:paraId="17AF38DD" w14:textId="77777777" w:rsidR="001D657F" w:rsidRDefault="001D657F" w:rsidP="001D657F">
      <w:r>
        <w:t xml:space="preserve">          type: array</w:t>
      </w:r>
    </w:p>
    <w:p w14:paraId="3825300E" w14:textId="77777777" w:rsidR="001D657F" w:rsidRDefault="001D657F" w:rsidP="001D657F">
      <w:r>
        <w:t xml:space="preserve">          items:</w:t>
      </w:r>
    </w:p>
    <w:p w14:paraId="05B164A7" w14:textId="77777777" w:rsidR="001D657F" w:rsidRDefault="001D657F" w:rsidP="001D657F">
      <w:r>
        <w:lastRenderedPageBreak/>
        <w:t xml:space="preserve">            $ref: 'TS28623_GenericNrm.yaml#/components/schemas/NFType'</w:t>
      </w:r>
    </w:p>
    <w:p w14:paraId="016F0CCD" w14:textId="77777777" w:rsidR="001D657F" w:rsidRDefault="001D657F" w:rsidP="001D657F">
      <w:r>
        <w:t xml:space="preserve">          minItems: 1</w:t>
      </w:r>
    </w:p>
    <w:p w14:paraId="1C4AB572" w14:textId="77777777" w:rsidR="001D657F" w:rsidRDefault="001D657F" w:rsidP="001D657F">
      <w:r>
        <w:t xml:space="preserve">        mlAnalyticsList:</w:t>
      </w:r>
    </w:p>
    <w:p w14:paraId="791F86E4" w14:textId="77777777" w:rsidR="001D657F" w:rsidRDefault="001D657F" w:rsidP="001D657F">
      <w:r>
        <w:t xml:space="preserve">          type: array</w:t>
      </w:r>
    </w:p>
    <w:p w14:paraId="4986D22D" w14:textId="77777777" w:rsidR="001D657F" w:rsidRDefault="001D657F" w:rsidP="001D657F">
      <w:r>
        <w:t xml:space="preserve">          items:</w:t>
      </w:r>
    </w:p>
    <w:p w14:paraId="5439D573" w14:textId="77777777" w:rsidR="001D657F" w:rsidRDefault="001D657F" w:rsidP="001D657F">
      <w:r>
        <w:t xml:space="preserve">            $ref: '#/components/schemas/MlAnalyticsInfo'</w:t>
      </w:r>
    </w:p>
    <w:p w14:paraId="49BE7318" w14:textId="77777777" w:rsidR="001D657F" w:rsidRDefault="001D657F" w:rsidP="001D657F">
      <w:r>
        <w:t xml:space="preserve">          minItems: 1</w:t>
      </w:r>
    </w:p>
    <w:p w14:paraId="2A524326" w14:textId="77777777" w:rsidR="001D657F" w:rsidRDefault="001D657F" w:rsidP="001D657F"/>
    <w:p w14:paraId="30E6E412" w14:textId="77777777" w:rsidR="001D657F" w:rsidRDefault="001D657F" w:rsidP="001D657F">
      <w:r>
        <w:t xml:space="preserve">    ScpInfo:</w:t>
      </w:r>
    </w:p>
    <w:p w14:paraId="24C84328" w14:textId="77777777" w:rsidR="001D657F" w:rsidRDefault="001D657F" w:rsidP="001D657F">
      <w:r>
        <w:t xml:space="preserve">      description: Information of an SCP Instance</w:t>
      </w:r>
    </w:p>
    <w:p w14:paraId="31C52D59" w14:textId="77777777" w:rsidR="001D657F" w:rsidRDefault="001D657F" w:rsidP="001D657F">
      <w:r>
        <w:t xml:space="preserve">      type: object</w:t>
      </w:r>
    </w:p>
    <w:p w14:paraId="746984AC" w14:textId="77777777" w:rsidR="001D657F" w:rsidRDefault="001D657F" w:rsidP="001D657F">
      <w:r>
        <w:t xml:space="preserve">      properties:</w:t>
      </w:r>
    </w:p>
    <w:p w14:paraId="0F13B66B" w14:textId="77777777" w:rsidR="001D657F" w:rsidRDefault="001D657F" w:rsidP="001D657F">
      <w:r>
        <w:t xml:space="preserve">        scpDomainInfoList:</w:t>
      </w:r>
    </w:p>
    <w:p w14:paraId="0249EB23" w14:textId="77777777" w:rsidR="001D657F" w:rsidRDefault="001D657F" w:rsidP="001D657F">
      <w:r>
        <w:t xml:space="preserve">          description: &gt;</w:t>
      </w:r>
    </w:p>
    <w:p w14:paraId="68CE3D08" w14:textId="77777777" w:rsidR="001D657F" w:rsidRDefault="001D657F" w:rsidP="001D657F">
      <w:r>
        <w:t xml:space="preserve">            A map (list of key-value pairs) where the key of the map shall be the string</w:t>
      </w:r>
    </w:p>
    <w:p w14:paraId="4B085943" w14:textId="77777777" w:rsidR="001D657F" w:rsidRDefault="001D657F" w:rsidP="001D657F">
      <w:r>
        <w:t xml:space="preserve">            identifying an SCP domain</w:t>
      </w:r>
    </w:p>
    <w:p w14:paraId="1A554BC4" w14:textId="77777777" w:rsidR="001D657F" w:rsidRDefault="001D657F" w:rsidP="001D657F">
      <w:r>
        <w:t xml:space="preserve">          type: object</w:t>
      </w:r>
    </w:p>
    <w:p w14:paraId="55484B4F" w14:textId="77777777" w:rsidR="001D657F" w:rsidRDefault="001D657F" w:rsidP="001D657F">
      <w:r>
        <w:t xml:space="preserve">          additionalProperties:</w:t>
      </w:r>
    </w:p>
    <w:p w14:paraId="517DFCE0" w14:textId="77777777" w:rsidR="001D657F" w:rsidRDefault="001D657F" w:rsidP="001D657F">
      <w:r>
        <w:t xml:space="preserve">            $ref: '#/components/schemas/ScpDomainInfo'</w:t>
      </w:r>
    </w:p>
    <w:p w14:paraId="695AFBC8" w14:textId="77777777" w:rsidR="001D657F" w:rsidRDefault="001D657F" w:rsidP="001D657F">
      <w:r>
        <w:t xml:space="preserve">          minProperties: 1</w:t>
      </w:r>
    </w:p>
    <w:p w14:paraId="627A22C3" w14:textId="77777777" w:rsidR="001D657F" w:rsidRDefault="001D657F" w:rsidP="001D657F">
      <w:r>
        <w:t xml:space="preserve">        scpPrefix:</w:t>
      </w:r>
    </w:p>
    <w:p w14:paraId="02947D64" w14:textId="77777777" w:rsidR="001D657F" w:rsidRDefault="001D657F" w:rsidP="001D657F">
      <w:r>
        <w:t xml:space="preserve">          type: string</w:t>
      </w:r>
    </w:p>
    <w:p w14:paraId="159B240C" w14:textId="77777777" w:rsidR="001D657F" w:rsidRDefault="001D657F" w:rsidP="001D657F">
      <w:r>
        <w:t xml:space="preserve">        scpPorts:</w:t>
      </w:r>
    </w:p>
    <w:p w14:paraId="7BC2951C" w14:textId="77777777" w:rsidR="001D657F" w:rsidRDefault="001D657F" w:rsidP="001D657F">
      <w:r>
        <w:t xml:space="preserve">          description: &gt;</w:t>
      </w:r>
    </w:p>
    <w:p w14:paraId="72DF3F37" w14:textId="77777777" w:rsidR="001D657F" w:rsidRDefault="001D657F" w:rsidP="001D657F">
      <w:r>
        <w:t xml:space="preserve">            Port numbers for HTTP and HTTPS. The key of the map shall be "http" or "https".</w:t>
      </w:r>
    </w:p>
    <w:p w14:paraId="79891E7B" w14:textId="77777777" w:rsidR="001D657F" w:rsidRDefault="001D657F" w:rsidP="001D657F">
      <w:r>
        <w:t xml:space="preserve">          type: object</w:t>
      </w:r>
    </w:p>
    <w:p w14:paraId="1C635E7B" w14:textId="77777777" w:rsidR="001D657F" w:rsidRDefault="001D657F" w:rsidP="001D657F">
      <w:r>
        <w:t xml:space="preserve">          additionalProperties:</w:t>
      </w:r>
    </w:p>
    <w:p w14:paraId="2B2C49A9" w14:textId="77777777" w:rsidR="001D657F" w:rsidRDefault="001D657F" w:rsidP="001D657F">
      <w:r>
        <w:t xml:space="preserve">            type: integer</w:t>
      </w:r>
    </w:p>
    <w:p w14:paraId="5D129BFA" w14:textId="77777777" w:rsidR="001D657F" w:rsidRDefault="001D657F" w:rsidP="001D657F">
      <w:r>
        <w:t xml:space="preserve">            minimum: 0</w:t>
      </w:r>
    </w:p>
    <w:p w14:paraId="2DF6BFE1" w14:textId="77777777" w:rsidR="001D657F" w:rsidRDefault="001D657F" w:rsidP="001D657F">
      <w:r>
        <w:t xml:space="preserve">            maximum: 65535</w:t>
      </w:r>
    </w:p>
    <w:p w14:paraId="6E2BF074" w14:textId="77777777" w:rsidR="001D657F" w:rsidRDefault="001D657F" w:rsidP="001D657F">
      <w:r>
        <w:t xml:space="preserve">          minProperties: 1</w:t>
      </w:r>
    </w:p>
    <w:p w14:paraId="26B48A8D" w14:textId="77777777" w:rsidR="001D657F" w:rsidRDefault="001D657F" w:rsidP="001D657F">
      <w:r>
        <w:t xml:space="preserve">        addressDomains:</w:t>
      </w:r>
    </w:p>
    <w:p w14:paraId="7734192A" w14:textId="77777777" w:rsidR="001D657F" w:rsidRDefault="001D657F" w:rsidP="001D657F">
      <w:r>
        <w:t xml:space="preserve">          type: array</w:t>
      </w:r>
    </w:p>
    <w:p w14:paraId="24B64736" w14:textId="77777777" w:rsidR="001D657F" w:rsidRDefault="001D657F" w:rsidP="001D657F">
      <w:r>
        <w:t xml:space="preserve">          items:</w:t>
      </w:r>
    </w:p>
    <w:p w14:paraId="7FD6AC45" w14:textId="77777777" w:rsidR="001D657F" w:rsidRDefault="001D657F" w:rsidP="001D657F">
      <w:r>
        <w:t xml:space="preserve">            type: string</w:t>
      </w:r>
    </w:p>
    <w:p w14:paraId="699BC21C" w14:textId="77777777" w:rsidR="001D657F" w:rsidRDefault="001D657F" w:rsidP="001D657F">
      <w:r>
        <w:lastRenderedPageBreak/>
        <w:t xml:space="preserve">          minItems: 1</w:t>
      </w:r>
    </w:p>
    <w:p w14:paraId="17728D82" w14:textId="77777777" w:rsidR="001D657F" w:rsidRDefault="001D657F" w:rsidP="001D657F">
      <w:r>
        <w:t xml:space="preserve">        ipv4Addresses:</w:t>
      </w:r>
    </w:p>
    <w:p w14:paraId="20AB65D5" w14:textId="77777777" w:rsidR="001D657F" w:rsidRDefault="001D657F" w:rsidP="001D657F">
      <w:r>
        <w:t xml:space="preserve">          type: array</w:t>
      </w:r>
    </w:p>
    <w:p w14:paraId="6A6E594B" w14:textId="77777777" w:rsidR="001D657F" w:rsidRDefault="001D657F" w:rsidP="001D657F">
      <w:r>
        <w:t xml:space="preserve">          items:</w:t>
      </w:r>
    </w:p>
    <w:p w14:paraId="266485F0" w14:textId="77777777" w:rsidR="001D657F" w:rsidRDefault="001D657F" w:rsidP="001D657F">
      <w:r>
        <w:t xml:space="preserve">            $ref: 'TS29571_CommonData.yaml#/components/schemas/Ipv4Addr'</w:t>
      </w:r>
    </w:p>
    <w:p w14:paraId="79730D0B" w14:textId="77777777" w:rsidR="001D657F" w:rsidRDefault="001D657F" w:rsidP="001D657F">
      <w:r>
        <w:t xml:space="preserve">          minItems: 1</w:t>
      </w:r>
    </w:p>
    <w:p w14:paraId="4DC85C6D" w14:textId="77777777" w:rsidR="001D657F" w:rsidRDefault="001D657F" w:rsidP="001D657F">
      <w:r>
        <w:t xml:space="preserve">        ipv6Prefixes:</w:t>
      </w:r>
    </w:p>
    <w:p w14:paraId="1A8E9E23" w14:textId="77777777" w:rsidR="001D657F" w:rsidRDefault="001D657F" w:rsidP="001D657F">
      <w:r>
        <w:t xml:space="preserve">          type: array</w:t>
      </w:r>
    </w:p>
    <w:p w14:paraId="6C5564B4" w14:textId="77777777" w:rsidR="001D657F" w:rsidRDefault="001D657F" w:rsidP="001D657F">
      <w:r>
        <w:t xml:space="preserve">          items:</w:t>
      </w:r>
    </w:p>
    <w:p w14:paraId="23052BE1" w14:textId="77777777" w:rsidR="001D657F" w:rsidRDefault="001D657F" w:rsidP="001D657F">
      <w:r>
        <w:t xml:space="preserve">            $ref: 'TS29571_CommonData.yaml#/components/schemas/Ipv6Prefix'</w:t>
      </w:r>
    </w:p>
    <w:p w14:paraId="18710C2A" w14:textId="77777777" w:rsidR="001D657F" w:rsidRDefault="001D657F" w:rsidP="001D657F">
      <w:r>
        <w:t xml:space="preserve">          minItems: 1</w:t>
      </w:r>
    </w:p>
    <w:p w14:paraId="43EC6E4A" w14:textId="77777777" w:rsidR="001D657F" w:rsidRDefault="001D657F" w:rsidP="001D657F">
      <w:r>
        <w:t xml:space="preserve">        ipv4AddrRanges:</w:t>
      </w:r>
    </w:p>
    <w:p w14:paraId="604FEE37" w14:textId="77777777" w:rsidR="001D657F" w:rsidRDefault="001D657F" w:rsidP="001D657F">
      <w:r>
        <w:t xml:space="preserve">          type: array</w:t>
      </w:r>
    </w:p>
    <w:p w14:paraId="75728BF1" w14:textId="77777777" w:rsidR="001D657F" w:rsidRDefault="001D657F" w:rsidP="001D657F">
      <w:r>
        <w:t xml:space="preserve">          items:</w:t>
      </w:r>
    </w:p>
    <w:p w14:paraId="466FA632" w14:textId="77777777" w:rsidR="001D657F" w:rsidRDefault="001D657F" w:rsidP="001D657F">
      <w:r>
        <w:t xml:space="preserve">            $ref: '#/components/schemas/Ipv4AddressRange'</w:t>
      </w:r>
    </w:p>
    <w:p w14:paraId="44479991" w14:textId="77777777" w:rsidR="001D657F" w:rsidRDefault="001D657F" w:rsidP="001D657F">
      <w:r>
        <w:t xml:space="preserve">          minItems: 1</w:t>
      </w:r>
    </w:p>
    <w:p w14:paraId="09DB1B82" w14:textId="77777777" w:rsidR="001D657F" w:rsidRDefault="001D657F" w:rsidP="001D657F">
      <w:r>
        <w:t xml:space="preserve">        ipv6PrefixRanges:</w:t>
      </w:r>
    </w:p>
    <w:p w14:paraId="35BAF6CF" w14:textId="77777777" w:rsidR="001D657F" w:rsidRDefault="001D657F" w:rsidP="001D657F">
      <w:r>
        <w:t xml:space="preserve">          type: array</w:t>
      </w:r>
    </w:p>
    <w:p w14:paraId="609B3FF5" w14:textId="77777777" w:rsidR="001D657F" w:rsidRDefault="001D657F" w:rsidP="001D657F">
      <w:r>
        <w:t xml:space="preserve">          items:</w:t>
      </w:r>
    </w:p>
    <w:p w14:paraId="3EF19543" w14:textId="77777777" w:rsidR="001D657F" w:rsidRDefault="001D657F" w:rsidP="001D657F">
      <w:r>
        <w:t xml:space="preserve">            $ref: '#/components/schemas/Ipv6PrefixRange'</w:t>
      </w:r>
    </w:p>
    <w:p w14:paraId="54F7FD76" w14:textId="77777777" w:rsidR="001D657F" w:rsidRDefault="001D657F" w:rsidP="001D657F">
      <w:r>
        <w:t xml:space="preserve">          minItems: 1</w:t>
      </w:r>
    </w:p>
    <w:p w14:paraId="48C374B4" w14:textId="77777777" w:rsidR="001D657F" w:rsidRDefault="001D657F" w:rsidP="001D657F">
      <w:r>
        <w:t xml:space="preserve">        servedNfSetIdList:</w:t>
      </w:r>
    </w:p>
    <w:p w14:paraId="0D60F942" w14:textId="77777777" w:rsidR="001D657F" w:rsidRDefault="001D657F" w:rsidP="001D657F">
      <w:r>
        <w:t xml:space="preserve">          type: array</w:t>
      </w:r>
    </w:p>
    <w:p w14:paraId="5C47009D" w14:textId="77777777" w:rsidR="001D657F" w:rsidRDefault="001D657F" w:rsidP="001D657F">
      <w:r>
        <w:t xml:space="preserve">          items:</w:t>
      </w:r>
    </w:p>
    <w:p w14:paraId="2AEF643F" w14:textId="77777777" w:rsidR="001D657F" w:rsidRDefault="001D657F" w:rsidP="001D657F">
      <w:r>
        <w:t xml:space="preserve">            $ref: 'TS29571_CommonData.yaml#/components/schemas/NfSetId'</w:t>
      </w:r>
    </w:p>
    <w:p w14:paraId="3CE59D3A" w14:textId="77777777" w:rsidR="001D657F" w:rsidRDefault="001D657F" w:rsidP="001D657F">
      <w:r>
        <w:t xml:space="preserve">          minItems: 1</w:t>
      </w:r>
    </w:p>
    <w:p w14:paraId="4FCD99D4" w14:textId="77777777" w:rsidR="001D657F" w:rsidRDefault="001D657F" w:rsidP="001D657F">
      <w:r>
        <w:t xml:space="preserve">        remotePlmnList:</w:t>
      </w:r>
    </w:p>
    <w:p w14:paraId="1D93391A" w14:textId="77777777" w:rsidR="001D657F" w:rsidRDefault="001D657F" w:rsidP="001D657F">
      <w:r>
        <w:t xml:space="preserve">          type: array</w:t>
      </w:r>
    </w:p>
    <w:p w14:paraId="3402612E" w14:textId="77777777" w:rsidR="001D657F" w:rsidRDefault="001D657F" w:rsidP="001D657F">
      <w:r>
        <w:t xml:space="preserve">          items:</w:t>
      </w:r>
    </w:p>
    <w:p w14:paraId="5A56E72B" w14:textId="77777777" w:rsidR="001D657F" w:rsidRDefault="001D657F" w:rsidP="001D657F">
      <w:r>
        <w:t xml:space="preserve">            $ref: 'TS29571_CommonData.yaml#/components/schemas/PlmnId'</w:t>
      </w:r>
    </w:p>
    <w:p w14:paraId="52EF4512" w14:textId="77777777" w:rsidR="001D657F" w:rsidRDefault="001D657F" w:rsidP="001D657F">
      <w:r>
        <w:t xml:space="preserve">          minItems: 1</w:t>
      </w:r>
    </w:p>
    <w:p w14:paraId="4039A552" w14:textId="77777777" w:rsidR="001D657F" w:rsidRDefault="001D657F" w:rsidP="001D657F">
      <w:r>
        <w:t xml:space="preserve">        remoteSnpnList:</w:t>
      </w:r>
    </w:p>
    <w:p w14:paraId="7E881633" w14:textId="77777777" w:rsidR="001D657F" w:rsidRDefault="001D657F" w:rsidP="001D657F">
      <w:r>
        <w:t xml:space="preserve">          type: array</w:t>
      </w:r>
    </w:p>
    <w:p w14:paraId="45C89372" w14:textId="77777777" w:rsidR="001D657F" w:rsidRDefault="001D657F" w:rsidP="001D657F">
      <w:r>
        <w:t xml:space="preserve">          items:</w:t>
      </w:r>
    </w:p>
    <w:p w14:paraId="3ACD4C10" w14:textId="77777777" w:rsidR="001D657F" w:rsidRDefault="001D657F" w:rsidP="001D657F">
      <w:r>
        <w:t xml:space="preserve">            $ref: '#/components/schemas/PlmnIdNid'</w:t>
      </w:r>
    </w:p>
    <w:p w14:paraId="70EBDEDF" w14:textId="77777777" w:rsidR="001D657F" w:rsidRDefault="001D657F" w:rsidP="001D657F">
      <w:r>
        <w:lastRenderedPageBreak/>
        <w:t xml:space="preserve">          minItems: 1</w:t>
      </w:r>
    </w:p>
    <w:p w14:paraId="23D201C8" w14:textId="77777777" w:rsidR="001D657F" w:rsidRDefault="001D657F" w:rsidP="001D657F">
      <w:r>
        <w:t xml:space="preserve">        ipReachability:</w:t>
      </w:r>
    </w:p>
    <w:p w14:paraId="4A9B175E" w14:textId="77777777" w:rsidR="001D657F" w:rsidRDefault="001D657F" w:rsidP="001D657F">
      <w:r>
        <w:t xml:space="preserve">          $ref: '#/components/schemas/IpReachability'</w:t>
      </w:r>
    </w:p>
    <w:p w14:paraId="3ADC5674" w14:textId="77777777" w:rsidR="001D657F" w:rsidRDefault="001D657F" w:rsidP="001D657F">
      <w:r>
        <w:t xml:space="preserve">        scpCapabilities:</w:t>
      </w:r>
    </w:p>
    <w:p w14:paraId="31ED69CC" w14:textId="77777777" w:rsidR="001D657F" w:rsidRDefault="001D657F" w:rsidP="001D657F">
      <w:r>
        <w:t xml:space="preserve">          type: array</w:t>
      </w:r>
    </w:p>
    <w:p w14:paraId="7C007FC9" w14:textId="77777777" w:rsidR="001D657F" w:rsidRDefault="001D657F" w:rsidP="001D657F">
      <w:r>
        <w:t xml:space="preserve">          items:</w:t>
      </w:r>
    </w:p>
    <w:p w14:paraId="3A334991" w14:textId="77777777" w:rsidR="001D657F" w:rsidRDefault="001D657F" w:rsidP="001D657F">
      <w:r>
        <w:t xml:space="preserve">            $ref: '#/components/schemas/ScpCapability'</w:t>
      </w:r>
    </w:p>
    <w:p w14:paraId="5C9A09C7" w14:textId="77777777" w:rsidR="001D657F" w:rsidRDefault="001D657F" w:rsidP="001D657F"/>
    <w:p w14:paraId="1C7609C9" w14:textId="77777777" w:rsidR="001D657F" w:rsidRDefault="001D657F" w:rsidP="001D657F">
      <w:r>
        <w:t xml:space="preserve">    PfdData:</w:t>
      </w:r>
    </w:p>
    <w:p w14:paraId="77622C79" w14:textId="77777777" w:rsidR="001D657F" w:rsidRDefault="001D657F" w:rsidP="001D657F">
      <w:r>
        <w:t xml:space="preserve">      description: List of Application IDs and/or AF IDs managed by a given NEF Instance</w:t>
      </w:r>
    </w:p>
    <w:p w14:paraId="0C51109A" w14:textId="77777777" w:rsidR="001D657F" w:rsidRDefault="001D657F" w:rsidP="001D657F">
      <w:r>
        <w:t xml:space="preserve">      type: object</w:t>
      </w:r>
    </w:p>
    <w:p w14:paraId="1CF69420" w14:textId="77777777" w:rsidR="001D657F" w:rsidRDefault="001D657F" w:rsidP="001D657F">
      <w:r>
        <w:t xml:space="preserve">      properties:</w:t>
      </w:r>
    </w:p>
    <w:p w14:paraId="3A9D6199" w14:textId="77777777" w:rsidR="001D657F" w:rsidRDefault="001D657F" w:rsidP="001D657F">
      <w:r>
        <w:t xml:space="preserve">        appIds:</w:t>
      </w:r>
    </w:p>
    <w:p w14:paraId="42B5F97B" w14:textId="77777777" w:rsidR="001D657F" w:rsidRDefault="001D657F" w:rsidP="001D657F">
      <w:r>
        <w:t xml:space="preserve">          type: array</w:t>
      </w:r>
    </w:p>
    <w:p w14:paraId="5A30C7C9" w14:textId="77777777" w:rsidR="001D657F" w:rsidRDefault="001D657F" w:rsidP="001D657F">
      <w:r>
        <w:t xml:space="preserve">          items:</w:t>
      </w:r>
    </w:p>
    <w:p w14:paraId="1C6D5DA3" w14:textId="77777777" w:rsidR="001D657F" w:rsidRDefault="001D657F" w:rsidP="001D657F">
      <w:r>
        <w:t xml:space="preserve">            type: string</w:t>
      </w:r>
    </w:p>
    <w:p w14:paraId="2AADF41B" w14:textId="77777777" w:rsidR="001D657F" w:rsidRDefault="001D657F" w:rsidP="001D657F">
      <w:r>
        <w:t xml:space="preserve">          minItems: 1</w:t>
      </w:r>
    </w:p>
    <w:p w14:paraId="6E7A8AFE" w14:textId="77777777" w:rsidR="001D657F" w:rsidRDefault="001D657F" w:rsidP="001D657F">
      <w:r>
        <w:t xml:space="preserve">        afIds:</w:t>
      </w:r>
    </w:p>
    <w:p w14:paraId="6E3334A5" w14:textId="77777777" w:rsidR="001D657F" w:rsidRDefault="001D657F" w:rsidP="001D657F">
      <w:r>
        <w:t xml:space="preserve">          type: array</w:t>
      </w:r>
    </w:p>
    <w:p w14:paraId="3D77A03E" w14:textId="77777777" w:rsidR="001D657F" w:rsidRDefault="001D657F" w:rsidP="001D657F">
      <w:r>
        <w:t xml:space="preserve">          items:</w:t>
      </w:r>
    </w:p>
    <w:p w14:paraId="314B3F91" w14:textId="77777777" w:rsidR="001D657F" w:rsidRDefault="001D657F" w:rsidP="001D657F">
      <w:r>
        <w:t xml:space="preserve">            type: string</w:t>
      </w:r>
    </w:p>
    <w:p w14:paraId="2ED27DBC" w14:textId="77777777" w:rsidR="001D657F" w:rsidRDefault="001D657F" w:rsidP="001D657F">
      <w:r>
        <w:t xml:space="preserve">          minItems: 1</w:t>
      </w:r>
    </w:p>
    <w:p w14:paraId="5C2E69E4" w14:textId="77777777" w:rsidR="001D657F" w:rsidRDefault="001D657F" w:rsidP="001D657F">
      <w:r>
        <w:t xml:space="preserve">    AfEvent:</w:t>
      </w:r>
    </w:p>
    <w:p w14:paraId="7BA12C70" w14:textId="77777777" w:rsidR="001D657F" w:rsidRDefault="001D657F" w:rsidP="001D657F">
      <w:r>
        <w:t xml:space="preserve">      description: Represents Application Events.</w:t>
      </w:r>
    </w:p>
    <w:p w14:paraId="7132B201" w14:textId="77777777" w:rsidR="001D657F" w:rsidRDefault="001D657F" w:rsidP="001D657F">
      <w:r>
        <w:t xml:space="preserve">      anyOf:</w:t>
      </w:r>
    </w:p>
    <w:p w14:paraId="40E3D12A" w14:textId="77777777" w:rsidR="001D657F" w:rsidRDefault="001D657F" w:rsidP="001D657F">
      <w:r>
        <w:t xml:space="preserve">      - type: string</w:t>
      </w:r>
    </w:p>
    <w:p w14:paraId="7EDC1B62" w14:textId="77777777" w:rsidR="001D657F" w:rsidRDefault="001D657F" w:rsidP="001D657F">
      <w:r>
        <w:t xml:space="preserve">        enum:</w:t>
      </w:r>
    </w:p>
    <w:p w14:paraId="5D138AB7" w14:textId="77777777" w:rsidR="001D657F" w:rsidRDefault="001D657F" w:rsidP="001D657F">
      <w:r>
        <w:t xml:space="preserve">          - SVC_EXPERIENCE</w:t>
      </w:r>
    </w:p>
    <w:p w14:paraId="51BD8218" w14:textId="77777777" w:rsidR="001D657F" w:rsidRDefault="001D657F" w:rsidP="001D657F">
      <w:r>
        <w:t xml:space="preserve">          - UE_MOBILITY</w:t>
      </w:r>
    </w:p>
    <w:p w14:paraId="6E34B6F8" w14:textId="77777777" w:rsidR="001D657F" w:rsidRDefault="001D657F" w:rsidP="001D657F">
      <w:r>
        <w:t xml:space="preserve">          - UE_COMM</w:t>
      </w:r>
    </w:p>
    <w:p w14:paraId="775C49A4" w14:textId="77777777" w:rsidR="001D657F" w:rsidRDefault="001D657F" w:rsidP="001D657F">
      <w:r>
        <w:t xml:space="preserve">          - EXCEPTIONS</w:t>
      </w:r>
    </w:p>
    <w:p w14:paraId="2A821B08" w14:textId="77777777" w:rsidR="001D657F" w:rsidRDefault="001D657F" w:rsidP="001D657F">
      <w:r>
        <w:t xml:space="preserve">          - USER_DATA_CONGESTION</w:t>
      </w:r>
    </w:p>
    <w:p w14:paraId="5C53BE86" w14:textId="77777777" w:rsidR="001D657F" w:rsidRDefault="001D657F" w:rsidP="001D657F">
      <w:r>
        <w:t xml:space="preserve">          - PERF_DATA</w:t>
      </w:r>
    </w:p>
    <w:p w14:paraId="13C0F280" w14:textId="77777777" w:rsidR="001D657F" w:rsidRDefault="001D657F" w:rsidP="001D657F">
      <w:r>
        <w:t xml:space="preserve">          - DISPERSION</w:t>
      </w:r>
    </w:p>
    <w:p w14:paraId="6C23C77A" w14:textId="77777777" w:rsidR="001D657F" w:rsidRDefault="001D657F" w:rsidP="001D657F">
      <w:r>
        <w:t xml:space="preserve">          - COLLECTIVE_BEHAVIOUR</w:t>
      </w:r>
    </w:p>
    <w:p w14:paraId="33A88F41" w14:textId="77777777" w:rsidR="001D657F" w:rsidRDefault="001D657F" w:rsidP="001D657F">
      <w:r>
        <w:lastRenderedPageBreak/>
        <w:t xml:space="preserve">          - MS_QOE_METRICS</w:t>
      </w:r>
    </w:p>
    <w:p w14:paraId="648C74DF" w14:textId="77777777" w:rsidR="001D657F" w:rsidRDefault="001D657F" w:rsidP="001D657F">
      <w:r>
        <w:t xml:space="preserve">          - MS_CONSUMPTION</w:t>
      </w:r>
    </w:p>
    <w:p w14:paraId="7B6C7B0E" w14:textId="77777777" w:rsidR="001D657F" w:rsidRDefault="001D657F" w:rsidP="001D657F">
      <w:r>
        <w:t xml:space="preserve">          - MS_NET_ASSIST_INVOCATION</w:t>
      </w:r>
    </w:p>
    <w:p w14:paraId="0BB9C572" w14:textId="77777777" w:rsidR="001D657F" w:rsidRDefault="001D657F" w:rsidP="001D657F">
      <w:r>
        <w:t xml:space="preserve">          - MS_DYN_POLICY_INVOCATION</w:t>
      </w:r>
    </w:p>
    <w:p w14:paraId="70D8558B" w14:textId="77777777" w:rsidR="001D657F" w:rsidRDefault="001D657F" w:rsidP="001D657F">
      <w:r>
        <w:t xml:space="preserve">          - MS_ACCESS_ACTIVITY</w:t>
      </w:r>
    </w:p>
    <w:p w14:paraId="36569900" w14:textId="77777777" w:rsidR="001D657F" w:rsidRDefault="001D657F" w:rsidP="001D657F">
      <w:r>
        <w:t xml:space="preserve">      - type: string</w:t>
      </w:r>
    </w:p>
    <w:p w14:paraId="3338773B" w14:textId="77777777" w:rsidR="001D657F" w:rsidRDefault="001D657F" w:rsidP="001D657F">
      <w:r>
        <w:t xml:space="preserve">        description: &gt;</w:t>
      </w:r>
    </w:p>
    <w:p w14:paraId="1842F14C" w14:textId="77777777" w:rsidR="001D657F" w:rsidRDefault="001D657F" w:rsidP="001D657F">
      <w:r>
        <w:t xml:space="preserve">          This string provides forward-compatibility with future extensions to the enumeration but</w:t>
      </w:r>
    </w:p>
    <w:p w14:paraId="5B2FA26F" w14:textId="77777777" w:rsidR="001D657F" w:rsidRDefault="001D657F" w:rsidP="001D657F">
      <w:r>
        <w:t xml:space="preserve">          is not used to encode content defined in the present version of this API.</w:t>
      </w:r>
    </w:p>
    <w:p w14:paraId="4D777482" w14:textId="77777777" w:rsidR="001D657F" w:rsidRDefault="001D657F" w:rsidP="001D657F">
      <w:r>
        <w:t xml:space="preserve">    AfEventExposureData:</w:t>
      </w:r>
    </w:p>
    <w:p w14:paraId="7ABD868D" w14:textId="77777777" w:rsidR="001D657F" w:rsidRDefault="001D657F" w:rsidP="001D657F">
      <w:r>
        <w:t xml:space="preserve">      description: AF Event Exposure data managed by a given NEF Instance</w:t>
      </w:r>
    </w:p>
    <w:p w14:paraId="53DFBB91" w14:textId="77777777" w:rsidR="001D657F" w:rsidRDefault="001D657F" w:rsidP="001D657F">
      <w:r>
        <w:t xml:space="preserve">      type: object</w:t>
      </w:r>
    </w:p>
    <w:p w14:paraId="492B9CB1" w14:textId="77777777" w:rsidR="001D657F" w:rsidRDefault="001D657F" w:rsidP="001D657F">
      <w:r>
        <w:t xml:space="preserve">      required:</w:t>
      </w:r>
    </w:p>
    <w:p w14:paraId="2927052C" w14:textId="77777777" w:rsidR="001D657F" w:rsidRDefault="001D657F" w:rsidP="001D657F">
      <w:r>
        <w:t xml:space="preserve">        - afEvents</w:t>
      </w:r>
    </w:p>
    <w:p w14:paraId="58FE3EC7" w14:textId="77777777" w:rsidR="001D657F" w:rsidRDefault="001D657F" w:rsidP="001D657F">
      <w:r>
        <w:t xml:space="preserve">      properties:</w:t>
      </w:r>
    </w:p>
    <w:p w14:paraId="2CBB314F" w14:textId="77777777" w:rsidR="001D657F" w:rsidRDefault="001D657F" w:rsidP="001D657F">
      <w:r>
        <w:t xml:space="preserve">        afEvents:</w:t>
      </w:r>
    </w:p>
    <w:p w14:paraId="245F7573" w14:textId="77777777" w:rsidR="001D657F" w:rsidRDefault="001D657F" w:rsidP="001D657F">
      <w:r>
        <w:t xml:space="preserve">          type: array</w:t>
      </w:r>
    </w:p>
    <w:p w14:paraId="7D2976C5" w14:textId="77777777" w:rsidR="001D657F" w:rsidRDefault="001D657F" w:rsidP="001D657F">
      <w:r>
        <w:t xml:space="preserve">          items:</w:t>
      </w:r>
    </w:p>
    <w:p w14:paraId="3ABE5409" w14:textId="77777777" w:rsidR="001D657F" w:rsidRDefault="001D657F" w:rsidP="001D657F">
      <w:r>
        <w:t xml:space="preserve">            $ref: '#/components/schemas/AfEvent'</w:t>
      </w:r>
    </w:p>
    <w:p w14:paraId="32AAA979" w14:textId="77777777" w:rsidR="001D657F" w:rsidRDefault="001D657F" w:rsidP="001D657F">
      <w:r>
        <w:t xml:space="preserve">          minItems: 1</w:t>
      </w:r>
    </w:p>
    <w:p w14:paraId="58345661" w14:textId="77777777" w:rsidR="001D657F" w:rsidRDefault="001D657F" w:rsidP="001D657F">
      <w:r>
        <w:t xml:space="preserve">        afIds:</w:t>
      </w:r>
    </w:p>
    <w:p w14:paraId="6AE2B5C1" w14:textId="77777777" w:rsidR="001D657F" w:rsidRDefault="001D657F" w:rsidP="001D657F">
      <w:r>
        <w:t xml:space="preserve">          type: array</w:t>
      </w:r>
    </w:p>
    <w:p w14:paraId="1663AA3F" w14:textId="77777777" w:rsidR="001D657F" w:rsidRDefault="001D657F" w:rsidP="001D657F">
      <w:r>
        <w:t xml:space="preserve">          items:</w:t>
      </w:r>
    </w:p>
    <w:p w14:paraId="0886F38E" w14:textId="77777777" w:rsidR="001D657F" w:rsidRDefault="001D657F" w:rsidP="001D657F">
      <w:r>
        <w:t xml:space="preserve">            type: string</w:t>
      </w:r>
    </w:p>
    <w:p w14:paraId="3C3A38B2" w14:textId="77777777" w:rsidR="001D657F" w:rsidRDefault="001D657F" w:rsidP="001D657F">
      <w:r>
        <w:t xml:space="preserve">          minItems: 1</w:t>
      </w:r>
    </w:p>
    <w:p w14:paraId="209DE1A7" w14:textId="77777777" w:rsidR="001D657F" w:rsidRDefault="001D657F" w:rsidP="001D657F">
      <w:r>
        <w:t xml:space="preserve">        appIds:</w:t>
      </w:r>
    </w:p>
    <w:p w14:paraId="63E6871A" w14:textId="77777777" w:rsidR="001D657F" w:rsidRDefault="001D657F" w:rsidP="001D657F">
      <w:r>
        <w:t xml:space="preserve">          type: array</w:t>
      </w:r>
    </w:p>
    <w:p w14:paraId="1DD9DC92" w14:textId="77777777" w:rsidR="001D657F" w:rsidRDefault="001D657F" w:rsidP="001D657F">
      <w:r>
        <w:t xml:space="preserve">          items:</w:t>
      </w:r>
    </w:p>
    <w:p w14:paraId="49EF84A3" w14:textId="77777777" w:rsidR="001D657F" w:rsidRDefault="001D657F" w:rsidP="001D657F">
      <w:r>
        <w:t xml:space="preserve">            type: string</w:t>
      </w:r>
    </w:p>
    <w:p w14:paraId="04C03284" w14:textId="77777777" w:rsidR="001D657F" w:rsidRDefault="001D657F" w:rsidP="001D657F">
      <w:r>
        <w:t xml:space="preserve">          minItems: 1</w:t>
      </w:r>
    </w:p>
    <w:p w14:paraId="5C5EA880" w14:textId="77777777" w:rsidR="001D657F" w:rsidRDefault="001D657F" w:rsidP="001D657F">
      <w:r>
        <w:t xml:space="preserve">    UnTrustAfInfo:</w:t>
      </w:r>
    </w:p>
    <w:p w14:paraId="36731955" w14:textId="77777777" w:rsidR="001D657F" w:rsidRDefault="001D657F" w:rsidP="001D657F">
      <w:r>
        <w:t xml:space="preserve">      description: Information of a untrusted AF Instance</w:t>
      </w:r>
    </w:p>
    <w:p w14:paraId="789F9BC1" w14:textId="77777777" w:rsidR="001D657F" w:rsidRDefault="001D657F" w:rsidP="001D657F">
      <w:r>
        <w:t xml:space="preserve">      type: object</w:t>
      </w:r>
    </w:p>
    <w:p w14:paraId="1E273F10" w14:textId="77777777" w:rsidR="001D657F" w:rsidRDefault="001D657F" w:rsidP="001D657F">
      <w:r>
        <w:t xml:space="preserve">      required:</w:t>
      </w:r>
    </w:p>
    <w:p w14:paraId="62AB1DB4" w14:textId="77777777" w:rsidR="001D657F" w:rsidRDefault="001D657F" w:rsidP="001D657F">
      <w:r>
        <w:t xml:space="preserve">        - afId</w:t>
      </w:r>
    </w:p>
    <w:p w14:paraId="599F7AE0" w14:textId="77777777" w:rsidR="001D657F" w:rsidRDefault="001D657F" w:rsidP="001D657F">
      <w:r>
        <w:lastRenderedPageBreak/>
        <w:t xml:space="preserve">      properties:</w:t>
      </w:r>
    </w:p>
    <w:p w14:paraId="5639C036" w14:textId="77777777" w:rsidR="001D657F" w:rsidRDefault="001D657F" w:rsidP="001D657F">
      <w:r>
        <w:t xml:space="preserve">        afId:</w:t>
      </w:r>
    </w:p>
    <w:p w14:paraId="008FB37C" w14:textId="77777777" w:rsidR="001D657F" w:rsidRDefault="001D657F" w:rsidP="001D657F">
      <w:r>
        <w:t xml:space="preserve">          type: string</w:t>
      </w:r>
    </w:p>
    <w:p w14:paraId="23E543B0" w14:textId="77777777" w:rsidR="001D657F" w:rsidRDefault="001D657F" w:rsidP="001D657F">
      <w:r>
        <w:t xml:space="preserve">        sNssaiInfoList:</w:t>
      </w:r>
    </w:p>
    <w:p w14:paraId="2D626DCA" w14:textId="77777777" w:rsidR="001D657F" w:rsidRDefault="001D657F" w:rsidP="001D657F">
      <w:r>
        <w:t xml:space="preserve">          type: array</w:t>
      </w:r>
    </w:p>
    <w:p w14:paraId="341A9BDD" w14:textId="77777777" w:rsidR="001D657F" w:rsidRDefault="001D657F" w:rsidP="001D657F">
      <w:r>
        <w:t xml:space="preserve">          items:</w:t>
      </w:r>
    </w:p>
    <w:p w14:paraId="7BDA3553" w14:textId="77777777" w:rsidR="001D657F" w:rsidRDefault="001D657F" w:rsidP="001D657F">
      <w:r>
        <w:t xml:space="preserve">            $ref: '#/components/schemas/SnssaiInfoItem'</w:t>
      </w:r>
    </w:p>
    <w:p w14:paraId="7D3CB702" w14:textId="77777777" w:rsidR="001D657F" w:rsidRDefault="001D657F" w:rsidP="001D657F">
      <w:r>
        <w:t xml:space="preserve">          minItems: 1</w:t>
      </w:r>
    </w:p>
    <w:p w14:paraId="1D45C815" w14:textId="77777777" w:rsidR="001D657F" w:rsidRDefault="001D657F" w:rsidP="001D657F">
      <w:r>
        <w:t xml:space="preserve">        mappingInd:</w:t>
      </w:r>
    </w:p>
    <w:p w14:paraId="191986F4" w14:textId="77777777" w:rsidR="001D657F" w:rsidRDefault="001D657F" w:rsidP="001D657F">
      <w:r>
        <w:t xml:space="preserve">          type: boolean</w:t>
      </w:r>
    </w:p>
    <w:p w14:paraId="035AF066" w14:textId="77777777" w:rsidR="001D657F" w:rsidRDefault="001D657F" w:rsidP="001D657F">
      <w:r>
        <w:t xml:space="preserve">          default: false</w:t>
      </w:r>
    </w:p>
    <w:p w14:paraId="52C51D8B" w14:textId="77777777" w:rsidR="001D657F" w:rsidRDefault="001D657F" w:rsidP="001D657F">
      <w:r>
        <w:t xml:space="preserve">    SnssaiInfoItem:</w:t>
      </w:r>
    </w:p>
    <w:p w14:paraId="6F0B48F1" w14:textId="77777777" w:rsidR="001D657F" w:rsidRDefault="001D657F" w:rsidP="001D657F">
      <w:r>
        <w:t xml:space="preserve">      description: &gt;</w:t>
      </w:r>
    </w:p>
    <w:p w14:paraId="1EFA3186" w14:textId="77777777" w:rsidR="001D657F" w:rsidRDefault="001D657F" w:rsidP="001D657F">
      <w:r>
        <w:t xml:space="preserve">        Parameters supported by an NF for a given S-NSSAI Set of parameters supported by NF</w:t>
      </w:r>
    </w:p>
    <w:p w14:paraId="7F4AB1C6" w14:textId="77777777" w:rsidR="001D657F" w:rsidRDefault="001D657F" w:rsidP="001D657F">
      <w:r>
        <w:t xml:space="preserve">        for a given S-NSSAI</w:t>
      </w:r>
    </w:p>
    <w:p w14:paraId="6F92FFCC" w14:textId="77777777" w:rsidR="001D657F" w:rsidRDefault="001D657F" w:rsidP="001D657F">
      <w:r>
        <w:t xml:space="preserve">      type: object</w:t>
      </w:r>
    </w:p>
    <w:p w14:paraId="756C3383" w14:textId="77777777" w:rsidR="001D657F" w:rsidRDefault="001D657F" w:rsidP="001D657F">
      <w:r>
        <w:t xml:space="preserve">      required:</w:t>
      </w:r>
    </w:p>
    <w:p w14:paraId="530112EA" w14:textId="77777777" w:rsidR="001D657F" w:rsidRDefault="001D657F" w:rsidP="001D657F">
      <w:r>
        <w:t xml:space="preserve">        - sNssai</w:t>
      </w:r>
    </w:p>
    <w:p w14:paraId="6B3F6B41" w14:textId="77777777" w:rsidR="001D657F" w:rsidRDefault="001D657F" w:rsidP="001D657F">
      <w:r>
        <w:t xml:space="preserve">        - dnnInfoList</w:t>
      </w:r>
    </w:p>
    <w:p w14:paraId="7B028B0E" w14:textId="77777777" w:rsidR="001D657F" w:rsidRDefault="001D657F" w:rsidP="001D657F">
      <w:r>
        <w:t xml:space="preserve">      properties:</w:t>
      </w:r>
    </w:p>
    <w:p w14:paraId="2B9D8E66" w14:textId="77777777" w:rsidR="001D657F" w:rsidRDefault="001D657F" w:rsidP="001D657F">
      <w:r>
        <w:t xml:space="preserve">        sNssai:</w:t>
      </w:r>
    </w:p>
    <w:p w14:paraId="566CB1B3" w14:textId="77777777" w:rsidR="001D657F" w:rsidRDefault="001D657F" w:rsidP="001D657F">
      <w:r>
        <w:t xml:space="preserve">          $ref: 'TS29571_CommonData.yaml#/components/schemas/ExtSnssai'</w:t>
      </w:r>
    </w:p>
    <w:p w14:paraId="22EA0748" w14:textId="77777777" w:rsidR="001D657F" w:rsidRDefault="001D657F" w:rsidP="001D657F">
      <w:r>
        <w:t xml:space="preserve">        dnnInfoList:</w:t>
      </w:r>
    </w:p>
    <w:p w14:paraId="0726142D" w14:textId="77777777" w:rsidR="001D657F" w:rsidRDefault="001D657F" w:rsidP="001D657F">
      <w:r>
        <w:t xml:space="preserve">          type: array</w:t>
      </w:r>
    </w:p>
    <w:p w14:paraId="5AE0AC9B" w14:textId="77777777" w:rsidR="001D657F" w:rsidRDefault="001D657F" w:rsidP="001D657F">
      <w:r>
        <w:t xml:space="preserve">          items:</w:t>
      </w:r>
    </w:p>
    <w:p w14:paraId="784AA13A" w14:textId="77777777" w:rsidR="001D657F" w:rsidRDefault="001D657F" w:rsidP="001D657F">
      <w:r>
        <w:t xml:space="preserve">            $ref: '#/components/schemas/DnnInfoItem'</w:t>
      </w:r>
    </w:p>
    <w:p w14:paraId="621835FD" w14:textId="77777777" w:rsidR="001D657F" w:rsidRDefault="001D657F" w:rsidP="001D657F">
      <w:r>
        <w:t xml:space="preserve">          minItems: 1</w:t>
      </w:r>
    </w:p>
    <w:p w14:paraId="55DC17EE" w14:textId="77777777" w:rsidR="001D657F" w:rsidRDefault="001D657F" w:rsidP="001D657F">
      <w:r>
        <w:t xml:space="preserve">    DnnInfoItem:</w:t>
      </w:r>
    </w:p>
    <w:p w14:paraId="778EEA50" w14:textId="77777777" w:rsidR="001D657F" w:rsidRDefault="001D657F" w:rsidP="001D657F">
      <w:r>
        <w:t xml:space="preserve">      description: Set of parameters supported by NF for a given DNN</w:t>
      </w:r>
    </w:p>
    <w:p w14:paraId="40BFEBA2" w14:textId="77777777" w:rsidR="001D657F" w:rsidRDefault="001D657F" w:rsidP="001D657F">
      <w:r>
        <w:t xml:space="preserve">      type: object</w:t>
      </w:r>
    </w:p>
    <w:p w14:paraId="1DBF8756" w14:textId="77777777" w:rsidR="001D657F" w:rsidRDefault="001D657F" w:rsidP="001D657F">
      <w:r>
        <w:t xml:space="preserve">      required:</w:t>
      </w:r>
    </w:p>
    <w:p w14:paraId="57B7ADC8" w14:textId="77777777" w:rsidR="001D657F" w:rsidRDefault="001D657F" w:rsidP="001D657F">
      <w:r>
        <w:t xml:space="preserve">        - dnn</w:t>
      </w:r>
    </w:p>
    <w:p w14:paraId="3C92ACB2" w14:textId="77777777" w:rsidR="001D657F" w:rsidRDefault="001D657F" w:rsidP="001D657F">
      <w:r>
        <w:t xml:space="preserve">      properties:</w:t>
      </w:r>
    </w:p>
    <w:p w14:paraId="61F7F6BD" w14:textId="77777777" w:rsidR="001D657F" w:rsidRDefault="001D657F" w:rsidP="001D657F">
      <w:r>
        <w:t xml:space="preserve">        dnn:</w:t>
      </w:r>
    </w:p>
    <w:p w14:paraId="00C194D8" w14:textId="77777777" w:rsidR="001D657F" w:rsidRDefault="001D657F" w:rsidP="001D657F">
      <w:r>
        <w:t xml:space="preserve">          anyOf:</w:t>
      </w:r>
    </w:p>
    <w:p w14:paraId="1D77D054" w14:textId="77777777" w:rsidR="001D657F" w:rsidRDefault="001D657F" w:rsidP="001D657F">
      <w:r>
        <w:lastRenderedPageBreak/>
        <w:t xml:space="preserve">            - $ref: 'TS29571_CommonData.yaml#/components/schemas/Dnn'</w:t>
      </w:r>
    </w:p>
    <w:p w14:paraId="187FE04A" w14:textId="77777777" w:rsidR="001D657F" w:rsidRDefault="001D657F" w:rsidP="001D657F">
      <w:r>
        <w:t xml:space="preserve">            - $ref: 'TS29571_CommonData.yaml#/components/schemas/WildcardDnn'</w:t>
      </w:r>
    </w:p>
    <w:p w14:paraId="7CCC3794" w14:textId="77777777" w:rsidR="001D657F" w:rsidRDefault="001D657F" w:rsidP="001D657F">
      <w:r>
        <w:t xml:space="preserve">    EasdfInfo:</w:t>
      </w:r>
    </w:p>
    <w:p w14:paraId="417D3645" w14:textId="77777777" w:rsidR="001D657F" w:rsidRDefault="001D657F" w:rsidP="001D657F">
      <w:r>
        <w:t xml:space="preserve">      description: Information of an EASDF NF Instance</w:t>
      </w:r>
    </w:p>
    <w:p w14:paraId="7B97BCEB" w14:textId="77777777" w:rsidR="001D657F" w:rsidRDefault="001D657F" w:rsidP="001D657F">
      <w:r>
        <w:t xml:space="preserve">      type: object</w:t>
      </w:r>
    </w:p>
    <w:p w14:paraId="07378AFF" w14:textId="77777777" w:rsidR="001D657F" w:rsidRDefault="001D657F" w:rsidP="001D657F">
      <w:r>
        <w:t xml:space="preserve">      properties:</w:t>
      </w:r>
    </w:p>
    <w:p w14:paraId="78DC036B" w14:textId="77777777" w:rsidR="001D657F" w:rsidRDefault="001D657F" w:rsidP="001D657F">
      <w:r>
        <w:t xml:space="preserve">        sNssaiEasdfInfoList:</w:t>
      </w:r>
    </w:p>
    <w:p w14:paraId="2B7C1536" w14:textId="77777777" w:rsidR="001D657F" w:rsidRDefault="001D657F" w:rsidP="001D657F">
      <w:r>
        <w:t xml:space="preserve">          type: array</w:t>
      </w:r>
    </w:p>
    <w:p w14:paraId="52467D7A" w14:textId="77777777" w:rsidR="001D657F" w:rsidRDefault="001D657F" w:rsidP="001D657F">
      <w:r>
        <w:t xml:space="preserve">          items:</w:t>
      </w:r>
    </w:p>
    <w:p w14:paraId="75488862" w14:textId="77777777" w:rsidR="001D657F" w:rsidRDefault="001D657F" w:rsidP="001D657F">
      <w:r>
        <w:t xml:space="preserve">            $ref: '#/components/schemas/SnssaiEasdfInfoItem'</w:t>
      </w:r>
    </w:p>
    <w:p w14:paraId="7AA51A59" w14:textId="77777777" w:rsidR="001D657F" w:rsidRDefault="001D657F" w:rsidP="001D657F">
      <w:r>
        <w:t xml:space="preserve">          minItems: 1</w:t>
      </w:r>
    </w:p>
    <w:p w14:paraId="2AF0C730" w14:textId="77777777" w:rsidR="001D657F" w:rsidRDefault="001D657F" w:rsidP="001D657F">
      <w:r>
        <w:t xml:space="preserve">        easdfN6IpAddressList:</w:t>
      </w:r>
    </w:p>
    <w:p w14:paraId="721643D7" w14:textId="77777777" w:rsidR="001D657F" w:rsidRDefault="001D657F" w:rsidP="001D657F">
      <w:r>
        <w:t xml:space="preserve">          type: array</w:t>
      </w:r>
    </w:p>
    <w:p w14:paraId="5B359347" w14:textId="77777777" w:rsidR="001D657F" w:rsidRDefault="001D657F" w:rsidP="001D657F">
      <w:r>
        <w:t xml:space="preserve">          items:</w:t>
      </w:r>
    </w:p>
    <w:p w14:paraId="315FF485" w14:textId="77777777" w:rsidR="001D657F" w:rsidRDefault="001D657F" w:rsidP="001D657F">
      <w:r>
        <w:t xml:space="preserve">            $ref: 'TS28623_ComDefs.yaml#/components/schemas/IpAddr'</w:t>
      </w:r>
    </w:p>
    <w:p w14:paraId="4934511B" w14:textId="77777777" w:rsidR="001D657F" w:rsidRDefault="001D657F" w:rsidP="001D657F">
      <w:r>
        <w:t xml:space="preserve">          minItems: 1</w:t>
      </w:r>
    </w:p>
    <w:p w14:paraId="77185AE3" w14:textId="77777777" w:rsidR="001D657F" w:rsidRDefault="001D657F" w:rsidP="001D657F">
      <w:r>
        <w:t xml:space="preserve">        upfN6IpAddressList:</w:t>
      </w:r>
    </w:p>
    <w:p w14:paraId="7C63ADBF" w14:textId="77777777" w:rsidR="001D657F" w:rsidRDefault="001D657F" w:rsidP="001D657F">
      <w:r>
        <w:t xml:space="preserve">          type: array</w:t>
      </w:r>
    </w:p>
    <w:p w14:paraId="170D7F2F" w14:textId="77777777" w:rsidR="001D657F" w:rsidRDefault="001D657F" w:rsidP="001D657F">
      <w:r>
        <w:t xml:space="preserve">          items:</w:t>
      </w:r>
    </w:p>
    <w:p w14:paraId="7BD4FF38" w14:textId="77777777" w:rsidR="001D657F" w:rsidRDefault="001D657F" w:rsidP="001D657F">
      <w:r>
        <w:t xml:space="preserve">            $ref: 'TS28623_ComDefs.yaml#/components/schemas/IpAddr'</w:t>
      </w:r>
    </w:p>
    <w:p w14:paraId="354FFCAF" w14:textId="77777777" w:rsidR="001D657F" w:rsidRDefault="001D657F" w:rsidP="001D657F">
      <w:r>
        <w:t xml:space="preserve">          minItems: 1</w:t>
      </w:r>
    </w:p>
    <w:p w14:paraId="589D8A6F" w14:textId="77777777" w:rsidR="001D657F" w:rsidRDefault="001D657F" w:rsidP="001D657F"/>
    <w:p w14:paraId="2ED49B64" w14:textId="77777777" w:rsidR="001D657F" w:rsidRDefault="001D657F" w:rsidP="001D657F">
      <w:r>
        <w:t xml:space="preserve">    SnssaiEasdfInfoItem:</w:t>
      </w:r>
    </w:p>
    <w:p w14:paraId="2D5A27B7" w14:textId="77777777" w:rsidR="001D657F" w:rsidRDefault="001D657F" w:rsidP="001D657F">
      <w:r>
        <w:t xml:space="preserve">      description: Set of parameters supported by EASDF for a given S-NSSAI</w:t>
      </w:r>
    </w:p>
    <w:p w14:paraId="76B26FE5" w14:textId="77777777" w:rsidR="001D657F" w:rsidRDefault="001D657F" w:rsidP="001D657F">
      <w:r>
        <w:t xml:space="preserve">      type: object</w:t>
      </w:r>
    </w:p>
    <w:p w14:paraId="367B8AEB" w14:textId="77777777" w:rsidR="001D657F" w:rsidRDefault="001D657F" w:rsidP="001D657F">
      <w:r>
        <w:t xml:space="preserve">      required:</w:t>
      </w:r>
    </w:p>
    <w:p w14:paraId="3C8D3469" w14:textId="77777777" w:rsidR="001D657F" w:rsidRDefault="001D657F" w:rsidP="001D657F">
      <w:r>
        <w:t xml:space="preserve">        - sNssai</w:t>
      </w:r>
    </w:p>
    <w:p w14:paraId="10206E39" w14:textId="77777777" w:rsidR="001D657F" w:rsidRDefault="001D657F" w:rsidP="001D657F">
      <w:r>
        <w:t xml:space="preserve">        - dnnEasdfInfoList</w:t>
      </w:r>
    </w:p>
    <w:p w14:paraId="47313E86" w14:textId="77777777" w:rsidR="001D657F" w:rsidRDefault="001D657F" w:rsidP="001D657F">
      <w:r>
        <w:t xml:space="preserve">      properties:</w:t>
      </w:r>
    </w:p>
    <w:p w14:paraId="47386EE6" w14:textId="77777777" w:rsidR="001D657F" w:rsidRDefault="001D657F" w:rsidP="001D657F">
      <w:r>
        <w:t xml:space="preserve">        sNssai:</w:t>
      </w:r>
    </w:p>
    <w:p w14:paraId="5B034DB0" w14:textId="77777777" w:rsidR="001D657F" w:rsidRDefault="001D657F" w:rsidP="001D657F">
      <w:r>
        <w:t xml:space="preserve">          $ref: 'TS29571_CommonData.yaml#/components/schemas/ExtSnssai'</w:t>
      </w:r>
    </w:p>
    <w:p w14:paraId="28C83480" w14:textId="77777777" w:rsidR="001D657F" w:rsidRDefault="001D657F" w:rsidP="001D657F">
      <w:r>
        <w:t xml:space="preserve">        dnnEasdfInfoList:</w:t>
      </w:r>
    </w:p>
    <w:p w14:paraId="2392EAFE" w14:textId="77777777" w:rsidR="001D657F" w:rsidRDefault="001D657F" w:rsidP="001D657F">
      <w:r>
        <w:t xml:space="preserve">          type: array</w:t>
      </w:r>
    </w:p>
    <w:p w14:paraId="564DD99B" w14:textId="77777777" w:rsidR="001D657F" w:rsidRDefault="001D657F" w:rsidP="001D657F">
      <w:r>
        <w:t xml:space="preserve">          items:</w:t>
      </w:r>
    </w:p>
    <w:p w14:paraId="03A1E628" w14:textId="77777777" w:rsidR="001D657F" w:rsidRDefault="001D657F" w:rsidP="001D657F">
      <w:r>
        <w:t xml:space="preserve">            $ref: '#/components/schemas/DnnEasdfInfoItem'</w:t>
      </w:r>
    </w:p>
    <w:p w14:paraId="75072DA6" w14:textId="77777777" w:rsidR="001D657F" w:rsidRDefault="001D657F" w:rsidP="001D657F">
      <w:r>
        <w:lastRenderedPageBreak/>
        <w:t xml:space="preserve">          minItems: 1</w:t>
      </w:r>
    </w:p>
    <w:p w14:paraId="2F6F1E16" w14:textId="77777777" w:rsidR="001D657F" w:rsidRDefault="001D657F" w:rsidP="001D657F">
      <w:r>
        <w:t xml:space="preserve">          </w:t>
      </w:r>
    </w:p>
    <w:p w14:paraId="54E1F14E" w14:textId="77777777" w:rsidR="001D657F" w:rsidRDefault="001D657F" w:rsidP="001D657F">
      <w:r>
        <w:t xml:space="preserve">    DnnEasdfInfoItem:</w:t>
      </w:r>
    </w:p>
    <w:p w14:paraId="7AF329D4" w14:textId="77777777" w:rsidR="001D657F" w:rsidRDefault="001D657F" w:rsidP="001D657F">
      <w:r>
        <w:t xml:space="preserve">      description: Set of parameters supported by EASDF for a given DNN</w:t>
      </w:r>
    </w:p>
    <w:p w14:paraId="5D98AAD1" w14:textId="77777777" w:rsidR="001D657F" w:rsidRDefault="001D657F" w:rsidP="001D657F">
      <w:r>
        <w:t xml:space="preserve">      type: object</w:t>
      </w:r>
    </w:p>
    <w:p w14:paraId="44DDF70E" w14:textId="77777777" w:rsidR="001D657F" w:rsidRDefault="001D657F" w:rsidP="001D657F">
      <w:r>
        <w:t xml:space="preserve">      required:</w:t>
      </w:r>
    </w:p>
    <w:p w14:paraId="125BB9D7" w14:textId="77777777" w:rsidR="001D657F" w:rsidRDefault="001D657F" w:rsidP="001D657F">
      <w:r>
        <w:t xml:space="preserve">        - dnn</w:t>
      </w:r>
    </w:p>
    <w:p w14:paraId="63F53A34" w14:textId="77777777" w:rsidR="001D657F" w:rsidRDefault="001D657F" w:rsidP="001D657F">
      <w:r>
        <w:t xml:space="preserve">      properties:</w:t>
      </w:r>
    </w:p>
    <w:p w14:paraId="51C6D992" w14:textId="77777777" w:rsidR="001D657F" w:rsidRDefault="001D657F" w:rsidP="001D657F">
      <w:r>
        <w:t xml:space="preserve">        dnn:</w:t>
      </w:r>
    </w:p>
    <w:p w14:paraId="54959978" w14:textId="77777777" w:rsidR="001D657F" w:rsidRDefault="001D657F" w:rsidP="001D657F">
      <w:r>
        <w:t xml:space="preserve">          anyOf:</w:t>
      </w:r>
    </w:p>
    <w:p w14:paraId="0A2D6BDC" w14:textId="77777777" w:rsidR="001D657F" w:rsidRDefault="001D657F" w:rsidP="001D657F">
      <w:r>
        <w:t xml:space="preserve">            - $ref: 'TS29571_CommonData.yaml#/components/schemas/Dnn'</w:t>
      </w:r>
    </w:p>
    <w:p w14:paraId="0B8F938B" w14:textId="77777777" w:rsidR="001D657F" w:rsidRDefault="001D657F" w:rsidP="001D657F">
      <w:r>
        <w:t xml:space="preserve">            - $ref: 'TS29571_CommonData.yaml#/components/schemas/WildcardDnn'</w:t>
      </w:r>
    </w:p>
    <w:p w14:paraId="1E1BECF3" w14:textId="77777777" w:rsidR="001D657F" w:rsidRDefault="001D657F" w:rsidP="001D657F">
      <w:r>
        <w:t xml:space="preserve">        dnaiList:</w:t>
      </w:r>
    </w:p>
    <w:p w14:paraId="305DFB9F" w14:textId="77777777" w:rsidR="001D657F" w:rsidRDefault="001D657F" w:rsidP="001D657F">
      <w:r>
        <w:t xml:space="preserve">          type: array</w:t>
      </w:r>
    </w:p>
    <w:p w14:paraId="208AD855" w14:textId="77777777" w:rsidR="001D657F" w:rsidRDefault="001D657F" w:rsidP="001D657F">
      <w:r>
        <w:t xml:space="preserve">          items:</w:t>
      </w:r>
    </w:p>
    <w:p w14:paraId="0999F8FE" w14:textId="77777777" w:rsidR="001D657F" w:rsidRDefault="001D657F" w:rsidP="001D657F">
      <w:r>
        <w:t xml:space="preserve">            $ref: 'TS29571_CommonData.yaml#/components/schemas/Dnai'</w:t>
      </w:r>
    </w:p>
    <w:p w14:paraId="72F1E004" w14:textId="77777777" w:rsidR="001D657F" w:rsidRDefault="001D657F" w:rsidP="001D657F">
      <w:r>
        <w:t xml:space="preserve">          minItems: 1</w:t>
      </w:r>
    </w:p>
    <w:p w14:paraId="442BFF0D" w14:textId="77777777" w:rsidR="001D657F" w:rsidRDefault="001D657F" w:rsidP="001D657F">
      <w:r>
        <w:t xml:space="preserve">    NssaafInfo:</w:t>
      </w:r>
    </w:p>
    <w:p w14:paraId="66E46A77" w14:textId="77777777" w:rsidR="001D657F" w:rsidRDefault="001D657F" w:rsidP="001D657F">
      <w:r>
        <w:t xml:space="preserve">      description: Information of a NSSAAF Instance</w:t>
      </w:r>
    </w:p>
    <w:p w14:paraId="63D541C7" w14:textId="77777777" w:rsidR="001D657F" w:rsidRDefault="001D657F" w:rsidP="001D657F">
      <w:r>
        <w:t xml:space="preserve">      type: object</w:t>
      </w:r>
    </w:p>
    <w:p w14:paraId="07495460" w14:textId="77777777" w:rsidR="001D657F" w:rsidRDefault="001D657F" w:rsidP="001D657F">
      <w:r>
        <w:t xml:space="preserve">      properties:</w:t>
      </w:r>
    </w:p>
    <w:p w14:paraId="23369BA0" w14:textId="77777777" w:rsidR="001D657F" w:rsidRDefault="001D657F" w:rsidP="001D657F">
      <w:r>
        <w:t xml:space="preserve">        supiRanges:</w:t>
      </w:r>
    </w:p>
    <w:p w14:paraId="00FD1E2C" w14:textId="77777777" w:rsidR="001D657F" w:rsidRDefault="001D657F" w:rsidP="001D657F">
      <w:r>
        <w:t xml:space="preserve">          type: array</w:t>
      </w:r>
    </w:p>
    <w:p w14:paraId="097B37AF" w14:textId="77777777" w:rsidR="001D657F" w:rsidRDefault="001D657F" w:rsidP="001D657F">
      <w:r>
        <w:t xml:space="preserve">          items:</w:t>
      </w:r>
    </w:p>
    <w:p w14:paraId="5713E2CE" w14:textId="77777777" w:rsidR="001D657F" w:rsidRDefault="001D657F" w:rsidP="001D657F">
      <w:r>
        <w:t xml:space="preserve">            $ref: '#/components/schemas/SupiRange'</w:t>
      </w:r>
    </w:p>
    <w:p w14:paraId="30F0E0F3" w14:textId="77777777" w:rsidR="001D657F" w:rsidRDefault="001D657F" w:rsidP="001D657F">
      <w:r>
        <w:t xml:space="preserve">          minItems: 1</w:t>
      </w:r>
    </w:p>
    <w:p w14:paraId="23F29FD9" w14:textId="77777777" w:rsidR="001D657F" w:rsidRDefault="001D657F" w:rsidP="001D657F">
      <w:r>
        <w:t xml:space="preserve">        internalGroupIdentifiersRanges:</w:t>
      </w:r>
    </w:p>
    <w:p w14:paraId="2DEB0BF1" w14:textId="77777777" w:rsidR="001D657F" w:rsidRDefault="001D657F" w:rsidP="001D657F">
      <w:r>
        <w:t xml:space="preserve">          type: array</w:t>
      </w:r>
    </w:p>
    <w:p w14:paraId="2D35FAAA" w14:textId="77777777" w:rsidR="001D657F" w:rsidRDefault="001D657F" w:rsidP="001D657F">
      <w:r>
        <w:t xml:space="preserve">          items:</w:t>
      </w:r>
    </w:p>
    <w:p w14:paraId="0ADE04A2" w14:textId="77777777" w:rsidR="001D657F" w:rsidRDefault="001D657F" w:rsidP="001D657F">
      <w:r>
        <w:t xml:space="preserve">            $ref: '#/components/schemas/InternalGroupIdRange'</w:t>
      </w:r>
    </w:p>
    <w:p w14:paraId="02646929" w14:textId="77777777" w:rsidR="001D657F" w:rsidRDefault="001D657F" w:rsidP="001D657F">
      <w:r>
        <w:t xml:space="preserve">          minItems: 1</w:t>
      </w:r>
    </w:p>
    <w:p w14:paraId="6123071C" w14:textId="77777777" w:rsidR="001D657F" w:rsidRDefault="001D657F" w:rsidP="001D657F">
      <w:r>
        <w:t xml:space="preserve">    TrustAfInfo:</w:t>
      </w:r>
    </w:p>
    <w:p w14:paraId="17D4A660" w14:textId="77777777" w:rsidR="001D657F" w:rsidRDefault="001D657F" w:rsidP="001D657F">
      <w:r>
        <w:t xml:space="preserve">      description: Information of a trusted AF Instance</w:t>
      </w:r>
    </w:p>
    <w:p w14:paraId="53FF7C41" w14:textId="77777777" w:rsidR="001D657F" w:rsidRDefault="001D657F" w:rsidP="001D657F">
      <w:r>
        <w:t xml:space="preserve">      type: object</w:t>
      </w:r>
    </w:p>
    <w:p w14:paraId="0B4E991E" w14:textId="77777777" w:rsidR="001D657F" w:rsidRDefault="001D657F" w:rsidP="001D657F">
      <w:r>
        <w:t xml:space="preserve">      properties:</w:t>
      </w:r>
    </w:p>
    <w:p w14:paraId="6154BCA8" w14:textId="77777777" w:rsidR="001D657F" w:rsidRDefault="001D657F" w:rsidP="001D657F">
      <w:r>
        <w:lastRenderedPageBreak/>
        <w:t xml:space="preserve">        sNssaiInfoList:</w:t>
      </w:r>
    </w:p>
    <w:p w14:paraId="0AD6720B" w14:textId="77777777" w:rsidR="001D657F" w:rsidRDefault="001D657F" w:rsidP="001D657F">
      <w:r>
        <w:t xml:space="preserve">          type: array</w:t>
      </w:r>
    </w:p>
    <w:p w14:paraId="5FE1D0E2" w14:textId="77777777" w:rsidR="001D657F" w:rsidRDefault="001D657F" w:rsidP="001D657F">
      <w:r>
        <w:t xml:space="preserve">          items:</w:t>
      </w:r>
    </w:p>
    <w:p w14:paraId="7517537A" w14:textId="77777777" w:rsidR="001D657F" w:rsidRDefault="001D657F" w:rsidP="001D657F">
      <w:r>
        <w:t xml:space="preserve">            $ref: '#/components/schemas/SnssaiInfoItem'</w:t>
      </w:r>
    </w:p>
    <w:p w14:paraId="1AEA664F" w14:textId="77777777" w:rsidR="001D657F" w:rsidRDefault="001D657F" w:rsidP="001D657F">
      <w:r>
        <w:t xml:space="preserve">          minItems: 1</w:t>
      </w:r>
    </w:p>
    <w:p w14:paraId="2D63A943" w14:textId="77777777" w:rsidR="001D657F" w:rsidRDefault="001D657F" w:rsidP="001D657F">
      <w:r>
        <w:t xml:space="preserve">        afEvents:</w:t>
      </w:r>
    </w:p>
    <w:p w14:paraId="63612A88" w14:textId="77777777" w:rsidR="001D657F" w:rsidRDefault="001D657F" w:rsidP="001D657F">
      <w:r>
        <w:t xml:space="preserve">          type: array</w:t>
      </w:r>
    </w:p>
    <w:p w14:paraId="21A99047" w14:textId="77777777" w:rsidR="001D657F" w:rsidRDefault="001D657F" w:rsidP="001D657F">
      <w:r>
        <w:t xml:space="preserve">          items:</w:t>
      </w:r>
    </w:p>
    <w:p w14:paraId="0110CAB7" w14:textId="77777777" w:rsidR="001D657F" w:rsidRDefault="001D657F" w:rsidP="001D657F">
      <w:r>
        <w:t xml:space="preserve">            $ref: '#/components/schemas/AfEvent'</w:t>
      </w:r>
    </w:p>
    <w:p w14:paraId="7C3D7690" w14:textId="77777777" w:rsidR="001D657F" w:rsidRDefault="001D657F" w:rsidP="001D657F">
      <w:r>
        <w:t xml:space="preserve">          minItems: 1</w:t>
      </w:r>
    </w:p>
    <w:p w14:paraId="5CFA7955" w14:textId="77777777" w:rsidR="001D657F" w:rsidRDefault="001D657F" w:rsidP="001D657F">
      <w:r>
        <w:t xml:space="preserve">        appIds:</w:t>
      </w:r>
    </w:p>
    <w:p w14:paraId="100DA366" w14:textId="77777777" w:rsidR="001D657F" w:rsidRDefault="001D657F" w:rsidP="001D657F">
      <w:r>
        <w:t xml:space="preserve">          type: array</w:t>
      </w:r>
    </w:p>
    <w:p w14:paraId="76423AA5" w14:textId="77777777" w:rsidR="001D657F" w:rsidRDefault="001D657F" w:rsidP="001D657F">
      <w:r>
        <w:t xml:space="preserve">          items:</w:t>
      </w:r>
    </w:p>
    <w:p w14:paraId="65D0CDCA" w14:textId="77777777" w:rsidR="001D657F" w:rsidRDefault="001D657F" w:rsidP="001D657F">
      <w:r>
        <w:t xml:space="preserve">            type: string</w:t>
      </w:r>
    </w:p>
    <w:p w14:paraId="1673B659" w14:textId="77777777" w:rsidR="001D657F" w:rsidRDefault="001D657F" w:rsidP="001D657F">
      <w:r>
        <w:t xml:space="preserve">          minItems: 1</w:t>
      </w:r>
    </w:p>
    <w:p w14:paraId="70272063" w14:textId="77777777" w:rsidR="001D657F" w:rsidRDefault="001D657F" w:rsidP="001D657F">
      <w:r>
        <w:t xml:space="preserve">        internalGroupId:</w:t>
      </w:r>
    </w:p>
    <w:p w14:paraId="28126EAD" w14:textId="77777777" w:rsidR="001D657F" w:rsidRDefault="001D657F" w:rsidP="001D657F">
      <w:r>
        <w:t xml:space="preserve">          type: array</w:t>
      </w:r>
    </w:p>
    <w:p w14:paraId="662CAE4C" w14:textId="77777777" w:rsidR="001D657F" w:rsidRDefault="001D657F" w:rsidP="001D657F">
      <w:r>
        <w:t xml:space="preserve">          items:</w:t>
      </w:r>
    </w:p>
    <w:p w14:paraId="5B279670" w14:textId="77777777" w:rsidR="001D657F" w:rsidRDefault="001D657F" w:rsidP="001D657F">
      <w:r>
        <w:t xml:space="preserve">            $ref: 'TS29571_CommonData.yaml#/components/schemas/GroupId'</w:t>
      </w:r>
    </w:p>
    <w:p w14:paraId="18C3380F" w14:textId="77777777" w:rsidR="001D657F" w:rsidRDefault="001D657F" w:rsidP="001D657F">
      <w:r>
        <w:t xml:space="preserve">          minItems: 1</w:t>
      </w:r>
    </w:p>
    <w:p w14:paraId="144A441C" w14:textId="77777777" w:rsidR="001D657F" w:rsidRDefault="001D657F" w:rsidP="001D657F">
      <w:r>
        <w:t xml:space="preserve">        mappingInd:</w:t>
      </w:r>
    </w:p>
    <w:p w14:paraId="0023A38B" w14:textId="77777777" w:rsidR="001D657F" w:rsidRDefault="001D657F" w:rsidP="001D657F">
      <w:r>
        <w:t xml:space="preserve">          type: boolean</w:t>
      </w:r>
    </w:p>
    <w:p w14:paraId="7245B5E7" w14:textId="77777777" w:rsidR="001D657F" w:rsidRDefault="001D657F" w:rsidP="001D657F">
      <w:r>
        <w:t xml:space="preserve">          default: False</w:t>
      </w:r>
    </w:p>
    <w:p w14:paraId="776057C7" w14:textId="77777777" w:rsidR="001D657F" w:rsidRDefault="001D657F" w:rsidP="001D657F">
      <w:r>
        <w:t xml:space="preserve">    ExternalClientType:</w:t>
      </w:r>
    </w:p>
    <w:p w14:paraId="46145512" w14:textId="77777777" w:rsidR="001D657F" w:rsidRDefault="001D657F" w:rsidP="001D657F">
      <w:r>
        <w:t xml:space="preserve">      description: Indicates types of External Clients.</w:t>
      </w:r>
    </w:p>
    <w:p w14:paraId="15105D0C" w14:textId="77777777" w:rsidR="001D657F" w:rsidRDefault="001D657F" w:rsidP="001D657F">
      <w:r>
        <w:t xml:space="preserve">      anyOf:</w:t>
      </w:r>
    </w:p>
    <w:p w14:paraId="2FCE501B" w14:textId="77777777" w:rsidR="001D657F" w:rsidRDefault="001D657F" w:rsidP="001D657F">
      <w:r>
        <w:t xml:space="preserve">        - type: string</w:t>
      </w:r>
    </w:p>
    <w:p w14:paraId="18E3DEDF" w14:textId="77777777" w:rsidR="001D657F" w:rsidRDefault="001D657F" w:rsidP="001D657F">
      <w:r>
        <w:t xml:space="preserve">          enum:</w:t>
      </w:r>
    </w:p>
    <w:p w14:paraId="78E9DA4A" w14:textId="77777777" w:rsidR="001D657F" w:rsidRDefault="001D657F" w:rsidP="001D657F">
      <w:r>
        <w:t xml:space="preserve">            - EMERGENCY_SERVICES</w:t>
      </w:r>
    </w:p>
    <w:p w14:paraId="3E683B73" w14:textId="77777777" w:rsidR="001D657F" w:rsidRDefault="001D657F" w:rsidP="001D657F">
      <w:r>
        <w:t xml:space="preserve">            - VALUE_ADDED_SERVICES</w:t>
      </w:r>
    </w:p>
    <w:p w14:paraId="3FBD7A47" w14:textId="77777777" w:rsidR="001D657F" w:rsidRDefault="001D657F" w:rsidP="001D657F">
      <w:r>
        <w:t xml:space="preserve">            - PLMN_OPERATOR_SERVICES</w:t>
      </w:r>
    </w:p>
    <w:p w14:paraId="6308C4EA" w14:textId="77777777" w:rsidR="001D657F" w:rsidRDefault="001D657F" w:rsidP="001D657F">
      <w:r>
        <w:t xml:space="preserve">            - LAWFUL_INTERCEPT_SERVICES</w:t>
      </w:r>
    </w:p>
    <w:p w14:paraId="62773E04" w14:textId="77777777" w:rsidR="001D657F" w:rsidRDefault="001D657F" w:rsidP="001D657F">
      <w:r>
        <w:t xml:space="preserve">            - PLMN_OPERATOR_BROADCAST_SERVICES</w:t>
      </w:r>
    </w:p>
    <w:p w14:paraId="139306B5" w14:textId="77777777" w:rsidR="001D657F" w:rsidRDefault="001D657F" w:rsidP="001D657F">
      <w:r>
        <w:t xml:space="preserve">            - PLMN_OPERATOR_OM</w:t>
      </w:r>
    </w:p>
    <w:p w14:paraId="0A750CC6" w14:textId="77777777" w:rsidR="001D657F" w:rsidRDefault="001D657F" w:rsidP="001D657F">
      <w:r>
        <w:t xml:space="preserve">            - PLMN_OPERATOR_ANONYMOUS_STATISTICS</w:t>
      </w:r>
    </w:p>
    <w:p w14:paraId="4777B230" w14:textId="77777777" w:rsidR="001D657F" w:rsidRDefault="001D657F" w:rsidP="001D657F">
      <w:r>
        <w:lastRenderedPageBreak/>
        <w:t xml:space="preserve">            - PLMN_OPERATOR_TARGET_MS_SERVICE_SUPPORT</w:t>
      </w:r>
    </w:p>
    <w:p w14:paraId="55FBC65C" w14:textId="77777777" w:rsidR="001D657F" w:rsidRDefault="001D657F" w:rsidP="001D657F">
      <w:r>
        <w:t xml:space="preserve">        - type: string</w:t>
      </w:r>
    </w:p>
    <w:p w14:paraId="36F598FB" w14:textId="77777777" w:rsidR="001D657F" w:rsidRDefault="001D657F" w:rsidP="001D657F">
      <w:r>
        <w:t xml:space="preserve">    SupportedGADShapes:</w:t>
      </w:r>
    </w:p>
    <w:p w14:paraId="06FA9BB2" w14:textId="77777777" w:rsidR="001D657F" w:rsidRDefault="001D657F" w:rsidP="001D657F">
      <w:r>
        <w:t xml:space="preserve">      description: Indicates supported GAD shapes.</w:t>
      </w:r>
    </w:p>
    <w:p w14:paraId="5733AC37" w14:textId="77777777" w:rsidR="001D657F" w:rsidRDefault="001D657F" w:rsidP="001D657F">
      <w:r>
        <w:t xml:space="preserve">      anyOf:</w:t>
      </w:r>
    </w:p>
    <w:p w14:paraId="7462AECA" w14:textId="77777777" w:rsidR="001D657F" w:rsidRDefault="001D657F" w:rsidP="001D657F">
      <w:r>
        <w:t xml:space="preserve">        - type: string</w:t>
      </w:r>
    </w:p>
    <w:p w14:paraId="08D88268" w14:textId="77777777" w:rsidR="001D657F" w:rsidRDefault="001D657F" w:rsidP="001D657F">
      <w:r>
        <w:t xml:space="preserve">          enum:</w:t>
      </w:r>
    </w:p>
    <w:p w14:paraId="750F8F8B" w14:textId="77777777" w:rsidR="001D657F" w:rsidRDefault="001D657F" w:rsidP="001D657F">
      <w:r>
        <w:t xml:space="preserve">            - POINT</w:t>
      </w:r>
    </w:p>
    <w:p w14:paraId="7102B770" w14:textId="77777777" w:rsidR="001D657F" w:rsidRDefault="001D657F" w:rsidP="001D657F">
      <w:r>
        <w:t xml:space="preserve">            - POINT_UNCERTAINTY_CIRCLE</w:t>
      </w:r>
    </w:p>
    <w:p w14:paraId="10442BEA" w14:textId="77777777" w:rsidR="001D657F" w:rsidRDefault="001D657F" w:rsidP="001D657F">
      <w:r>
        <w:t xml:space="preserve">            - POINT_UNCERTAINTY_ELLIPSE</w:t>
      </w:r>
    </w:p>
    <w:p w14:paraId="22557CF6" w14:textId="77777777" w:rsidR="001D657F" w:rsidRDefault="001D657F" w:rsidP="001D657F">
      <w:r>
        <w:t xml:space="preserve">            - POLYGON</w:t>
      </w:r>
    </w:p>
    <w:p w14:paraId="44A7B1BF" w14:textId="77777777" w:rsidR="001D657F" w:rsidRDefault="001D657F" w:rsidP="001D657F">
      <w:r>
        <w:t xml:space="preserve">            - POINT_ALTITUDE</w:t>
      </w:r>
    </w:p>
    <w:p w14:paraId="705AD80E" w14:textId="77777777" w:rsidR="001D657F" w:rsidRDefault="001D657F" w:rsidP="001D657F">
      <w:r>
        <w:t xml:space="preserve">            - POINT_ALTITUDE_UNCERTAINTY</w:t>
      </w:r>
    </w:p>
    <w:p w14:paraId="681F91F6" w14:textId="77777777" w:rsidR="001D657F" w:rsidRDefault="001D657F" w:rsidP="001D657F">
      <w:r>
        <w:t xml:space="preserve">            - ELLIPSOID_ARC</w:t>
      </w:r>
    </w:p>
    <w:p w14:paraId="1E2F7465" w14:textId="77777777" w:rsidR="001D657F" w:rsidRDefault="001D657F" w:rsidP="001D657F">
      <w:r>
        <w:t xml:space="preserve">            - LOCAL_2D_POINT_UNCERTAINTY_ELLIPSE</w:t>
      </w:r>
    </w:p>
    <w:p w14:paraId="1D90FAFE" w14:textId="77777777" w:rsidR="001D657F" w:rsidRDefault="001D657F" w:rsidP="001D657F">
      <w:r>
        <w:t xml:space="preserve">            - LOCAL_3D_POINT_UNCERTAINTY_ELLIPSOID</w:t>
      </w:r>
    </w:p>
    <w:p w14:paraId="5DF9B3DE" w14:textId="77777777" w:rsidR="001D657F" w:rsidRDefault="001D657F" w:rsidP="001D657F">
      <w:r>
        <w:t xml:space="preserve">        - type: string</w:t>
      </w:r>
    </w:p>
    <w:p w14:paraId="4F76446F" w14:textId="77777777" w:rsidR="001D657F" w:rsidRDefault="001D657F" w:rsidP="001D657F">
      <w:r>
        <w:t xml:space="preserve">    AnNodeType:</w:t>
      </w:r>
    </w:p>
    <w:p w14:paraId="072C28AD" w14:textId="77777777" w:rsidR="001D657F" w:rsidRDefault="001D657F" w:rsidP="001D657F">
      <w:r>
        <w:t xml:space="preserve">      description: Access Network Node Type (gNB, ng-eNB...)</w:t>
      </w:r>
    </w:p>
    <w:p w14:paraId="442119DD" w14:textId="77777777" w:rsidR="001D657F" w:rsidRDefault="001D657F" w:rsidP="001D657F">
      <w:r>
        <w:t xml:space="preserve">      anyOf:</w:t>
      </w:r>
    </w:p>
    <w:p w14:paraId="44EA02C9" w14:textId="77777777" w:rsidR="001D657F" w:rsidRDefault="001D657F" w:rsidP="001D657F">
      <w:r>
        <w:t xml:space="preserve">        - type: string</w:t>
      </w:r>
    </w:p>
    <w:p w14:paraId="6079A824" w14:textId="77777777" w:rsidR="001D657F" w:rsidRDefault="001D657F" w:rsidP="001D657F">
      <w:r>
        <w:t xml:space="preserve">          enum:</w:t>
      </w:r>
    </w:p>
    <w:p w14:paraId="36346617" w14:textId="77777777" w:rsidR="001D657F" w:rsidRDefault="001D657F" w:rsidP="001D657F">
      <w:r>
        <w:t xml:space="preserve">            - GNB</w:t>
      </w:r>
    </w:p>
    <w:p w14:paraId="133D413F" w14:textId="77777777" w:rsidR="001D657F" w:rsidRDefault="001D657F" w:rsidP="001D657F">
      <w:r>
        <w:t xml:space="preserve">            - NG_ENB</w:t>
      </w:r>
    </w:p>
    <w:p w14:paraId="2FFCCCE7" w14:textId="77777777" w:rsidR="001D657F" w:rsidRDefault="001D657F" w:rsidP="001D657F">
      <w:r>
        <w:t xml:space="preserve">        - type: string</w:t>
      </w:r>
    </w:p>
    <w:p w14:paraId="104D8A8B" w14:textId="77777777" w:rsidR="001D657F" w:rsidRDefault="001D657F" w:rsidP="001D657F"/>
    <w:p w14:paraId="09C8BB0F" w14:textId="77777777" w:rsidR="001D657F" w:rsidRDefault="001D657F" w:rsidP="001D657F">
      <w:r>
        <w:t xml:space="preserve">    TrpMappingInfo:</w:t>
      </w:r>
    </w:p>
    <w:p w14:paraId="74BCE9A4" w14:textId="77777777" w:rsidR="001D657F" w:rsidRDefault="001D657F" w:rsidP="001D657F">
      <w:r>
        <w:t xml:space="preserve">      type: object</w:t>
      </w:r>
    </w:p>
    <w:p w14:paraId="0E5C2574" w14:textId="77777777" w:rsidR="001D657F" w:rsidRDefault="001D657F" w:rsidP="001D657F">
      <w:r>
        <w:t xml:space="preserve">      properties:</w:t>
      </w:r>
    </w:p>
    <w:p w14:paraId="001583C6" w14:textId="77777777" w:rsidR="001D657F" w:rsidRDefault="001D657F" w:rsidP="001D657F">
      <w:r>
        <w:t xml:space="preserve">        satelliteId:</w:t>
      </w:r>
    </w:p>
    <w:p w14:paraId="546CF1FC" w14:textId="77777777" w:rsidR="001D657F" w:rsidRDefault="001D657F" w:rsidP="001D657F">
      <w:r>
        <w:t xml:space="preserve">          type: string</w:t>
      </w:r>
    </w:p>
    <w:p w14:paraId="728C2D15" w14:textId="77777777" w:rsidR="001D657F" w:rsidRDefault="001D657F" w:rsidP="001D657F">
      <w:r>
        <w:t xml:space="preserve">          pattern: '^[0-9]{5}$'</w:t>
      </w:r>
    </w:p>
    <w:p w14:paraId="06AA729F" w14:textId="77777777" w:rsidR="001D657F" w:rsidRDefault="001D657F" w:rsidP="001D657F">
      <w:r>
        <w:t xml:space="preserve">        trpIds:</w:t>
      </w:r>
    </w:p>
    <w:p w14:paraId="53FBF821" w14:textId="77777777" w:rsidR="001D657F" w:rsidRDefault="001D657F" w:rsidP="001D657F">
      <w:r>
        <w:t xml:space="preserve">          type: array</w:t>
      </w:r>
    </w:p>
    <w:p w14:paraId="046AF6F0" w14:textId="77777777" w:rsidR="001D657F" w:rsidRDefault="001D657F" w:rsidP="001D657F">
      <w:r>
        <w:t xml:space="preserve">          items:</w:t>
      </w:r>
    </w:p>
    <w:p w14:paraId="16900CB6" w14:textId="77777777" w:rsidR="001D657F" w:rsidRDefault="001D657F" w:rsidP="001D657F">
      <w:r>
        <w:lastRenderedPageBreak/>
        <w:t xml:space="preserve">            type: integer</w:t>
      </w:r>
    </w:p>
    <w:p w14:paraId="2F446C73" w14:textId="77777777" w:rsidR="001D657F" w:rsidRDefault="001D657F" w:rsidP="001D657F">
      <w:r>
        <w:t xml:space="preserve">            minimum: 1</w:t>
      </w:r>
    </w:p>
    <w:p w14:paraId="6F013272" w14:textId="77777777" w:rsidR="001D657F" w:rsidRDefault="001D657F" w:rsidP="001D657F">
      <w:r>
        <w:t xml:space="preserve">            maximum: 65535</w:t>
      </w:r>
    </w:p>
    <w:p w14:paraId="1BF921DF" w14:textId="77777777" w:rsidR="001D657F" w:rsidRDefault="001D657F" w:rsidP="001D657F"/>
    <w:p w14:paraId="3F953590" w14:textId="77777777" w:rsidR="001D657F" w:rsidRDefault="001D657F" w:rsidP="001D657F">
      <w:r>
        <w:t xml:space="preserve">    TrpInfo:</w:t>
      </w:r>
    </w:p>
    <w:p w14:paraId="5A34AF13" w14:textId="77777777" w:rsidR="001D657F" w:rsidRDefault="001D657F" w:rsidP="001D657F">
      <w:r>
        <w:t xml:space="preserve">      description: The mapping relationship between TRP IDs, gNB ID and Satellite ID.</w:t>
      </w:r>
    </w:p>
    <w:p w14:paraId="322D5CF8" w14:textId="77777777" w:rsidR="001D657F" w:rsidRDefault="001D657F" w:rsidP="001D657F">
      <w:r>
        <w:t xml:space="preserve">      type: object</w:t>
      </w:r>
    </w:p>
    <w:p w14:paraId="1154739C" w14:textId="77777777" w:rsidR="001D657F" w:rsidRDefault="001D657F" w:rsidP="001D657F">
      <w:r>
        <w:t xml:space="preserve">      properties:</w:t>
      </w:r>
    </w:p>
    <w:p w14:paraId="6FE3CF28" w14:textId="77777777" w:rsidR="001D657F" w:rsidRDefault="001D657F" w:rsidP="001D657F">
      <w:r>
        <w:t xml:space="preserve">        gNBId:</w:t>
      </w:r>
    </w:p>
    <w:p w14:paraId="118F272C" w14:textId="77777777" w:rsidR="001D657F" w:rsidRDefault="001D657F" w:rsidP="001D657F">
      <w:r>
        <w:t xml:space="preserve">          type: integer</w:t>
      </w:r>
    </w:p>
    <w:p w14:paraId="3BDE7D5B" w14:textId="77777777" w:rsidR="001D657F" w:rsidRDefault="001D657F" w:rsidP="001D657F">
      <w:r>
        <w:t xml:space="preserve">          minimum: 0</w:t>
      </w:r>
    </w:p>
    <w:p w14:paraId="617BD2A4" w14:textId="77777777" w:rsidR="001D657F" w:rsidRDefault="001D657F" w:rsidP="001D657F">
      <w:r>
        <w:t xml:space="preserve">          maximum: 4294967295</w:t>
      </w:r>
    </w:p>
    <w:p w14:paraId="664CBB76" w14:textId="77777777" w:rsidR="001D657F" w:rsidRDefault="001D657F" w:rsidP="001D657F">
      <w:r>
        <w:t xml:space="preserve">        trpMappingInfoList:</w:t>
      </w:r>
    </w:p>
    <w:p w14:paraId="28C08E90" w14:textId="77777777" w:rsidR="001D657F" w:rsidRDefault="001D657F" w:rsidP="001D657F">
      <w:r>
        <w:t xml:space="preserve">          type: array</w:t>
      </w:r>
    </w:p>
    <w:p w14:paraId="7E29E4FA" w14:textId="77777777" w:rsidR="001D657F" w:rsidRDefault="001D657F" w:rsidP="001D657F">
      <w:r>
        <w:t xml:space="preserve">          items:</w:t>
      </w:r>
    </w:p>
    <w:p w14:paraId="284253A4" w14:textId="77777777" w:rsidR="001D657F" w:rsidRDefault="001D657F" w:rsidP="001D657F">
      <w:r>
        <w:t xml:space="preserve">            $ref: '#/components/schemas/TrpMappingInfo'</w:t>
      </w:r>
    </w:p>
    <w:p w14:paraId="138F8822" w14:textId="77777777" w:rsidR="001D657F" w:rsidRDefault="001D657F" w:rsidP="001D657F">
      <w:r>
        <w:t xml:space="preserve">          minItems: 1</w:t>
      </w:r>
    </w:p>
    <w:p w14:paraId="046633C2" w14:textId="77777777" w:rsidR="001D657F" w:rsidRDefault="001D657F" w:rsidP="001D657F"/>
    <w:p w14:paraId="5FDC3DD1" w14:textId="77777777" w:rsidR="001D657F" w:rsidRDefault="001D657F" w:rsidP="001D657F">
      <w:r>
        <w:t xml:space="preserve">    TrpInfoList:</w:t>
      </w:r>
    </w:p>
    <w:p w14:paraId="1F3C5870" w14:textId="77777777" w:rsidR="001D657F" w:rsidRDefault="001D657F" w:rsidP="001D657F">
      <w:r>
        <w:t xml:space="preserve">      type: array</w:t>
      </w:r>
    </w:p>
    <w:p w14:paraId="69198E89" w14:textId="77777777" w:rsidR="001D657F" w:rsidRDefault="001D657F" w:rsidP="001D657F">
      <w:r>
        <w:t xml:space="preserve">      items:</w:t>
      </w:r>
    </w:p>
    <w:p w14:paraId="147E1369" w14:textId="77777777" w:rsidR="001D657F" w:rsidRDefault="001D657F" w:rsidP="001D657F">
      <w:r>
        <w:t xml:space="preserve">        $ref: '#/components/schemas/TrpInfo'</w:t>
      </w:r>
    </w:p>
    <w:p w14:paraId="43BB5D5D" w14:textId="77777777" w:rsidR="001D657F" w:rsidRDefault="001D657F" w:rsidP="001D657F"/>
    <w:p w14:paraId="05F997CC" w14:textId="77777777" w:rsidR="001D657F" w:rsidRDefault="001D657F" w:rsidP="001D657F">
      <w:r>
        <w:t xml:space="preserve">    LmfInfo:</w:t>
      </w:r>
    </w:p>
    <w:p w14:paraId="53412CDF" w14:textId="77777777" w:rsidR="001D657F" w:rsidRDefault="001D657F" w:rsidP="001D657F">
      <w:r>
        <w:t xml:space="preserve">      description: Information of an LMF NF Instance</w:t>
      </w:r>
    </w:p>
    <w:p w14:paraId="066356F5" w14:textId="77777777" w:rsidR="001D657F" w:rsidRDefault="001D657F" w:rsidP="001D657F">
      <w:r>
        <w:t xml:space="preserve">      type: object</w:t>
      </w:r>
    </w:p>
    <w:p w14:paraId="2C0BB6B8" w14:textId="77777777" w:rsidR="001D657F" w:rsidRDefault="001D657F" w:rsidP="001D657F">
      <w:r>
        <w:t xml:space="preserve">      properties:</w:t>
      </w:r>
    </w:p>
    <w:p w14:paraId="586D6FC8" w14:textId="77777777" w:rsidR="001D657F" w:rsidRDefault="001D657F" w:rsidP="001D657F">
      <w:r>
        <w:t xml:space="preserve">        servingClientTypes:</w:t>
      </w:r>
    </w:p>
    <w:p w14:paraId="79663BAC" w14:textId="77777777" w:rsidR="001D657F" w:rsidRDefault="001D657F" w:rsidP="001D657F">
      <w:r>
        <w:t xml:space="preserve">          type: array</w:t>
      </w:r>
    </w:p>
    <w:p w14:paraId="620C2487" w14:textId="77777777" w:rsidR="001D657F" w:rsidRDefault="001D657F" w:rsidP="001D657F">
      <w:r>
        <w:t xml:space="preserve">          items:</w:t>
      </w:r>
    </w:p>
    <w:p w14:paraId="06E23061" w14:textId="77777777" w:rsidR="001D657F" w:rsidRDefault="001D657F" w:rsidP="001D657F">
      <w:r>
        <w:t xml:space="preserve">            $ref: '#/components/schemas/ExternalClientType'</w:t>
      </w:r>
    </w:p>
    <w:p w14:paraId="2E66AAD8" w14:textId="77777777" w:rsidR="001D657F" w:rsidRDefault="001D657F" w:rsidP="001D657F">
      <w:r>
        <w:t xml:space="preserve">          minItems: 1</w:t>
      </w:r>
    </w:p>
    <w:p w14:paraId="33B4DD63" w14:textId="77777777" w:rsidR="001D657F" w:rsidRDefault="001D657F" w:rsidP="001D657F">
      <w:r>
        <w:t xml:space="preserve">        lmfId:</w:t>
      </w:r>
    </w:p>
    <w:p w14:paraId="3C9DEC4B" w14:textId="77777777" w:rsidR="001D657F" w:rsidRDefault="001D657F" w:rsidP="001D657F">
      <w:r>
        <w:t xml:space="preserve">          type: string</w:t>
      </w:r>
    </w:p>
    <w:p w14:paraId="117EBE1C" w14:textId="77777777" w:rsidR="001D657F" w:rsidRDefault="001D657F" w:rsidP="001D657F">
      <w:r>
        <w:t xml:space="preserve">        servingAccessTypes:</w:t>
      </w:r>
    </w:p>
    <w:p w14:paraId="464FE8E0" w14:textId="77777777" w:rsidR="001D657F" w:rsidRDefault="001D657F" w:rsidP="001D657F">
      <w:r>
        <w:lastRenderedPageBreak/>
        <w:t xml:space="preserve">          type: array</w:t>
      </w:r>
    </w:p>
    <w:p w14:paraId="02A5B5C4" w14:textId="77777777" w:rsidR="001D657F" w:rsidRDefault="001D657F" w:rsidP="001D657F">
      <w:r>
        <w:t xml:space="preserve">          items:</w:t>
      </w:r>
    </w:p>
    <w:p w14:paraId="2A3AD242" w14:textId="77777777" w:rsidR="001D657F" w:rsidRDefault="001D657F" w:rsidP="001D657F">
      <w:r>
        <w:t xml:space="preserve">            $ref: 'TS29571_CommonData.yaml#/components/schemas/AccessType'</w:t>
      </w:r>
    </w:p>
    <w:p w14:paraId="2DA0EE58" w14:textId="77777777" w:rsidR="001D657F" w:rsidRDefault="001D657F" w:rsidP="001D657F">
      <w:r>
        <w:t xml:space="preserve">          minItems: 1</w:t>
      </w:r>
    </w:p>
    <w:p w14:paraId="11E47193" w14:textId="77777777" w:rsidR="001D657F" w:rsidRDefault="001D657F" w:rsidP="001D657F">
      <w:r>
        <w:t xml:space="preserve">        servingAnNodeTypes:</w:t>
      </w:r>
    </w:p>
    <w:p w14:paraId="03E5D272" w14:textId="77777777" w:rsidR="001D657F" w:rsidRDefault="001D657F" w:rsidP="001D657F">
      <w:r>
        <w:t xml:space="preserve">          type: array</w:t>
      </w:r>
    </w:p>
    <w:p w14:paraId="22C7222D" w14:textId="77777777" w:rsidR="001D657F" w:rsidRDefault="001D657F" w:rsidP="001D657F">
      <w:r>
        <w:t xml:space="preserve">          items:</w:t>
      </w:r>
    </w:p>
    <w:p w14:paraId="4C76EC1E" w14:textId="77777777" w:rsidR="001D657F" w:rsidRDefault="001D657F" w:rsidP="001D657F">
      <w:r>
        <w:t xml:space="preserve">            $ref: '#/components/schemas/AnNodeType'</w:t>
      </w:r>
    </w:p>
    <w:p w14:paraId="094D1797" w14:textId="77777777" w:rsidR="001D657F" w:rsidRDefault="001D657F" w:rsidP="001D657F">
      <w:r>
        <w:t xml:space="preserve">          minItems: 1</w:t>
      </w:r>
    </w:p>
    <w:p w14:paraId="6D8EA36A" w14:textId="77777777" w:rsidR="001D657F" w:rsidRDefault="001D657F" w:rsidP="001D657F">
      <w:r>
        <w:t xml:space="preserve">        servingRatTypes:</w:t>
      </w:r>
    </w:p>
    <w:p w14:paraId="1420161E" w14:textId="77777777" w:rsidR="001D657F" w:rsidRDefault="001D657F" w:rsidP="001D657F">
      <w:r>
        <w:t xml:space="preserve">          type: array</w:t>
      </w:r>
    </w:p>
    <w:p w14:paraId="2DFD3313" w14:textId="77777777" w:rsidR="001D657F" w:rsidRDefault="001D657F" w:rsidP="001D657F">
      <w:r>
        <w:t xml:space="preserve">          items:</w:t>
      </w:r>
    </w:p>
    <w:p w14:paraId="659D1FE4" w14:textId="77777777" w:rsidR="001D657F" w:rsidRDefault="001D657F" w:rsidP="001D657F">
      <w:r>
        <w:t xml:space="preserve">            $ref: 'TS29571_CommonData.yaml#/components/schemas/RatType'</w:t>
      </w:r>
    </w:p>
    <w:p w14:paraId="57DD4C50" w14:textId="77777777" w:rsidR="001D657F" w:rsidRDefault="001D657F" w:rsidP="001D657F">
      <w:r>
        <w:t xml:space="preserve">          minItems: 1</w:t>
      </w:r>
    </w:p>
    <w:p w14:paraId="5FC574C6" w14:textId="77777777" w:rsidR="001D657F" w:rsidRDefault="001D657F" w:rsidP="001D657F">
      <w:r>
        <w:t xml:space="preserve">        taiList:</w:t>
      </w:r>
    </w:p>
    <w:p w14:paraId="351DB65C" w14:textId="77777777" w:rsidR="001D657F" w:rsidRDefault="001D657F" w:rsidP="001D657F">
      <w:r>
        <w:t xml:space="preserve">          type: array</w:t>
      </w:r>
    </w:p>
    <w:p w14:paraId="4FE9A683" w14:textId="77777777" w:rsidR="001D657F" w:rsidRDefault="001D657F" w:rsidP="001D657F">
      <w:r>
        <w:t xml:space="preserve">          items:</w:t>
      </w:r>
    </w:p>
    <w:p w14:paraId="51A5C72E" w14:textId="77777777" w:rsidR="001D657F" w:rsidRDefault="001D657F" w:rsidP="001D657F">
      <w:r>
        <w:t xml:space="preserve">            $ref: 'TS29571_CommonData.yaml#/components/schemas/Tai'</w:t>
      </w:r>
    </w:p>
    <w:p w14:paraId="5FD71683" w14:textId="77777777" w:rsidR="001D657F" w:rsidRDefault="001D657F" w:rsidP="001D657F">
      <w:r>
        <w:t xml:space="preserve">          minItems: 1</w:t>
      </w:r>
    </w:p>
    <w:p w14:paraId="59878185" w14:textId="77777777" w:rsidR="001D657F" w:rsidRDefault="001D657F" w:rsidP="001D657F">
      <w:r>
        <w:t xml:space="preserve">        taiRangeList:</w:t>
      </w:r>
    </w:p>
    <w:p w14:paraId="3E80B4AA" w14:textId="77777777" w:rsidR="001D657F" w:rsidRDefault="001D657F" w:rsidP="001D657F">
      <w:r>
        <w:t xml:space="preserve">          type: array</w:t>
      </w:r>
    </w:p>
    <w:p w14:paraId="6A9FC66E" w14:textId="77777777" w:rsidR="001D657F" w:rsidRDefault="001D657F" w:rsidP="001D657F">
      <w:r>
        <w:t xml:space="preserve">          items:</w:t>
      </w:r>
    </w:p>
    <w:p w14:paraId="0E8C60A7" w14:textId="77777777" w:rsidR="001D657F" w:rsidRDefault="001D657F" w:rsidP="001D657F">
      <w:r>
        <w:t xml:space="preserve">            $ref: '#/components/schemas/TaiRange'</w:t>
      </w:r>
    </w:p>
    <w:p w14:paraId="3A648F5B" w14:textId="77777777" w:rsidR="001D657F" w:rsidRDefault="001D657F" w:rsidP="001D657F">
      <w:r>
        <w:t xml:space="preserve">          minItems: 1</w:t>
      </w:r>
    </w:p>
    <w:p w14:paraId="3EDC61BD" w14:textId="77777777" w:rsidR="001D657F" w:rsidRDefault="001D657F" w:rsidP="001D657F">
      <w:r>
        <w:t xml:space="preserve">        supportedGADShapes:</w:t>
      </w:r>
    </w:p>
    <w:p w14:paraId="279E54AC" w14:textId="77777777" w:rsidR="001D657F" w:rsidRDefault="001D657F" w:rsidP="001D657F">
      <w:r>
        <w:t xml:space="preserve">          type: array</w:t>
      </w:r>
    </w:p>
    <w:p w14:paraId="00230921" w14:textId="77777777" w:rsidR="001D657F" w:rsidRDefault="001D657F" w:rsidP="001D657F">
      <w:r>
        <w:t xml:space="preserve">          items:</w:t>
      </w:r>
    </w:p>
    <w:p w14:paraId="5B21E4C5" w14:textId="77777777" w:rsidR="001D657F" w:rsidRDefault="001D657F" w:rsidP="001D657F">
      <w:r>
        <w:t xml:space="preserve">            $ref: '#/components/schemas/SupportedGADShapes'</w:t>
      </w:r>
    </w:p>
    <w:p w14:paraId="3E5232BC" w14:textId="77777777" w:rsidR="001D657F" w:rsidRDefault="001D657F" w:rsidP="001D657F">
      <w:r>
        <w:t xml:space="preserve">          minItems: 1</w:t>
      </w:r>
    </w:p>
    <w:p w14:paraId="72711E00" w14:textId="77777777" w:rsidR="001D657F" w:rsidRDefault="001D657F" w:rsidP="001D657F">
      <w:r>
        <w:t xml:space="preserve">    UdrInfo:</w:t>
      </w:r>
    </w:p>
    <w:p w14:paraId="7898DFAE" w14:textId="77777777" w:rsidR="001D657F" w:rsidRDefault="001D657F" w:rsidP="001D657F">
      <w:r>
        <w:t xml:space="preserve">      description: Information of an UDR NF Instance</w:t>
      </w:r>
    </w:p>
    <w:p w14:paraId="1BCA15D1" w14:textId="77777777" w:rsidR="001D657F" w:rsidRDefault="001D657F" w:rsidP="001D657F">
      <w:r>
        <w:t xml:space="preserve">      type: object</w:t>
      </w:r>
    </w:p>
    <w:p w14:paraId="32B3B34A" w14:textId="77777777" w:rsidR="001D657F" w:rsidRDefault="001D657F" w:rsidP="001D657F">
      <w:r>
        <w:t xml:space="preserve">      properties:</w:t>
      </w:r>
    </w:p>
    <w:p w14:paraId="32F1F8D9" w14:textId="77777777" w:rsidR="001D657F" w:rsidRDefault="001D657F" w:rsidP="001D657F">
      <w:r>
        <w:t xml:space="preserve">        groupId:</w:t>
      </w:r>
    </w:p>
    <w:p w14:paraId="07E463F1" w14:textId="77777777" w:rsidR="001D657F" w:rsidRDefault="001D657F" w:rsidP="001D657F">
      <w:r>
        <w:t xml:space="preserve">          $ref: 'TS29571_CommonData.yaml#/components/schemas/NfGroupId'</w:t>
      </w:r>
    </w:p>
    <w:p w14:paraId="5FDAD67C" w14:textId="77777777" w:rsidR="001D657F" w:rsidRDefault="001D657F" w:rsidP="001D657F">
      <w:r>
        <w:lastRenderedPageBreak/>
        <w:t xml:space="preserve">        supiRanges:</w:t>
      </w:r>
    </w:p>
    <w:p w14:paraId="69634D41" w14:textId="77777777" w:rsidR="001D657F" w:rsidRDefault="001D657F" w:rsidP="001D657F">
      <w:r>
        <w:t xml:space="preserve">          type: array</w:t>
      </w:r>
    </w:p>
    <w:p w14:paraId="21979A45" w14:textId="77777777" w:rsidR="001D657F" w:rsidRDefault="001D657F" w:rsidP="001D657F">
      <w:r>
        <w:t xml:space="preserve">          items:</w:t>
      </w:r>
    </w:p>
    <w:p w14:paraId="500612DF" w14:textId="77777777" w:rsidR="001D657F" w:rsidRDefault="001D657F" w:rsidP="001D657F">
      <w:r>
        <w:t xml:space="preserve">            $ref: '#/components/schemas/SupiRange'</w:t>
      </w:r>
    </w:p>
    <w:p w14:paraId="140ECBA2" w14:textId="77777777" w:rsidR="001D657F" w:rsidRDefault="001D657F" w:rsidP="001D657F">
      <w:r>
        <w:t xml:space="preserve">          minItems: 1</w:t>
      </w:r>
    </w:p>
    <w:p w14:paraId="16A6B86E" w14:textId="77777777" w:rsidR="001D657F" w:rsidRDefault="001D657F" w:rsidP="001D657F">
      <w:r>
        <w:t xml:space="preserve">        gpsiRanges:</w:t>
      </w:r>
    </w:p>
    <w:p w14:paraId="14FE1EBE" w14:textId="77777777" w:rsidR="001D657F" w:rsidRDefault="001D657F" w:rsidP="001D657F">
      <w:r>
        <w:t xml:space="preserve">          type: array</w:t>
      </w:r>
    </w:p>
    <w:p w14:paraId="73EE1D23" w14:textId="77777777" w:rsidR="001D657F" w:rsidRDefault="001D657F" w:rsidP="001D657F">
      <w:r>
        <w:t xml:space="preserve">          items:</w:t>
      </w:r>
    </w:p>
    <w:p w14:paraId="10E0B7D0" w14:textId="77777777" w:rsidR="001D657F" w:rsidRDefault="001D657F" w:rsidP="001D657F">
      <w:r>
        <w:t xml:space="preserve">            $ref: '#/components/schemas/IdentityRange'</w:t>
      </w:r>
    </w:p>
    <w:p w14:paraId="17F84FDA" w14:textId="77777777" w:rsidR="001D657F" w:rsidRDefault="001D657F" w:rsidP="001D657F">
      <w:r>
        <w:t xml:space="preserve">          minItems: 1</w:t>
      </w:r>
    </w:p>
    <w:p w14:paraId="2C1C14E5" w14:textId="77777777" w:rsidR="001D657F" w:rsidRDefault="001D657F" w:rsidP="001D657F">
      <w:r>
        <w:t xml:space="preserve">        externalGroupIdentifiersRanges:</w:t>
      </w:r>
    </w:p>
    <w:p w14:paraId="4C5A5F98" w14:textId="77777777" w:rsidR="001D657F" w:rsidRDefault="001D657F" w:rsidP="001D657F">
      <w:r>
        <w:t xml:space="preserve">          $ref: '#/components/schemas/IdentityRangeList'</w:t>
      </w:r>
    </w:p>
    <w:p w14:paraId="42123238" w14:textId="77777777" w:rsidR="001D657F" w:rsidRDefault="001D657F" w:rsidP="001D657F">
      <w:r>
        <w:t xml:space="preserve">        supportedDataSets:</w:t>
      </w:r>
    </w:p>
    <w:p w14:paraId="4F1D6CAE" w14:textId="77777777" w:rsidR="001D657F" w:rsidRDefault="001D657F" w:rsidP="001D657F">
      <w:r>
        <w:t xml:space="preserve">          $ref: '#/components/schemas/SupportedDataSetList'</w:t>
      </w:r>
    </w:p>
    <w:p w14:paraId="36DF1CFD" w14:textId="77777777" w:rsidR="001D657F" w:rsidRDefault="001D657F" w:rsidP="001D657F">
      <w:r>
        <w:t xml:space="preserve">        sharedDataIdRanges:</w:t>
      </w:r>
    </w:p>
    <w:p w14:paraId="2867DE38" w14:textId="77777777" w:rsidR="001D657F" w:rsidRDefault="001D657F" w:rsidP="001D657F">
      <w:r>
        <w:t xml:space="preserve">          $ref: '#/components/schemas/SharedDataIdRangeList'</w:t>
      </w:r>
    </w:p>
    <w:p w14:paraId="33C4C8AF" w14:textId="77777777" w:rsidR="001D657F" w:rsidRDefault="001D657F" w:rsidP="001D657F">
      <w:r>
        <w:t xml:space="preserve">    UdmInfo:</w:t>
      </w:r>
    </w:p>
    <w:p w14:paraId="1F53C036" w14:textId="77777777" w:rsidR="001D657F" w:rsidRDefault="001D657F" w:rsidP="001D657F">
      <w:r>
        <w:t xml:space="preserve">      description: Information of an UDM NF Instance</w:t>
      </w:r>
    </w:p>
    <w:p w14:paraId="6B019AE7" w14:textId="77777777" w:rsidR="001D657F" w:rsidRDefault="001D657F" w:rsidP="001D657F">
      <w:r>
        <w:t xml:space="preserve">      type: object</w:t>
      </w:r>
    </w:p>
    <w:p w14:paraId="37A06E1B" w14:textId="77777777" w:rsidR="001D657F" w:rsidRDefault="001D657F" w:rsidP="001D657F">
      <w:r>
        <w:t xml:space="preserve">      properties:</w:t>
      </w:r>
    </w:p>
    <w:p w14:paraId="20ACC1BA" w14:textId="77777777" w:rsidR="001D657F" w:rsidRDefault="001D657F" w:rsidP="001D657F">
      <w:r>
        <w:t xml:space="preserve">        groupId:</w:t>
      </w:r>
    </w:p>
    <w:p w14:paraId="1E90ADBA" w14:textId="77777777" w:rsidR="001D657F" w:rsidRDefault="001D657F" w:rsidP="001D657F">
      <w:r>
        <w:t xml:space="preserve">          $ref: 'TS29571_CommonData.yaml#/components/schemas/NfGroupId'</w:t>
      </w:r>
    </w:p>
    <w:p w14:paraId="2F65720B" w14:textId="77777777" w:rsidR="001D657F" w:rsidRDefault="001D657F" w:rsidP="001D657F">
      <w:r>
        <w:t xml:space="preserve">        supiRanges:</w:t>
      </w:r>
    </w:p>
    <w:p w14:paraId="61D4CFAF" w14:textId="77777777" w:rsidR="001D657F" w:rsidRDefault="001D657F" w:rsidP="001D657F">
      <w:r>
        <w:t xml:space="preserve">          type: array</w:t>
      </w:r>
    </w:p>
    <w:p w14:paraId="3C30558D" w14:textId="77777777" w:rsidR="001D657F" w:rsidRDefault="001D657F" w:rsidP="001D657F">
      <w:r>
        <w:t xml:space="preserve">          items:</w:t>
      </w:r>
    </w:p>
    <w:p w14:paraId="254EC80F" w14:textId="77777777" w:rsidR="001D657F" w:rsidRDefault="001D657F" w:rsidP="001D657F">
      <w:r>
        <w:t xml:space="preserve">            $ref: '#/components/schemas/SupiRange'</w:t>
      </w:r>
    </w:p>
    <w:p w14:paraId="5A5DA603" w14:textId="77777777" w:rsidR="001D657F" w:rsidRDefault="001D657F" w:rsidP="001D657F">
      <w:r>
        <w:t xml:space="preserve">          minItems: 1</w:t>
      </w:r>
    </w:p>
    <w:p w14:paraId="55B6B4A1" w14:textId="77777777" w:rsidR="001D657F" w:rsidRDefault="001D657F" w:rsidP="001D657F">
      <w:r>
        <w:t xml:space="preserve">        gpsiRanges:</w:t>
      </w:r>
    </w:p>
    <w:p w14:paraId="5D3C61C6" w14:textId="77777777" w:rsidR="001D657F" w:rsidRDefault="001D657F" w:rsidP="001D657F">
      <w:r>
        <w:t xml:space="preserve">          type: array</w:t>
      </w:r>
    </w:p>
    <w:p w14:paraId="707FC83C" w14:textId="77777777" w:rsidR="001D657F" w:rsidRDefault="001D657F" w:rsidP="001D657F">
      <w:r>
        <w:t xml:space="preserve">          items:</w:t>
      </w:r>
    </w:p>
    <w:p w14:paraId="7131A7CB" w14:textId="77777777" w:rsidR="001D657F" w:rsidRDefault="001D657F" w:rsidP="001D657F">
      <w:r>
        <w:t xml:space="preserve">            $ref: '#/components/schemas/IdentityRange'</w:t>
      </w:r>
    </w:p>
    <w:p w14:paraId="18FF1CA5" w14:textId="77777777" w:rsidR="001D657F" w:rsidRDefault="001D657F" w:rsidP="001D657F">
      <w:r>
        <w:t xml:space="preserve">          minItems: 1</w:t>
      </w:r>
    </w:p>
    <w:p w14:paraId="0DFAB033" w14:textId="77777777" w:rsidR="001D657F" w:rsidRDefault="001D657F" w:rsidP="001D657F">
      <w:r>
        <w:t xml:space="preserve">        externalGroupIdentifiersRanges:</w:t>
      </w:r>
    </w:p>
    <w:p w14:paraId="6546483A" w14:textId="77777777" w:rsidR="001D657F" w:rsidRDefault="001D657F" w:rsidP="001D657F">
      <w:r>
        <w:t xml:space="preserve">          type: array</w:t>
      </w:r>
    </w:p>
    <w:p w14:paraId="544DBFA5" w14:textId="77777777" w:rsidR="001D657F" w:rsidRDefault="001D657F" w:rsidP="001D657F">
      <w:r>
        <w:t xml:space="preserve">          items:</w:t>
      </w:r>
    </w:p>
    <w:p w14:paraId="45BE1055" w14:textId="77777777" w:rsidR="001D657F" w:rsidRDefault="001D657F" w:rsidP="001D657F">
      <w:r>
        <w:lastRenderedPageBreak/>
        <w:t xml:space="preserve">            $ref: '#/components/schemas/IdentityRange'</w:t>
      </w:r>
    </w:p>
    <w:p w14:paraId="27855C3B" w14:textId="77777777" w:rsidR="001D657F" w:rsidRDefault="001D657F" w:rsidP="001D657F">
      <w:r>
        <w:t xml:space="preserve">          minItems: 1</w:t>
      </w:r>
    </w:p>
    <w:p w14:paraId="4230049F" w14:textId="77777777" w:rsidR="001D657F" w:rsidRDefault="001D657F" w:rsidP="001D657F">
      <w:r>
        <w:t xml:space="preserve">        routingIndicators:</w:t>
      </w:r>
    </w:p>
    <w:p w14:paraId="472E22A6" w14:textId="77777777" w:rsidR="001D657F" w:rsidRDefault="001D657F" w:rsidP="001D657F">
      <w:r>
        <w:t xml:space="preserve">          type: array</w:t>
      </w:r>
    </w:p>
    <w:p w14:paraId="4FF420CE" w14:textId="77777777" w:rsidR="001D657F" w:rsidRDefault="001D657F" w:rsidP="001D657F">
      <w:r>
        <w:t xml:space="preserve">          items:</w:t>
      </w:r>
    </w:p>
    <w:p w14:paraId="639B6B41" w14:textId="77777777" w:rsidR="001D657F" w:rsidRDefault="001D657F" w:rsidP="001D657F">
      <w:r>
        <w:t xml:space="preserve">            type: string</w:t>
      </w:r>
    </w:p>
    <w:p w14:paraId="5C6E9672" w14:textId="77777777" w:rsidR="001D657F" w:rsidRDefault="001D657F" w:rsidP="001D657F">
      <w:r>
        <w:t xml:space="preserve">            pattern: '^[0-9]{1,4}$'</w:t>
      </w:r>
    </w:p>
    <w:p w14:paraId="198E7A98" w14:textId="77777777" w:rsidR="001D657F" w:rsidRDefault="001D657F" w:rsidP="001D657F">
      <w:r>
        <w:t xml:space="preserve">          minItems: 1</w:t>
      </w:r>
    </w:p>
    <w:p w14:paraId="0A01D145" w14:textId="77777777" w:rsidR="001D657F" w:rsidRDefault="001D657F" w:rsidP="001D657F">
      <w:r>
        <w:t xml:space="preserve">        internalGroupIdentifiersRanges:</w:t>
      </w:r>
    </w:p>
    <w:p w14:paraId="02C5F273" w14:textId="77777777" w:rsidR="001D657F" w:rsidRDefault="001D657F" w:rsidP="001D657F">
      <w:r>
        <w:t xml:space="preserve">          type: array</w:t>
      </w:r>
    </w:p>
    <w:p w14:paraId="7EF2E9F5" w14:textId="77777777" w:rsidR="001D657F" w:rsidRDefault="001D657F" w:rsidP="001D657F">
      <w:r>
        <w:t xml:space="preserve">          items:</w:t>
      </w:r>
    </w:p>
    <w:p w14:paraId="48066773" w14:textId="77777777" w:rsidR="001D657F" w:rsidRDefault="001D657F" w:rsidP="001D657F">
      <w:r>
        <w:t xml:space="preserve">            $ref: '#/components/schemas/InternalGroupIdRange'</w:t>
      </w:r>
    </w:p>
    <w:p w14:paraId="38BB7288" w14:textId="77777777" w:rsidR="001D657F" w:rsidRDefault="001D657F" w:rsidP="001D657F">
      <w:r>
        <w:t xml:space="preserve">          minItems: 1</w:t>
      </w:r>
    </w:p>
    <w:p w14:paraId="0A259763" w14:textId="77777777" w:rsidR="001D657F" w:rsidRDefault="001D657F" w:rsidP="001D657F">
      <w:r>
        <w:t xml:space="preserve">        suciInfos:</w:t>
      </w:r>
    </w:p>
    <w:p w14:paraId="5F2D6B7B" w14:textId="77777777" w:rsidR="001D657F" w:rsidRDefault="001D657F" w:rsidP="001D657F">
      <w:r>
        <w:t xml:space="preserve">          type: array</w:t>
      </w:r>
    </w:p>
    <w:p w14:paraId="6C814890" w14:textId="77777777" w:rsidR="001D657F" w:rsidRDefault="001D657F" w:rsidP="001D657F">
      <w:r>
        <w:t xml:space="preserve">          items:</w:t>
      </w:r>
    </w:p>
    <w:p w14:paraId="36C9B852" w14:textId="77777777" w:rsidR="001D657F" w:rsidRDefault="001D657F" w:rsidP="001D657F">
      <w:r>
        <w:t xml:space="preserve">            $ref: '#/components/schemas/SuciInfo'</w:t>
      </w:r>
    </w:p>
    <w:p w14:paraId="73B0ECF0" w14:textId="77777777" w:rsidR="001D657F" w:rsidRDefault="001D657F" w:rsidP="001D657F">
      <w:r>
        <w:t xml:space="preserve">          minItems: 1</w:t>
      </w:r>
    </w:p>
    <w:p w14:paraId="657EBA82" w14:textId="77777777" w:rsidR="001D657F" w:rsidRDefault="001D657F" w:rsidP="001D657F">
      <w:r>
        <w:t xml:space="preserve">    PlmnRange:</w:t>
      </w:r>
    </w:p>
    <w:p w14:paraId="49C5E8DD" w14:textId="77777777" w:rsidR="001D657F" w:rsidRDefault="001D657F" w:rsidP="001D657F">
      <w:r>
        <w:t xml:space="preserve">      description: Range of PLMN IDs</w:t>
      </w:r>
    </w:p>
    <w:p w14:paraId="488345BE" w14:textId="77777777" w:rsidR="001D657F" w:rsidRDefault="001D657F" w:rsidP="001D657F">
      <w:r>
        <w:t xml:space="preserve">      type: object</w:t>
      </w:r>
    </w:p>
    <w:p w14:paraId="6F177398" w14:textId="77777777" w:rsidR="001D657F" w:rsidRDefault="001D657F" w:rsidP="001D657F">
      <w:r>
        <w:t xml:space="preserve">      oneOf:</w:t>
      </w:r>
    </w:p>
    <w:p w14:paraId="71BA8BCC" w14:textId="77777777" w:rsidR="001D657F" w:rsidRDefault="001D657F" w:rsidP="001D657F">
      <w:r>
        <w:t xml:space="preserve">        - required: [ start, end ]</w:t>
      </w:r>
    </w:p>
    <w:p w14:paraId="1C91FB6F" w14:textId="77777777" w:rsidR="001D657F" w:rsidRDefault="001D657F" w:rsidP="001D657F">
      <w:r>
        <w:t xml:space="preserve">        - required: [ pattern ]</w:t>
      </w:r>
    </w:p>
    <w:p w14:paraId="2767A193" w14:textId="77777777" w:rsidR="001D657F" w:rsidRDefault="001D657F" w:rsidP="001D657F">
      <w:r>
        <w:t xml:space="preserve">      properties:</w:t>
      </w:r>
    </w:p>
    <w:p w14:paraId="4DAE4C7C" w14:textId="77777777" w:rsidR="001D657F" w:rsidRDefault="001D657F" w:rsidP="001D657F">
      <w:r>
        <w:t xml:space="preserve">        start:</w:t>
      </w:r>
    </w:p>
    <w:p w14:paraId="32B900D9" w14:textId="77777777" w:rsidR="001D657F" w:rsidRDefault="001D657F" w:rsidP="001D657F">
      <w:r>
        <w:t xml:space="preserve">          type: string</w:t>
      </w:r>
    </w:p>
    <w:p w14:paraId="7E624976" w14:textId="77777777" w:rsidR="001D657F" w:rsidRDefault="001D657F" w:rsidP="001D657F">
      <w:r>
        <w:t xml:space="preserve">          pattern: '^[0-9]{3}[0-9]{2,3}$'</w:t>
      </w:r>
    </w:p>
    <w:p w14:paraId="1BA942C2" w14:textId="77777777" w:rsidR="001D657F" w:rsidRDefault="001D657F" w:rsidP="001D657F">
      <w:r>
        <w:t xml:space="preserve">        end:</w:t>
      </w:r>
    </w:p>
    <w:p w14:paraId="4772CEF0" w14:textId="77777777" w:rsidR="001D657F" w:rsidRDefault="001D657F" w:rsidP="001D657F">
      <w:r>
        <w:t xml:space="preserve">          type: string</w:t>
      </w:r>
    </w:p>
    <w:p w14:paraId="1A79AB73" w14:textId="77777777" w:rsidR="001D657F" w:rsidRDefault="001D657F" w:rsidP="001D657F">
      <w:r>
        <w:t xml:space="preserve">          pattern: '^[0-9]{3}[0-9]{2,3}$'</w:t>
      </w:r>
    </w:p>
    <w:p w14:paraId="48B32196" w14:textId="77777777" w:rsidR="001D657F" w:rsidRDefault="001D657F" w:rsidP="001D657F">
      <w:r>
        <w:t xml:space="preserve">        pattern:</w:t>
      </w:r>
    </w:p>
    <w:p w14:paraId="1B1C43EC" w14:textId="77777777" w:rsidR="001D657F" w:rsidRDefault="001D657F" w:rsidP="001D657F">
      <w:r>
        <w:t xml:space="preserve">          type: string</w:t>
      </w:r>
    </w:p>
    <w:p w14:paraId="266672B4" w14:textId="77777777" w:rsidR="001D657F" w:rsidRDefault="001D657F" w:rsidP="001D657F"/>
    <w:p w14:paraId="434B1F2F" w14:textId="77777777" w:rsidR="001D657F" w:rsidRDefault="001D657F" w:rsidP="001D657F">
      <w:r>
        <w:t xml:space="preserve">    SmsfInfo:</w:t>
      </w:r>
    </w:p>
    <w:p w14:paraId="33F825F7" w14:textId="77777777" w:rsidR="001D657F" w:rsidRDefault="001D657F" w:rsidP="001D657F">
      <w:r>
        <w:lastRenderedPageBreak/>
        <w:t xml:space="preserve">      description: Specific Data for SMSF</w:t>
      </w:r>
    </w:p>
    <w:p w14:paraId="51D5510B" w14:textId="77777777" w:rsidR="001D657F" w:rsidRDefault="001D657F" w:rsidP="001D657F">
      <w:r>
        <w:t xml:space="preserve">      type: object</w:t>
      </w:r>
    </w:p>
    <w:p w14:paraId="7F92E471" w14:textId="77777777" w:rsidR="001D657F" w:rsidRDefault="001D657F" w:rsidP="001D657F">
      <w:r>
        <w:t xml:space="preserve">      properties:</w:t>
      </w:r>
    </w:p>
    <w:p w14:paraId="4152ADE6" w14:textId="77777777" w:rsidR="001D657F" w:rsidRDefault="001D657F" w:rsidP="001D657F">
      <w:r>
        <w:t xml:space="preserve">        roamingUeInd:</w:t>
      </w:r>
    </w:p>
    <w:p w14:paraId="1BE62B4C" w14:textId="77777777" w:rsidR="001D657F" w:rsidRDefault="001D657F" w:rsidP="001D657F">
      <w:r>
        <w:t xml:space="preserve">          type: boolean</w:t>
      </w:r>
    </w:p>
    <w:p w14:paraId="6817B4CF" w14:textId="77777777" w:rsidR="001D657F" w:rsidRDefault="001D657F" w:rsidP="001D657F">
      <w:r>
        <w:t xml:space="preserve">        remotePlmnRangeList:</w:t>
      </w:r>
    </w:p>
    <w:p w14:paraId="70805DDC" w14:textId="77777777" w:rsidR="001D657F" w:rsidRDefault="001D657F" w:rsidP="001D657F">
      <w:r>
        <w:t xml:space="preserve">          type: array</w:t>
      </w:r>
    </w:p>
    <w:p w14:paraId="079DBA02" w14:textId="77777777" w:rsidR="001D657F" w:rsidRDefault="001D657F" w:rsidP="001D657F">
      <w:r>
        <w:t xml:space="preserve">          items:</w:t>
      </w:r>
    </w:p>
    <w:p w14:paraId="48F5A695" w14:textId="77777777" w:rsidR="001D657F" w:rsidRDefault="001D657F" w:rsidP="001D657F">
      <w:r>
        <w:t xml:space="preserve">            $ref: '#/components/schemas/PlmnRange'</w:t>
      </w:r>
    </w:p>
    <w:p w14:paraId="13048364" w14:textId="77777777" w:rsidR="001D657F" w:rsidRDefault="001D657F" w:rsidP="001D657F">
      <w:r>
        <w:t xml:space="preserve">          minItems: 1</w:t>
      </w:r>
    </w:p>
    <w:p w14:paraId="2F313DF7" w14:textId="77777777" w:rsidR="001D657F" w:rsidRDefault="001D657F" w:rsidP="001D657F"/>
    <w:p w14:paraId="0F22EDC6" w14:textId="77777777" w:rsidR="001D657F" w:rsidRDefault="001D657F" w:rsidP="001D657F">
      <w:r>
        <w:t xml:space="preserve">    DccfInfo:</w:t>
      </w:r>
    </w:p>
    <w:p w14:paraId="4A086B84" w14:textId="77777777" w:rsidR="001D657F" w:rsidRDefault="001D657F" w:rsidP="001D657F">
      <w:r>
        <w:t xml:space="preserve">      description: Specific Data for DCCF</w:t>
      </w:r>
    </w:p>
    <w:p w14:paraId="401195B3" w14:textId="77777777" w:rsidR="001D657F" w:rsidRDefault="001D657F" w:rsidP="001D657F">
      <w:r>
        <w:t xml:space="preserve">      type: object</w:t>
      </w:r>
    </w:p>
    <w:p w14:paraId="7DA8B955" w14:textId="77777777" w:rsidR="001D657F" w:rsidRDefault="001D657F" w:rsidP="001D657F">
      <w:r>
        <w:t xml:space="preserve">      properties:</w:t>
      </w:r>
    </w:p>
    <w:p w14:paraId="4CDAF2C1" w14:textId="77777777" w:rsidR="001D657F" w:rsidRDefault="001D657F" w:rsidP="001D657F">
      <w:r>
        <w:t xml:space="preserve">        servingNfTypeList:</w:t>
      </w:r>
    </w:p>
    <w:p w14:paraId="069FC024" w14:textId="77777777" w:rsidR="001D657F" w:rsidRDefault="001D657F" w:rsidP="001D657F">
      <w:r>
        <w:t xml:space="preserve">          type: array</w:t>
      </w:r>
    </w:p>
    <w:p w14:paraId="399AD961" w14:textId="77777777" w:rsidR="001D657F" w:rsidRDefault="001D657F" w:rsidP="001D657F">
      <w:r>
        <w:t xml:space="preserve">          items:</w:t>
      </w:r>
    </w:p>
    <w:p w14:paraId="04922FD7" w14:textId="77777777" w:rsidR="001D657F" w:rsidRDefault="001D657F" w:rsidP="001D657F">
      <w:r>
        <w:t xml:space="preserve">            $ref: 'TS28623_GenericNrm.yaml#/components/schemas/NFType'</w:t>
      </w:r>
    </w:p>
    <w:p w14:paraId="7741F729" w14:textId="77777777" w:rsidR="001D657F" w:rsidRDefault="001D657F" w:rsidP="001D657F">
      <w:r>
        <w:t xml:space="preserve">          minItems: 1</w:t>
      </w:r>
    </w:p>
    <w:p w14:paraId="38B3D89B" w14:textId="77777777" w:rsidR="001D657F" w:rsidRDefault="001D657F" w:rsidP="001D657F">
      <w:r>
        <w:t xml:space="preserve">        servingNfSetIdList:</w:t>
      </w:r>
    </w:p>
    <w:p w14:paraId="66897DC2" w14:textId="77777777" w:rsidR="001D657F" w:rsidRDefault="001D657F" w:rsidP="001D657F">
      <w:r>
        <w:t xml:space="preserve">          type: array</w:t>
      </w:r>
    </w:p>
    <w:p w14:paraId="43AA784F" w14:textId="77777777" w:rsidR="001D657F" w:rsidRDefault="001D657F" w:rsidP="001D657F">
      <w:r>
        <w:t xml:space="preserve">          items:</w:t>
      </w:r>
    </w:p>
    <w:p w14:paraId="7DD639B3" w14:textId="77777777" w:rsidR="001D657F" w:rsidRDefault="001D657F" w:rsidP="001D657F">
      <w:r>
        <w:t xml:space="preserve">            $ref: 'TS29571_CommonData.yaml#/components/schemas/NfSetId'</w:t>
      </w:r>
    </w:p>
    <w:p w14:paraId="1E70816A" w14:textId="77777777" w:rsidR="001D657F" w:rsidRDefault="001D657F" w:rsidP="001D657F">
      <w:r>
        <w:t xml:space="preserve">          minItems: 1</w:t>
      </w:r>
    </w:p>
    <w:p w14:paraId="5D217CDF" w14:textId="77777777" w:rsidR="001D657F" w:rsidRDefault="001D657F" w:rsidP="001D657F">
      <w:r>
        <w:t xml:space="preserve">        taiList:</w:t>
      </w:r>
    </w:p>
    <w:p w14:paraId="68C06E25" w14:textId="77777777" w:rsidR="001D657F" w:rsidRDefault="001D657F" w:rsidP="001D657F">
      <w:r>
        <w:t xml:space="preserve">          $ref: '#/components/schemas/TaiList'</w:t>
      </w:r>
    </w:p>
    <w:p w14:paraId="394E7A4D" w14:textId="77777777" w:rsidR="001D657F" w:rsidRDefault="001D657F" w:rsidP="001D657F">
      <w:r>
        <w:t xml:space="preserve">        taiRangeList:</w:t>
      </w:r>
    </w:p>
    <w:p w14:paraId="12B6B54A" w14:textId="77777777" w:rsidR="001D657F" w:rsidRDefault="001D657F" w:rsidP="001D657F">
      <w:r>
        <w:t xml:space="preserve">          type: array</w:t>
      </w:r>
    </w:p>
    <w:p w14:paraId="06559F25" w14:textId="77777777" w:rsidR="001D657F" w:rsidRDefault="001D657F" w:rsidP="001D657F">
      <w:r>
        <w:t xml:space="preserve">          items:</w:t>
      </w:r>
    </w:p>
    <w:p w14:paraId="1DC6F7F4" w14:textId="77777777" w:rsidR="001D657F" w:rsidRDefault="001D657F" w:rsidP="001D657F">
      <w:r>
        <w:t xml:space="preserve">            $ref: '#/components/schemas/TaiRange'</w:t>
      </w:r>
    </w:p>
    <w:p w14:paraId="7523173E" w14:textId="77777777" w:rsidR="001D657F" w:rsidRDefault="001D657F" w:rsidP="001D657F">
      <w:r>
        <w:t xml:space="preserve">          minItems: 1</w:t>
      </w:r>
    </w:p>
    <w:p w14:paraId="5E3F89ED" w14:textId="77777777" w:rsidR="001D657F" w:rsidRDefault="001D657F" w:rsidP="001D657F"/>
    <w:p w14:paraId="469B3239" w14:textId="77777777" w:rsidR="001D657F" w:rsidRDefault="001D657F" w:rsidP="001D657F">
      <w:r>
        <w:t xml:space="preserve">    MfafInfo:</w:t>
      </w:r>
    </w:p>
    <w:p w14:paraId="4AE2887A" w14:textId="77777777" w:rsidR="001D657F" w:rsidRDefault="001D657F" w:rsidP="001D657F">
      <w:r>
        <w:t xml:space="preserve">      description: Information of a MFAF NF Instance</w:t>
      </w:r>
    </w:p>
    <w:p w14:paraId="6F9A8D01" w14:textId="77777777" w:rsidR="001D657F" w:rsidRDefault="001D657F" w:rsidP="001D657F">
      <w:r>
        <w:lastRenderedPageBreak/>
        <w:t xml:space="preserve">      type: object</w:t>
      </w:r>
    </w:p>
    <w:p w14:paraId="172053A8" w14:textId="77777777" w:rsidR="001D657F" w:rsidRDefault="001D657F" w:rsidP="001D657F">
      <w:r>
        <w:t xml:space="preserve">      properties:</w:t>
      </w:r>
    </w:p>
    <w:p w14:paraId="4E3603E9" w14:textId="77777777" w:rsidR="001D657F" w:rsidRDefault="001D657F" w:rsidP="001D657F">
      <w:r>
        <w:t xml:space="preserve">        servingNfTypeList:</w:t>
      </w:r>
    </w:p>
    <w:p w14:paraId="0940DE1C" w14:textId="77777777" w:rsidR="001D657F" w:rsidRDefault="001D657F" w:rsidP="001D657F">
      <w:r>
        <w:t xml:space="preserve">          type: array</w:t>
      </w:r>
    </w:p>
    <w:p w14:paraId="18959132" w14:textId="77777777" w:rsidR="001D657F" w:rsidRDefault="001D657F" w:rsidP="001D657F">
      <w:r>
        <w:t xml:space="preserve">          items:</w:t>
      </w:r>
    </w:p>
    <w:p w14:paraId="3CEFE768" w14:textId="77777777" w:rsidR="001D657F" w:rsidRDefault="001D657F" w:rsidP="001D657F">
      <w:r>
        <w:t xml:space="preserve">            $ref: 'TS28623_GenericNrm.yaml#/components/schemas/NFType'</w:t>
      </w:r>
    </w:p>
    <w:p w14:paraId="5A8D5C1E" w14:textId="77777777" w:rsidR="001D657F" w:rsidRDefault="001D657F" w:rsidP="001D657F">
      <w:r>
        <w:t xml:space="preserve">        servingNfSetIdList:</w:t>
      </w:r>
    </w:p>
    <w:p w14:paraId="7C13D4D8" w14:textId="77777777" w:rsidR="001D657F" w:rsidRDefault="001D657F" w:rsidP="001D657F">
      <w:r>
        <w:t xml:space="preserve">          type: array</w:t>
      </w:r>
    </w:p>
    <w:p w14:paraId="1FD95C87" w14:textId="77777777" w:rsidR="001D657F" w:rsidRDefault="001D657F" w:rsidP="001D657F">
      <w:r>
        <w:t xml:space="preserve">          items:</w:t>
      </w:r>
    </w:p>
    <w:p w14:paraId="70BF7CD5" w14:textId="77777777" w:rsidR="001D657F" w:rsidRDefault="001D657F" w:rsidP="001D657F">
      <w:r>
        <w:t xml:space="preserve">            $ref: 'TS29571_CommonData.yaml#/components/schemas/NfSetId'</w:t>
      </w:r>
    </w:p>
    <w:p w14:paraId="7D24F6C1" w14:textId="77777777" w:rsidR="001D657F" w:rsidRDefault="001D657F" w:rsidP="001D657F">
      <w:r>
        <w:t xml:space="preserve">        taiList:</w:t>
      </w:r>
    </w:p>
    <w:p w14:paraId="0E1B423A" w14:textId="77777777" w:rsidR="001D657F" w:rsidRDefault="001D657F" w:rsidP="001D657F">
      <w:r>
        <w:t xml:space="preserve">          $ref: '#/components/schemas/TaiList'</w:t>
      </w:r>
    </w:p>
    <w:p w14:paraId="46C86524" w14:textId="77777777" w:rsidR="001D657F" w:rsidRDefault="001D657F" w:rsidP="001D657F">
      <w:r>
        <w:t xml:space="preserve">        taiRangeList:</w:t>
      </w:r>
    </w:p>
    <w:p w14:paraId="10DCE727" w14:textId="77777777" w:rsidR="001D657F" w:rsidRDefault="001D657F" w:rsidP="001D657F">
      <w:r>
        <w:t xml:space="preserve">          type: array</w:t>
      </w:r>
    </w:p>
    <w:p w14:paraId="059C8B2E" w14:textId="77777777" w:rsidR="001D657F" w:rsidRDefault="001D657F" w:rsidP="001D657F">
      <w:r>
        <w:t xml:space="preserve">          items:</w:t>
      </w:r>
    </w:p>
    <w:p w14:paraId="6194062D" w14:textId="77777777" w:rsidR="001D657F" w:rsidRDefault="001D657F" w:rsidP="001D657F">
      <w:r>
        <w:t xml:space="preserve">            $ref: '#/components/schemas/TaiRange'</w:t>
      </w:r>
    </w:p>
    <w:p w14:paraId="06BDDB78" w14:textId="77777777" w:rsidR="001D657F" w:rsidRDefault="001D657F" w:rsidP="001D657F"/>
    <w:p w14:paraId="3C994C62" w14:textId="77777777" w:rsidR="001D657F" w:rsidRDefault="001D657F" w:rsidP="001D657F">
      <w:r>
        <w:t xml:space="preserve">    ChfInfo:</w:t>
      </w:r>
    </w:p>
    <w:p w14:paraId="60141182" w14:textId="77777777" w:rsidR="001D657F" w:rsidRDefault="001D657F" w:rsidP="001D657F">
      <w:r>
        <w:t xml:space="preserve">      description: Information of a CHF NF Instance</w:t>
      </w:r>
    </w:p>
    <w:p w14:paraId="7CF0941F" w14:textId="77777777" w:rsidR="001D657F" w:rsidRDefault="001D657F" w:rsidP="001D657F">
      <w:r>
        <w:t xml:space="preserve">      type: object</w:t>
      </w:r>
    </w:p>
    <w:p w14:paraId="346F58AE" w14:textId="77777777" w:rsidR="001D657F" w:rsidRDefault="001D657F" w:rsidP="001D657F">
      <w:r>
        <w:t xml:space="preserve">      not:</w:t>
      </w:r>
    </w:p>
    <w:p w14:paraId="2EA9E8F3" w14:textId="77777777" w:rsidR="001D657F" w:rsidRDefault="001D657F" w:rsidP="001D657F">
      <w:r>
        <w:t xml:space="preserve">        required: [ primaryChfInstance, secondaryChfInstance ]</w:t>
      </w:r>
    </w:p>
    <w:p w14:paraId="475A6EAB" w14:textId="77777777" w:rsidR="001D657F" w:rsidRDefault="001D657F" w:rsidP="001D657F">
      <w:r>
        <w:t xml:space="preserve">      properties:</w:t>
      </w:r>
    </w:p>
    <w:p w14:paraId="73547F64" w14:textId="77777777" w:rsidR="001D657F" w:rsidRDefault="001D657F" w:rsidP="001D657F">
      <w:r>
        <w:t xml:space="preserve">        supiRangeList:</w:t>
      </w:r>
    </w:p>
    <w:p w14:paraId="0BA82767" w14:textId="77777777" w:rsidR="001D657F" w:rsidRDefault="001D657F" w:rsidP="001D657F">
      <w:r>
        <w:t xml:space="preserve">          type: array</w:t>
      </w:r>
    </w:p>
    <w:p w14:paraId="4CFC4880" w14:textId="77777777" w:rsidR="001D657F" w:rsidRDefault="001D657F" w:rsidP="001D657F">
      <w:r>
        <w:t xml:space="preserve">          items:</w:t>
      </w:r>
    </w:p>
    <w:p w14:paraId="0576252E" w14:textId="77777777" w:rsidR="001D657F" w:rsidRDefault="001D657F" w:rsidP="001D657F">
      <w:r>
        <w:t xml:space="preserve">            $ref: '#/components/schemas/SupiRange'</w:t>
      </w:r>
    </w:p>
    <w:p w14:paraId="207CFE8D" w14:textId="77777777" w:rsidR="001D657F" w:rsidRDefault="001D657F" w:rsidP="001D657F">
      <w:r>
        <w:t xml:space="preserve">          minItems: 0</w:t>
      </w:r>
    </w:p>
    <w:p w14:paraId="763E1A78" w14:textId="77777777" w:rsidR="001D657F" w:rsidRDefault="001D657F" w:rsidP="001D657F">
      <w:r>
        <w:t xml:space="preserve">        gpsiRangeList:</w:t>
      </w:r>
    </w:p>
    <w:p w14:paraId="478A7716" w14:textId="77777777" w:rsidR="001D657F" w:rsidRDefault="001D657F" w:rsidP="001D657F">
      <w:r>
        <w:t xml:space="preserve">          type: array</w:t>
      </w:r>
    </w:p>
    <w:p w14:paraId="26076CD2" w14:textId="77777777" w:rsidR="001D657F" w:rsidRDefault="001D657F" w:rsidP="001D657F">
      <w:r>
        <w:t xml:space="preserve">          items:</w:t>
      </w:r>
    </w:p>
    <w:p w14:paraId="05E6885D" w14:textId="77777777" w:rsidR="001D657F" w:rsidRDefault="001D657F" w:rsidP="001D657F">
      <w:r>
        <w:t xml:space="preserve">            $ref: '#/components/schemas/IdentityRange'</w:t>
      </w:r>
    </w:p>
    <w:p w14:paraId="780A039D" w14:textId="77777777" w:rsidR="001D657F" w:rsidRDefault="001D657F" w:rsidP="001D657F">
      <w:r>
        <w:t xml:space="preserve">          minItems: 0</w:t>
      </w:r>
    </w:p>
    <w:p w14:paraId="3339A834" w14:textId="77777777" w:rsidR="001D657F" w:rsidRDefault="001D657F" w:rsidP="001D657F">
      <w:r>
        <w:t xml:space="preserve">        plmnRangeList:</w:t>
      </w:r>
    </w:p>
    <w:p w14:paraId="45F6AAA2" w14:textId="77777777" w:rsidR="001D657F" w:rsidRDefault="001D657F" w:rsidP="001D657F">
      <w:r>
        <w:t xml:space="preserve">          type: array</w:t>
      </w:r>
    </w:p>
    <w:p w14:paraId="22FCD73B" w14:textId="77777777" w:rsidR="001D657F" w:rsidRDefault="001D657F" w:rsidP="001D657F">
      <w:r>
        <w:lastRenderedPageBreak/>
        <w:t xml:space="preserve">          items:</w:t>
      </w:r>
    </w:p>
    <w:p w14:paraId="58D9A5C2" w14:textId="77777777" w:rsidR="001D657F" w:rsidRDefault="001D657F" w:rsidP="001D657F">
      <w:r>
        <w:t xml:space="preserve">            $ref: '#/components/schemas/PlmnRange'</w:t>
      </w:r>
    </w:p>
    <w:p w14:paraId="30B8ED94" w14:textId="77777777" w:rsidR="001D657F" w:rsidRDefault="001D657F" w:rsidP="001D657F">
      <w:r>
        <w:t xml:space="preserve">          minItems: 0</w:t>
      </w:r>
    </w:p>
    <w:p w14:paraId="417F0209" w14:textId="77777777" w:rsidR="001D657F" w:rsidRDefault="001D657F" w:rsidP="001D657F">
      <w:r>
        <w:t xml:space="preserve">        groupId:</w:t>
      </w:r>
    </w:p>
    <w:p w14:paraId="407DE0BF" w14:textId="77777777" w:rsidR="001D657F" w:rsidRDefault="001D657F" w:rsidP="001D657F">
      <w:r>
        <w:t xml:space="preserve">          $ref: 'TS29571_CommonData.yaml#/components/schemas/NfGroupId'</w:t>
      </w:r>
    </w:p>
    <w:p w14:paraId="3823D22F" w14:textId="77777777" w:rsidR="001D657F" w:rsidRDefault="001D657F" w:rsidP="001D657F">
      <w:r>
        <w:t xml:space="preserve">        primaryChfInstance:</w:t>
      </w:r>
    </w:p>
    <w:p w14:paraId="514323E6" w14:textId="77777777" w:rsidR="001D657F" w:rsidRDefault="001D657F" w:rsidP="001D657F">
      <w:r>
        <w:t xml:space="preserve">          $ref: 'TS29571_CommonData.yaml#/components/schemas/NfInstanceId'</w:t>
      </w:r>
    </w:p>
    <w:p w14:paraId="17C50BB1" w14:textId="77777777" w:rsidR="001D657F" w:rsidRDefault="001D657F" w:rsidP="001D657F">
      <w:r>
        <w:t xml:space="preserve">        secondaryChfInstance:</w:t>
      </w:r>
    </w:p>
    <w:p w14:paraId="7D5E56AB" w14:textId="77777777" w:rsidR="001D657F" w:rsidRDefault="001D657F" w:rsidP="001D657F">
      <w:r>
        <w:t xml:space="preserve">          $ref: 'TS29571_CommonData.yaml#/components/schemas/NfInstanceId'</w:t>
      </w:r>
    </w:p>
    <w:p w14:paraId="272FE85E" w14:textId="77777777" w:rsidR="001D657F" w:rsidRDefault="001D657F" w:rsidP="001D657F"/>
    <w:p w14:paraId="73F21691" w14:textId="77777777" w:rsidR="001D657F" w:rsidRDefault="001D657F" w:rsidP="001D657F">
      <w:r>
        <w:t xml:space="preserve">    N2InterfaceAmfInfo:</w:t>
      </w:r>
    </w:p>
    <w:p w14:paraId="2958B043" w14:textId="77777777" w:rsidR="001D657F" w:rsidRDefault="001D657F" w:rsidP="001D657F">
      <w:r>
        <w:t xml:space="preserve">      description: AMF N2 interface information</w:t>
      </w:r>
    </w:p>
    <w:p w14:paraId="4A6ED048" w14:textId="77777777" w:rsidR="001D657F" w:rsidRDefault="001D657F" w:rsidP="001D657F">
      <w:r>
        <w:t xml:space="preserve">      type: object</w:t>
      </w:r>
    </w:p>
    <w:p w14:paraId="1839411C" w14:textId="77777777" w:rsidR="001D657F" w:rsidRDefault="001D657F" w:rsidP="001D657F">
      <w:r>
        <w:t xml:space="preserve">      anyOf:</w:t>
      </w:r>
    </w:p>
    <w:p w14:paraId="678398AD" w14:textId="77777777" w:rsidR="001D657F" w:rsidRDefault="001D657F" w:rsidP="001D657F">
      <w:r>
        <w:t xml:space="preserve">        - required: [ ipv4EndpointAddress ]</w:t>
      </w:r>
    </w:p>
    <w:p w14:paraId="3E8505F5" w14:textId="77777777" w:rsidR="001D657F" w:rsidRDefault="001D657F" w:rsidP="001D657F">
      <w:r>
        <w:t xml:space="preserve">        - required: [ ipv6EndpointAddress ]</w:t>
      </w:r>
    </w:p>
    <w:p w14:paraId="10424B11" w14:textId="77777777" w:rsidR="001D657F" w:rsidRDefault="001D657F" w:rsidP="001D657F">
      <w:r>
        <w:t xml:space="preserve">      properties:</w:t>
      </w:r>
    </w:p>
    <w:p w14:paraId="5A469474" w14:textId="77777777" w:rsidR="001D657F" w:rsidRDefault="001D657F" w:rsidP="001D657F">
      <w:r>
        <w:t xml:space="preserve">        ipv4EndpointAddress:</w:t>
      </w:r>
    </w:p>
    <w:p w14:paraId="60BA18B4" w14:textId="77777777" w:rsidR="001D657F" w:rsidRDefault="001D657F" w:rsidP="001D657F">
      <w:r>
        <w:t xml:space="preserve">          type: array</w:t>
      </w:r>
    </w:p>
    <w:p w14:paraId="5E52A72D" w14:textId="77777777" w:rsidR="001D657F" w:rsidRDefault="001D657F" w:rsidP="001D657F">
      <w:r>
        <w:t xml:space="preserve">          items:</w:t>
      </w:r>
    </w:p>
    <w:p w14:paraId="23E457DE" w14:textId="77777777" w:rsidR="001D657F" w:rsidRDefault="001D657F" w:rsidP="001D657F">
      <w:r>
        <w:t xml:space="preserve">            $ref: 'TS28623_ComDefs.yaml#/components/schemas/Ipv4Addr'</w:t>
      </w:r>
    </w:p>
    <w:p w14:paraId="0A0BB66B" w14:textId="77777777" w:rsidR="001D657F" w:rsidRDefault="001D657F" w:rsidP="001D657F">
      <w:r>
        <w:t xml:space="preserve">          minItems: 1</w:t>
      </w:r>
    </w:p>
    <w:p w14:paraId="7E61E762" w14:textId="77777777" w:rsidR="001D657F" w:rsidRDefault="001D657F" w:rsidP="001D657F">
      <w:r>
        <w:t xml:space="preserve">        ipv6EndpointAddress:</w:t>
      </w:r>
    </w:p>
    <w:p w14:paraId="0CF68381" w14:textId="77777777" w:rsidR="001D657F" w:rsidRDefault="001D657F" w:rsidP="001D657F">
      <w:r>
        <w:t xml:space="preserve">          type: array</w:t>
      </w:r>
    </w:p>
    <w:p w14:paraId="681FAABA" w14:textId="77777777" w:rsidR="001D657F" w:rsidRDefault="001D657F" w:rsidP="001D657F">
      <w:r>
        <w:t xml:space="preserve">          items:</w:t>
      </w:r>
    </w:p>
    <w:p w14:paraId="21E58A9F" w14:textId="77777777" w:rsidR="001D657F" w:rsidRDefault="001D657F" w:rsidP="001D657F">
      <w:r>
        <w:t xml:space="preserve">            $ref: 'TS28623_ComDefs.yaml#/components/schemas/Ipv6Addr'</w:t>
      </w:r>
    </w:p>
    <w:p w14:paraId="7E03C28F" w14:textId="77777777" w:rsidR="001D657F" w:rsidRDefault="001D657F" w:rsidP="001D657F">
      <w:r>
        <w:t xml:space="preserve">          minItems: 1</w:t>
      </w:r>
    </w:p>
    <w:p w14:paraId="714BEF1E" w14:textId="77777777" w:rsidR="001D657F" w:rsidRDefault="001D657F" w:rsidP="001D657F">
      <w:r>
        <w:t xml:space="preserve">        amfName:</w:t>
      </w:r>
    </w:p>
    <w:p w14:paraId="092145D1" w14:textId="77777777" w:rsidR="001D657F" w:rsidRDefault="001D657F" w:rsidP="001D657F">
      <w:r>
        <w:t xml:space="preserve">            $ref: 'TS28623_ComDefs.yaml#/components/schemas/Fqdn'</w:t>
      </w:r>
    </w:p>
    <w:p w14:paraId="5C801666" w14:textId="77777777" w:rsidR="001D657F" w:rsidRDefault="001D657F" w:rsidP="001D657F"/>
    <w:p w14:paraId="38E83F17" w14:textId="77777777" w:rsidR="001D657F" w:rsidRDefault="001D657F" w:rsidP="001D657F">
      <w:r>
        <w:t xml:space="preserve">    AmfInfo:</w:t>
      </w:r>
    </w:p>
    <w:p w14:paraId="40C92EBF" w14:textId="77777777" w:rsidR="001D657F" w:rsidRDefault="001D657F" w:rsidP="001D657F">
      <w:r>
        <w:t xml:space="preserve">      description: Information of an AMF NF Instance</w:t>
      </w:r>
    </w:p>
    <w:p w14:paraId="0113239E" w14:textId="77777777" w:rsidR="001D657F" w:rsidRDefault="001D657F" w:rsidP="001D657F">
      <w:r>
        <w:t xml:space="preserve">      type: object</w:t>
      </w:r>
    </w:p>
    <w:p w14:paraId="564A09C9" w14:textId="77777777" w:rsidR="001D657F" w:rsidRDefault="001D657F" w:rsidP="001D657F">
      <w:r>
        <w:t xml:space="preserve">      required:</w:t>
      </w:r>
    </w:p>
    <w:p w14:paraId="7166565C" w14:textId="77777777" w:rsidR="001D657F" w:rsidRDefault="001D657F" w:rsidP="001D657F">
      <w:r>
        <w:t xml:space="preserve">        - amfSetId</w:t>
      </w:r>
    </w:p>
    <w:p w14:paraId="7E0BF3C4" w14:textId="77777777" w:rsidR="001D657F" w:rsidRDefault="001D657F" w:rsidP="001D657F">
      <w:r>
        <w:lastRenderedPageBreak/>
        <w:t xml:space="preserve">        - amfRegionId</w:t>
      </w:r>
    </w:p>
    <w:p w14:paraId="2B939938" w14:textId="77777777" w:rsidR="001D657F" w:rsidRDefault="001D657F" w:rsidP="001D657F">
      <w:r>
        <w:t xml:space="preserve">        - guamiList</w:t>
      </w:r>
    </w:p>
    <w:p w14:paraId="5869CC4A" w14:textId="77777777" w:rsidR="001D657F" w:rsidRDefault="001D657F" w:rsidP="001D657F">
      <w:r>
        <w:t xml:space="preserve">      properties:</w:t>
      </w:r>
    </w:p>
    <w:p w14:paraId="6DCF0FA4" w14:textId="77777777" w:rsidR="001D657F" w:rsidRDefault="001D657F" w:rsidP="001D657F">
      <w:r>
        <w:t xml:space="preserve">        amfSetId:</w:t>
      </w:r>
    </w:p>
    <w:p w14:paraId="3B9801D6" w14:textId="77777777" w:rsidR="001D657F" w:rsidRDefault="001D657F" w:rsidP="001D657F">
      <w:r>
        <w:t xml:space="preserve">          $ref: 'TS29571_CommonData.yaml#/components/schemas/AmfSetId'</w:t>
      </w:r>
    </w:p>
    <w:p w14:paraId="518B40F0" w14:textId="77777777" w:rsidR="001D657F" w:rsidRDefault="001D657F" w:rsidP="001D657F">
      <w:r>
        <w:t xml:space="preserve">        amfRegionId:</w:t>
      </w:r>
    </w:p>
    <w:p w14:paraId="66471AFD" w14:textId="77777777" w:rsidR="001D657F" w:rsidRDefault="001D657F" w:rsidP="001D657F">
      <w:r>
        <w:t xml:space="preserve">          $ref: 'TS29571_CommonData.yaml#/components/schemas/AmfRegionId'</w:t>
      </w:r>
    </w:p>
    <w:p w14:paraId="50E35A04" w14:textId="77777777" w:rsidR="001D657F" w:rsidRDefault="001D657F" w:rsidP="001D657F">
      <w:r>
        <w:t xml:space="preserve">        guamiList:</w:t>
      </w:r>
    </w:p>
    <w:p w14:paraId="3D0119D4" w14:textId="77777777" w:rsidR="001D657F" w:rsidRDefault="001D657F" w:rsidP="001D657F">
      <w:r>
        <w:t xml:space="preserve">          type: array</w:t>
      </w:r>
    </w:p>
    <w:p w14:paraId="6E48B3B4" w14:textId="77777777" w:rsidR="001D657F" w:rsidRDefault="001D657F" w:rsidP="001D657F">
      <w:r>
        <w:t xml:space="preserve">          items:</w:t>
      </w:r>
    </w:p>
    <w:p w14:paraId="7622EA7C" w14:textId="77777777" w:rsidR="001D657F" w:rsidRDefault="001D657F" w:rsidP="001D657F">
      <w:r>
        <w:t xml:space="preserve">            $ref: 'TS29571_CommonData.yaml#/components/schemas/Guami'</w:t>
      </w:r>
    </w:p>
    <w:p w14:paraId="348A9F0B" w14:textId="77777777" w:rsidR="001D657F" w:rsidRDefault="001D657F" w:rsidP="001D657F">
      <w:r>
        <w:t xml:space="preserve">          minItems: 1</w:t>
      </w:r>
    </w:p>
    <w:p w14:paraId="4504368C" w14:textId="77777777" w:rsidR="001D657F" w:rsidRDefault="001D657F" w:rsidP="001D657F">
      <w:r>
        <w:t xml:space="preserve">        taiList:</w:t>
      </w:r>
    </w:p>
    <w:p w14:paraId="4DAD729F" w14:textId="77777777" w:rsidR="001D657F" w:rsidRDefault="001D657F" w:rsidP="001D657F">
      <w:r>
        <w:t xml:space="preserve">          type: array</w:t>
      </w:r>
    </w:p>
    <w:p w14:paraId="12132ED5" w14:textId="77777777" w:rsidR="001D657F" w:rsidRDefault="001D657F" w:rsidP="001D657F">
      <w:r>
        <w:t xml:space="preserve">          items:</w:t>
      </w:r>
    </w:p>
    <w:p w14:paraId="04F85888" w14:textId="77777777" w:rsidR="001D657F" w:rsidRDefault="001D657F" w:rsidP="001D657F">
      <w:r>
        <w:t xml:space="preserve">            $ref: 'TS29571_CommonData.yaml#/components/schemas/Tai'</w:t>
      </w:r>
    </w:p>
    <w:p w14:paraId="466900E5" w14:textId="77777777" w:rsidR="001D657F" w:rsidRDefault="001D657F" w:rsidP="001D657F">
      <w:r>
        <w:t xml:space="preserve">          minItems: 1</w:t>
      </w:r>
    </w:p>
    <w:p w14:paraId="45542077" w14:textId="77777777" w:rsidR="001D657F" w:rsidRDefault="001D657F" w:rsidP="001D657F">
      <w:r>
        <w:t xml:space="preserve">        taiRangeList:</w:t>
      </w:r>
    </w:p>
    <w:p w14:paraId="476E55D0" w14:textId="77777777" w:rsidR="001D657F" w:rsidRDefault="001D657F" w:rsidP="001D657F">
      <w:r>
        <w:t xml:space="preserve">          type: array</w:t>
      </w:r>
    </w:p>
    <w:p w14:paraId="6EDEEB92" w14:textId="77777777" w:rsidR="001D657F" w:rsidRDefault="001D657F" w:rsidP="001D657F">
      <w:r>
        <w:t xml:space="preserve">          items:</w:t>
      </w:r>
    </w:p>
    <w:p w14:paraId="7900262A" w14:textId="77777777" w:rsidR="001D657F" w:rsidRDefault="001D657F" w:rsidP="001D657F">
      <w:r>
        <w:t xml:space="preserve">            $ref: '#/components/schemas/TaiRange'</w:t>
      </w:r>
    </w:p>
    <w:p w14:paraId="15C50947" w14:textId="77777777" w:rsidR="001D657F" w:rsidRDefault="001D657F" w:rsidP="001D657F">
      <w:r>
        <w:t xml:space="preserve">          minItems: 1</w:t>
      </w:r>
    </w:p>
    <w:p w14:paraId="4301B18C" w14:textId="77777777" w:rsidR="001D657F" w:rsidRDefault="001D657F" w:rsidP="001D657F">
      <w:r>
        <w:t xml:space="preserve">        backupInfoAmfFailure:</w:t>
      </w:r>
    </w:p>
    <w:p w14:paraId="33053003" w14:textId="77777777" w:rsidR="001D657F" w:rsidRDefault="001D657F" w:rsidP="001D657F">
      <w:r>
        <w:t xml:space="preserve">          type: array</w:t>
      </w:r>
    </w:p>
    <w:p w14:paraId="690FA8FF" w14:textId="77777777" w:rsidR="001D657F" w:rsidRDefault="001D657F" w:rsidP="001D657F">
      <w:r>
        <w:t xml:space="preserve">          items:</w:t>
      </w:r>
    </w:p>
    <w:p w14:paraId="18D32A89" w14:textId="77777777" w:rsidR="001D657F" w:rsidRDefault="001D657F" w:rsidP="001D657F">
      <w:r>
        <w:t xml:space="preserve">            $ref: 'TS29571_CommonData.yaml#/components/schemas/Guami'</w:t>
      </w:r>
    </w:p>
    <w:p w14:paraId="781392D2" w14:textId="77777777" w:rsidR="001D657F" w:rsidRDefault="001D657F" w:rsidP="001D657F">
      <w:r>
        <w:t xml:space="preserve">          minItems: 1</w:t>
      </w:r>
    </w:p>
    <w:p w14:paraId="21F48651" w14:textId="77777777" w:rsidR="001D657F" w:rsidRDefault="001D657F" w:rsidP="001D657F">
      <w:r>
        <w:t xml:space="preserve">        backupInfoAmfRemoval:</w:t>
      </w:r>
    </w:p>
    <w:p w14:paraId="3CD18700" w14:textId="77777777" w:rsidR="001D657F" w:rsidRDefault="001D657F" w:rsidP="001D657F">
      <w:r>
        <w:t xml:space="preserve">          type: array</w:t>
      </w:r>
    </w:p>
    <w:p w14:paraId="4D34DFF8" w14:textId="77777777" w:rsidR="001D657F" w:rsidRDefault="001D657F" w:rsidP="001D657F">
      <w:r>
        <w:t xml:space="preserve">          items:</w:t>
      </w:r>
    </w:p>
    <w:p w14:paraId="00810630" w14:textId="77777777" w:rsidR="001D657F" w:rsidRDefault="001D657F" w:rsidP="001D657F">
      <w:r>
        <w:t xml:space="preserve">            $ref: 'TS29571_CommonData.yaml#/components/schemas/Guami'</w:t>
      </w:r>
    </w:p>
    <w:p w14:paraId="70D711C9" w14:textId="77777777" w:rsidR="001D657F" w:rsidRDefault="001D657F" w:rsidP="001D657F">
      <w:r>
        <w:t xml:space="preserve">          minItems: 1</w:t>
      </w:r>
    </w:p>
    <w:p w14:paraId="05D24EA0" w14:textId="77777777" w:rsidR="001D657F" w:rsidRDefault="001D657F" w:rsidP="001D657F">
      <w:r>
        <w:t xml:space="preserve">        n2InterfaceAmfInfo:</w:t>
      </w:r>
    </w:p>
    <w:p w14:paraId="701EFFDA" w14:textId="77777777" w:rsidR="001D657F" w:rsidRDefault="001D657F" w:rsidP="001D657F">
      <w:r>
        <w:t xml:space="preserve">          $ref: '#/components/schemas/N2InterfaceAmfInfo'</w:t>
      </w:r>
    </w:p>
    <w:p w14:paraId="704A4315" w14:textId="77777777" w:rsidR="001D657F" w:rsidRDefault="001D657F" w:rsidP="001D657F">
      <w:r>
        <w:t xml:space="preserve">        amfOnboardingCapability:</w:t>
      </w:r>
    </w:p>
    <w:p w14:paraId="6BFC6441" w14:textId="77777777" w:rsidR="001D657F" w:rsidRDefault="001D657F" w:rsidP="001D657F">
      <w:r>
        <w:lastRenderedPageBreak/>
        <w:t xml:space="preserve">          type: boolean</w:t>
      </w:r>
    </w:p>
    <w:p w14:paraId="4C9EF38B" w14:textId="77777777" w:rsidR="001D657F" w:rsidRDefault="001D657F" w:rsidP="001D657F">
      <w:r>
        <w:t xml:space="preserve">          default: false</w:t>
      </w:r>
    </w:p>
    <w:p w14:paraId="08F204ED" w14:textId="77777777" w:rsidR="001D657F" w:rsidRDefault="001D657F" w:rsidP="001D657F">
      <w:r>
        <w:t xml:space="preserve">        highLatencyCom:</w:t>
      </w:r>
    </w:p>
    <w:p w14:paraId="47B39B04" w14:textId="77777777" w:rsidR="001D657F" w:rsidRDefault="001D657F" w:rsidP="001D657F">
      <w:r>
        <w:t xml:space="preserve">          type: boolean</w:t>
      </w:r>
    </w:p>
    <w:p w14:paraId="504EB4A8" w14:textId="77777777" w:rsidR="001D657F" w:rsidRDefault="001D657F" w:rsidP="001D657F"/>
    <w:p w14:paraId="76756074" w14:textId="77777777" w:rsidR="001D657F" w:rsidRDefault="001D657F" w:rsidP="001D657F">
      <w:r>
        <w:t xml:space="preserve">    SmfInfo:</w:t>
      </w:r>
    </w:p>
    <w:p w14:paraId="100230AA" w14:textId="77777777" w:rsidR="001D657F" w:rsidRDefault="001D657F" w:rsidP="001D657F">
      <w:r>
        <w:t xml:space="preserve">      description: Information of an SMF NF Instance</w:t>
      </w:r>
    </w:p>
    <w:p w14:paraId="3F119A3D" w14:textId="77777777" w:rsidR="001D657F" w:rsidRDefault="001D657F" w:rsidP="001D657F">
      <w:r>
        <w:t xml:space="preserve">      type: object</w:t>
      </w:r>
    </w:p>
    <w:p w14:paraId="2156DDA5" w14:textId="77777777" w:rsidR="001D657F" w:rsidRDefault="001D657F" w:rsidP="001D657F">
      <w:r>
        <w:t xml:space="preserve">      required:</w:t>
      </w:r>
    </w:p>
    <w:p w14:paraId="1C81C15C" w14:textId="77777777" w:rsidR="001D657F" w:rsidRDefault="001D657F" w:rsidP="001D657F">
      <w:r>
        <w:t xml:space="preserve">        - sNssaiSmfInfoList</w:t>
      </w:r>
    </w:p>
    <w:p w14:paraId="38E3A5AA" w14:textId="77777777" w:rsidR="001D657F" w:rsidRDefault="001D657F" w:rsidP="001D657F">
      <w:r>
        <w:t xml:space="preserve">      properties:</w:t>
      </w:r>
    </w:p>
    <w:p w14:paraId="105729ED" w14:textId="77777777" w:rsidR="001D657F" w:rsidRDefault="001D657F" w:rsidP="001D657F">
      <w:r>
        <w:t xml:space="preserve">        sNssaiSmfInfoList:</w:t>
      </w:r>
    </w:p>
    <w:p w14:paraId="7AF0214A" w14:textId="77777777" w:rsidR="001D657F" w:rsidRDefault="001D657F" w:rsidP="001D657F">
      <w:r>
        <w:t xml:space="preserve">          type: array</w:t>
      </w:r>
    </w:p>
    <w:p w14:paraId="693A1CED" w14:textId="77777777" w:rsidR="001D657F" w:rsidRDefault="001D657F" w:rsidP="001D657F">
      <w:r>
        <w:t xml:space="preserve">          items:</w:t>
      </w:r>
    </w:p>
    <w:p w14:paraId="7574927A" w14:textId="77777777" w:rsidR="001D657F" w:rsidRDefault="001D657F" w:rsidP="001D657F">
      <w:r>
        <w:t xml:space="preserve">            $ref: '#/components/schemas/SnssaiSmfInfoItem'</w:t>
      </w:r>
    </w:p>
    <w:p w14:paraId="14243F1F" w14:textId="77777777" w:rsidR="001D657F" w:rsidRDefault="001D657F" w:rsidP="001D657F">
      <w:r>
        <w:t xml:space="preserve">          minItems: 1</w:t>
      </w:r>
    </w:p>
    <w:p w14:paraId="4D9631D9" w14:textId="77777777" w:rsidR="001D657F" w:rsidRDefault="001D657F" w:rsidP="001D657F">
      <w:r>
        <w:t xml:space="preserve">        taiList:</w:t>
      </w:r>
    </w:p>
    <w:p w14:paraId="16032468" w14:textId="77777777" w:rsidR="001D657F" w:rsidRDefault="001D657F" w:rsidP="001D657F">
      <w:r>
        <w:t xml:space="preserve">          type: array</w:t>
      </w:r>
    </w:p>
    <w:p w14:paraId="119863B4" w14:textId="77777777" w:rsidR="001D657F" w:rsidRDefault="001D657F" w:rsidP="001D657F">
      <w:r>
        <w:t xml:space="preserve">          items:</w:t>
      </w:r>
    </w:p>
    <w:p w14:paraId="1E35B387" w14:textId="77777777" w:rsidR="001D657F" w:rsidRDefault="001D657F" w:rsidP="001D657F">
      <w:r>
        <w:t xml:space="preserve">            $ref: 'TS29571_CommonData.yaml#/components/schemas/Tai'</w:t>
      </w:r>
    </w:p>
    <w:p w14:paraId="0D35124B" w14:textId="77777777" w:rsidR="001D657F" w:rsidRDefault="001D657F" w:rsidP="001D657F">
      <w:r>
        <w:t xml:space="preserve">          minItems: 1</w:t>
      </w:r>
    </w:p>
    <w:p w14:paraId="480B8F54" w14:textId="77777777" w:rsidR="001D657F" w:rsidRDefault="001D657F" w:rsidP="001D657F">
      <w:r>
        <w:t xml:space="preserve">        taiRangeList:</w:t>
      </w:r>
    </w:p>
    <w:p w14:paraId="7E865950" w14:textId="77777777" w:rsidR="001D657F" w:rsidRDefault="001D657F" w:rsidP="001D657F">
      <w:r>
        <w:t xml:space="preserve">          type: array</w:t>
      </w:r>
    </w:p>
    <w:p w14:paraId="031D3D10" w14:textId="77777777" w:rsidR="001D657F" w:rsidRDefault="001D657F" w:rsidP="001D657F">
      <w:r>
        <w:t xml:space="preserve">          items:</w:t>
      </w:r>
    </w:p>
    <w:p w14:paraId="13BC50FA" w14:textId="77777777" w:rsidR="001D657F" w:rsidRDefault="001D657F" w:rsidP="001D657F">
      <w:r>
        <w:t xml:space="preserve">            $ref: '#/components/schemas/TaiRange'</w:t>
      </w:r>
    </w:p>
    <w:p w14:paraId="3A7B4936" w14:textId="77777777" w:rsidR="001D657F" w:rsidRDefault="001D657F" w:rsidP="001D657F">
      <w:r>
        <w:t xml:space="preserve">          minItems: 1</w:t>
      </w:r>
    </w:p>
    <w:p w14:paraId="26B4648D" w14:textId="77777777" w:rsidR="001D657F" w:rsidRDefault="001D657F" w:rsidP="001D657F">
      <w:r>
        <w:t xml:space="preserve">        pgwFqdn:</w:t>
      </w:r>
    </w:p>
    <w:p w14:paraId="71823715" w14:textId="77777777" w:rsidR="001D657F" w:rsidRDefault="001D657F" w:rsidP="001D657F">
      <w:r>
        <w:t xml:space="preserve">          $ref: 'TS29571_CommonData.yaml#/components/schemas/Fqdn'</w:t>
      </w:r>
    </w:p>
    <w:p w14:paraId="2B8813DF" w14:textId="77777777" w:rsidR="001D657F" w:rsidRDefault="001D657F" w:rsidP="001D657F">
      <w:r>
        <w:t xml:space="preserve">        pgwIpAddrList:</w:t>
      </w:r>
    </w:p>
    <w:p w14:paraId="1E6F1394" w14:textId="77777777" w:rsidR="001D657F" w:rsidRDefault="001D657F" w:rsidP="001D657F">
      <w:r>
        <w:t xml:space="preserve">          type: array</w:t>
      </w:r>
    </w:p>
    <w:p w14:paraId="264EC5C5" w14:textId="77777777" w:rsidR="001D657F" w:rsidRDefault="001D657F" w:rsidP="001D657F">
      <w:r>
        <w:t xml:space="preserve">          items:</w:t>
      </w:r>
    </w:p>
    <w:p w14:paraId="3705E877" w14:textId="77777777" w:rsidR="001D657F" w:rsidRDefault="001D657F" w:rsidP="001D657F">
      <w:r>
        <w:t xml:space="preserve">            $ref: 'TS28623_ComDefs.yaml#/components/schemas/IpAddr'</w:t>
      </w:r>
    </w:p>
    <w:p w14:paraId="78B3E529" w14:textId="77777777" w:rsidR="001D657F" w:rsidRDefault="001D657F" w:rsidP="001D657F">
      <w:r>
        <w:t xml:space="preserve">          minItems: 1</w:t>
      </w:r>
    </w:p>
    <w:p w14:paraId="286B3E1F" w14:textId="77777777" w:rsidR="001D657F" w:rsidRDefault="001D657F" w:rsidP="001D657F">
      <w:r>
        <w:t xml:space="preserve">        accessType:</w:t>
      </w:r>
    </w:p>
    <w:p w14:paraId="353AF837" w14:textId="77777777" w:rsidR="001D657F" w:rsidRDefault="001D657F" w:rsidP="001D657F">
      <w:r>
        <w:t xml:space="preserve">          type: array</w:t>
      </w:r>
    </w:p>
    <w:p w14:paraId="32511E5D" w14:textId="77777777" w:rsidR="001D657F" w:rsidRDefault="001D657F" w:rsidP="001D657F">
      <w:r>
        <w:lastRenderedPageBreak/>
        <w:t xml:space="preserve">          items:</w:t>
      </w:r>
    </w:p>
    <w:p w14:paraId="6D069B17" w14:textId="77777777" w:rsidR="001D657F" w:rsidRDefault="001D657F" w:rsidP="001D657F">
      <w:r>
        <w:t xml:space="preserve">            $ref: 'TS29571_CommonData.yaml#/components/schemas/AccessType'</w:t>
      </w:r>
    </w:p>
    <w:p w14:paraId="3178C23C" w14:textId="77777777" w:rsidR="001D657F" w:rsidRDefault="001D657F" w:rsidP="001D657F">
      <w:r>
        <w:t xml:space="preserve">          minItems: 1</w:t>
      </w:r>
    </w:p>
    <w:p w14:paraId="00C03B76" w14:textId="77777777" w:rsidR="001D657F" w:rsidRDefault="001D657F" w:rsidP="001D657F">
      <w:r>
        <w:t xml:space="preserve">        priority:</w:t>
      </w:r>
    </w:p>
    <w:p w14:paraId="69B5D22A" w14:textId="77777777" w:rsidR="001D657F" w:rsidRDefault="001D657F" w:rsidP="001D657F">
      <w:r>
        <w:t xml:space="preserve">          type: integer</w:t>
      </w:r>
    </w:p>
    <w:p w14:paraId="7F4C8D37" w14:textId="77777777" w:rsidR="001D657F" w:rsidRDefault="001D657F" w:rsidP="001D657F">
      <w:r>
        <w:t xml:space="preserve">          minimum: 0</w:t>
      </w:r>
    </w:p>
    <w:p w14:paraId="36D27B3B" w14:textId="77777777" w:rsidR="001D657F" w:rsidRDefault="001D657F" w:rsidP="001D657F">
      <w:r>
        <w:t xml:space="preserve">          maximum: 65535</w:t>
      </w:r>
    </w:p>
    <w:p w14:paraId="43CE50D6" w14:textId="77777777" w:rsidR="001D657F" w:rsidRDefault="001D657F" w:rsidP="001D657F">
      <w:r>
        <w:t xml:space="preserve">        vsmfSupportInd:</w:t>
      </w:r>
    </w:p>
    <w:p w14:paraId="5D0009BE" w14:textId="77777777" w:rsidR="001D657F" w:rsidRDefault="001D657F" w:rsidP="001D657F">
      <w:r>
        <w:t xml:space="preserve">          type: boolean</w:t>
      </w:r>
    </w:p>
    <w:p w14:paraId="65829C5B" w14:textId="77777777" w:rsidR="001D657F" w:rsidRDefault="001D657F" w:rsidP="001D657F">
      <w:r>
        <w:t xml:space="preserve">        pgwFqdnList:</w:t>
      </w:r>
    </w:p>
    <w:p w14:paraId="5EB54332" w14:textId="77777777" w:rsidR="001D657F" w:rsidRDefault="001D657F" w:rsidP="001D657F">
      <w:r>
        <w:t xml:space="preserve">          type: array</w:t>
      </w:r>
    </w:p>
    <w:p w14:paraId="6ADFC3D5" w14:textId="77777777" w:rsidR="001D657F" w:rsidRDefault="001D657F" w:rsidP="001D657F">
      <w:r>
        <w:t xml:space="preserve">          items:</w:t>
      </w:r>
    </w:p>
    <w:p w14:paraId="2568A716" w14:textId="77777777" w:rsidR="001D657F" w:rsidRDefault="001D657F" w:rsidP="001D657F">
      <w:r>
        <w:t xml:space="preserve">            $ref: 'TS29571_CommonData.yaml#/components/schemas/Fqdn'</w:t>
      </w:r>
    </w:p>
    <w:p w14:paraId="3ADEAF44" w14:textId="77777777" w:rsidR="001D657F" w:rsidRDefault="001D657F" w:rsidP="001D657F">
      <w:r>
        <w:t xml:space="preserve">          minItems: 1</w:t>
      </w:r>
    </w:p>
    <w:p w14:paraId="0BF686FE" w14:textId="77777777" w:rsidR="001D657F" w:rsidRDefault="001D657F" w:rsidP="001D657F">
      <w:r>
        <w:t xml:space="preserve">        smfOnboardingCapability:</w:t>
      </w:r>
    </w:p>
    <w:p w14:paraId="0BA57619" w14:textId="77777777" w:rsidR="001D657F" w:rsidRDefault="001D657F" w:rsidP="001D657F">
      <w:r>
        <w:t xml:space="preserve">          type: boolean</w:t>
      </w:r>
    </w:p>
    <w:p w14:paraId="65B05CEB" w14:textId="77777777" w:rsidR="001D657F" w:rsidRDefault="001D657F" w:rsidP="001D657F">
      <w:r>
        <w:t xml:space="preserve">          default: false</w:t>
      </w:r>
    </w:p>
    <w:p w14:paraId="39E99A48" w14:textId="77777777" w:rsidR="001D657F" w:rsidRDefault="001D657F" w:rsidP="001D657F">
      <w:r>
        <w:t xml:space="preserve">          deprecated: true</w:t>
      </w:r>
    </w:p>
    <w:p w14:paraId="51D0A01C" w14:textId="77777777" w:rsidR="001D657F" w:rsidRDefault="001D657F" w:rsidP="001D657F">
      <w:r>
        <w:t xml:space="preserve">        ismfSupportInd:</w:t>
      </w:r>
    </w:p>
    <w:p w14:paraId="4B9B37D9" w14:textId="77777777" w:rsidR="001D657F" w:rsidRDefault="001D657F" w:rsidP="001D657F">
      <w:r>
        <w:t xml:space="preserve">          type: boolean</w:t>
      </w:r>
    </w:p>
    <w:p w14:paraId="1CBA6C55" w14:textId="77777777" w:rsidR="001D657F" w:rsidRDefault="001D657F" w:rsidP="001D657F">
      <w:r>
        <w:t xml:space="preserve">        smfUPRPCapability:</w:t>
      </w:r>
    </w:p>
    <w:p w14:paraId="36DAACF4" w14:textId="77777777" w:rsidR="001D657F" w:rsidRDefault="001D657F" w:rsidP="001D657F">
      <w:r>
        <w:t xml:space="preserve">          type: boolean</w:t>
      </w:r>
    </w:p>
    <w:p w14:paraId="7E29EFB1" w14:textId="77777777" w:rsidR="001D657F" w:rsidRDefault="001D657F" w:rsidP="001D657F">
      <w:r>
        <w:t xml:space="preserve">          default: false</w:t>
      </w:r>
    </w:p>
    <w:p w14:paraId="29DD5E73" w14:textId="77777777" w:rsidR="001D657F" w:rsidRDefault="001D657F" w:rsidP="001D657F"/>
    <w:p w14:paraId="2C7D3313" w14:textId="77777777" w:rsidR="001D657F" w:rsidRDefault="001D657F" w:rsidP="001D657F">
      <w:r>
        <w:t xml:space="preserve">    UpfInfo:</w:t>
      </w:r>
    </w:p>
    <w:p w14:paraId="5A1D3CD0" w14:textId="77777777" w:rsidR="001D657F" w:rsidRDefault="001D657F" w:rsidP="001D657F">
      <w:r>
        <w:t xml:space="preserve">      description: Information of an UPF NF Instance</w:t>
      </w:r>
    </w:p>
    <w:p w14:paraId="2EB2DA65" w14:textId="77777777" w:rsidR="001D657F" w:rsidRDefault="001D657F" w:rsidP="001D657F">
      <w:r>
        <w:t xml:space="preserve">      type: object</w:t>
      </w:r>
    </w:p>
    <w:p w14:paraId="1E711E93" w14:textId="77777777" w:rsidR="001D657F" w:rsidRDefault="001D657F" w:rsidP="001D657F">
      <w:r>
        <w:t xml:space="preserve">      required:</w:t>
      </w:r>
    </w:p>
    <w:p w14:paraId="74AEA49F" w14:textId="77777777" w:rsidR="001D657F" w:rsidRDefault="001D657F" w:rsidP="001D657F">
      <w:r>
        <w:t xml:space="preserve">        - sNssaiUpfInfoList</w:t>
      </w:r>
    </w:p>
    <w:p w14:paraId="6AEE62F1" w14:textId="77777777" w:rsidR="001D657F" w:rsidRDefault="001D657F" w:rsidP="001D657F">
      <w:r>
        <w:t xml:space="preserve">      properties:</w:t>
      </w:r>
    </w:p>
    <w:p w14:paraId="5656A911" w14:textId="77777777" w:rsidR="001D657F" w:rsidRDefault="001D657F" w:rsidP="001D657F">
      <w:r>
        <w:t xml:space="preserve">        sNssaiUpfInfoList:</w:t>
      </w:r>
    </w:p>
    <w:p w14:paraId="55A0D235" w14:textId="77777777" w:rsidR="001D657F" w:rsidRDefault="001D657F" w:rsidP="001D657F">
      <w:r>
        <w:t xml:space="preserve">          type: array</w:t>
      </w:r>
    </w:p>
    <w:p w14:paraId="15AD1DB6" w14:textId="77777777" w:rsidR="001D657F" w:rsidRDefault="001D657F" w:rsidP="001D657F">
      <w:r>
        <w:t xml:space="preserve">          items:</w:t>
      </w:r>
    </w:p>
    <w:p w14:paraId="2D599C85" w14:textId="77777777" w:rsidR="001D657F" w:rsidRDefault="001D657F" w:rsidP="001D657F">
      <w:r>
        <w:t xml:space="preserve">            $ref: '#/components/schemas/SnssaiUpfInfoItem'</w:t>
      </w:r>
    </w:p>
    <w:p w14:paraId="61D66624" w14:textId="77777777" w:rsidR="001D657F" w:rsidRDefault="001D657F" w:rsidP="001D657F">
      <w:r>
        <w:t xml:space="preserve">          minItems: 1</w:t>
      </w:r>
    </w:p>
    <w:p w14:paraId="79196C62" w14:textId="77777777" w:rsidR="001D657F" w:rsidRDefault="001D657F" w:rsidP="001D657F">
      <w:r>
        <w:lastRenderedPageBreak/>
        <w:t xml:space="preserve">        smfServingArea:</w:t>
      </w:r>
    </w:p>
    <w:p w14:paraId="5F5FEEB9" w14:textId="77777777" w:rsidR="001D657F" w:rsidRDefault="001D657F" w:rsidP="001D657F">
      <w:r>
        <w:t xml:space="preserve">          type: array</w:t>
      </w:r>
    </w:p>
    <w:p w14:paraId="7E562A9C" w14:textId="77777777" w:rsidR="001D657F" w:rsidRDefault="001D657F" w:rsidP="001D657F">
      <w:r>
        <w:t xml:space="preserve">          items:</w:t>
      </w:r>
    </w:p>
    <w:p w14:paraId="4AADA918" w14:textId="77777777" w:rsidR="001D657F" w:rsidRDefault="001D657F" w:rsidP="001D657F">
      <w:r>
        <w:t xml:space="preserve">            type: string</w:t>
      </w:r>
    </w:p>
    <w:p w14:paraId="033CD277" w14:textId="77777777" w:rsidR="001D657F" w:rsidRDefault="001D657F" w:rsidP="001D657F">
      <w:r>
        <w:t xml:space="preserve">          minItems: 1</w:t>
      </w:r>
    </w:p>
    <w:p w14:paraId="4F62E36A" w14:textId="77777777" w:rsidR="001D657F" w:rsidRDefault="001D657F" w:rsidP="001D657F">
      <w:r>
        <w:t xml:space="preserve">        interfaceUpfInfoList:</w:t>
      </w:r>
    </w:p>
    <w:p w14:paraId="1FBB3E97" w14:textId="77777777" w:rsidR="001D657F" w:rsidRDefault="001D657F" w:rsidP="001D657F">
      <w:r>
        <w:t xml:space="preserve">          type: array</w:t>
      </w:r>
    </w:p>
    <w:p w14:paraId="6D5CF29B" w14:textId="77777777" w:rsidR="001D657F" w:rsidRDefault="001D657F" w:rsidP="001D657F">
      <w:r>
        <w:t xml:space="preserve">          items:</w:t>
      </w:r>
    </w:p>
    <w:p w14:paraId="21D416A7" w14:textId="77777777" w:rsidR="001D657F" w:rsidRDefault="001D657F" w:rsidP="001D657F">
      <w:r>
        <w:t xml:space="preserve">            $ref: '#/components/schemas/InterfaceUpfInfoItem'</w:t>
      </w:r>
    </w:p>
    <w:p w14:paraId="6075BF56" w14:textId="77777777" w:rsidR="001D657F" w:rsidRDefault="001D657F" w:rsidP="001D657F">
      <w:r>
        <w:t xml:space="preserve">          minItems: 1</w:t>
      </w:r>
    </w:p>
    <w:p w14:paraId="203A28B3" w14:textId="77777777" w:rsidR="001D657F" w:rsidRDefault="001D657F" w:rsidP="001D657F">
      <w:r>
        <w:t xml:space="preserve">        iwkEpsInd:</w:t>
      </w:r>
    </w:p>
    <w:p w14:paraId="7238286D" w14:textId="77777777" w:rsidR="001D657F" w:rsidRDefault="001D657F" w:rsidP="001D657F">
      <w:r>
        <w:t xml:space="preserve">          type: boolean</w:t>
      </w:r>
    </w:p>
    <w:p w14:paraId="6F73CFC9" w14:textId="77777777" w:rsidR="001D657F" w:rsidRDefault="001D657F" w:rsidP="001D657F">
      <w:r>
        <w:t xml:space="preserve">          default: false</w:t>
      </w:r>
    </w:p>
    <w:p w14:paraId="48F74B54" w14:textId="77777777" w:rsidR="001D657F" w:rsidRDefault="001D657F" w:rsidP="001D657F">
      <w:r>
        <w:t xml:space="preserve">        sxaInd:</w:t>
      </w:r>
    </w:p>
    <w:p w14:paraId="5211B25A" w14:textId="77777777" w:rsidR="001D657F" w:rsidRDefault="001D657F" w:rsidP="001D657F">
      <w:r>
        <w:t xml:space="preserve">          type: boolean</w:t>
      </w:r>
    </w:p>
    <w:p w14:paraId="0BF40290" w14:textId="77777777" w:rsidR="001D657F" w:rsidRDefault="001D657F" w:rsidP="001D657F">
      <w:r>
        <w:t xml:space="preserve">        pduSessionTypes:</w:t>
      </w:r>
    </w:p>
    <w:p w14:paraId="2B12F5F4" w14:textId="77777777" w:rsidR="001D657F" w:rsidRDefault="001D657F" w:rsidP="001D657F">
      <w:r>
        <w:t xml:space="preserve">          type: array</w:t>
      </w:r>
    </w:p>
    <w:p w14:paraId="1172487E" w14:textId="77777777" w:rsidR="001D657F" w:rsidRDefault="001D657F" w:rsidP="001D657F">
      <w:r>
        <w:t xml:space="preserve">          items:</w:t>
      </w:r>
    </w:p>
    <w:p w14:paraId="6853BBC0" w14:textId="77777777" w:rsidR="001D657F" w:rsidRDefault="001D657F" w:rsidP="001D657F">
      <w:r>
        <w:t xml:space="preserve">            $ref: 'TS29571_CommonData.yaml#/components/schemas/PduSessionType'</w:t>
      </w:r>
    </w:p>
    <w:p w14:paraId="6F569481" w14:textId="77777777" w:rsidR="001D657F" w:rsidRDefault="001D657F" w:rsidP="001D657F">
      <w:r>
        <w:t xml:space="preserve">          minItems: 1</w:t>
      </w:r>
    </w:p>
    <w:p w14:paraId="678C1E4F" w14:textId="77777777" w:rsidR="001D657F" w:rsidRDefault="001D657F" w:rsidP="001D657F">
      <w:r>
        <w:t xml:space="preserve">        atsssCapability:</w:t>
      </w:r>
    </w:p>
    <w:p w14:paraId="0573A9E0" w14:textId="77777777" w:rsidR="001D657F" w:rsidRDefault="001D657F" w:rsidP="001D657F">
      <w:r>
        <w:t xml:space="preserve">          $ref: 'TS29571_CommonData.yaml#/components/schemas/AtsssCapability'</w:t>
      </w:r>
    </w:p>
    <w:p w14:paraId="41489C70" w14:textId="77777777" w:rsidR="001D657F" w:rsidRDefault="001D657F" w:rsidP="001D657F">
      <w:r>
        <w:t xml:space="preserve">        ueIpAddrInd:</w:t>
      </w:r>
    </w:p>
    <w:p w14:paraId="19A65905" w14:textId="77777777" w:rsidR="001D657F" w:rsidRDefault="001D657F" w:rsidP="001D657F">
      <w:r>
        <w:t xml:space="preserve">          type: boolean</w:t>
      </w:r>
    </w:p>
    <w:p w14:paraId="1DB1D09D" w14:textId="77777777" w:rsidR="001D657F" w:rsidRDefault="001D657F" w:rsidP="001D657F">
      <w:r>
        <w:t xml:space="preserve">          default: false</w:t>
      </w:r>
    </w:p>
    <w:p w14:paraId="499CC890" w14:textId="77777777" w:rsidR="001D657F" w:rsidRDefault="001D657F" w:rsidP="001D657F">
      <w:r>
        <w:t xml:space="preserve">        taiList:</w:t>
      </w:r>
    </w:p>
    <w:p w14:paraId="1EC718A0" w14:textId="77777777" w:rsidR="001D657F" w:rsidRDefault="001D657F" w:rsidP="001D657F">
      <w:r>
        <w:t xml:space="preserve">          type: array</w:t>
      </w:r>
    </w:p>
    <w:p w14:paraId="57088392" w14:textId="77777777" w:rsidR="001D657F" w:rsidRDefault="001D657F" w:rsidP="001D657F">
      <w:r>
        <w:t xml:space="preserve">          items:</w:t>
      </w:r>
    </w:p>
    <w:p w14:paraId="7CAC62E2" w14:textId="77777777" w:rsidR="001D657F" w:rsidRDefault="001D657F" w:rsidP="001D657F">
      <w:r>
        <w:t xml:space="preserve">            $ref: 'TS29571_CommonData.yaml#/components/schemas/Tai'</w:t>
      </w:r>
    </w:p>
    <w:p w14:paraId="7C5A790D" w14:textId="77777777" w:rsidR="001D657F" w:rsidRDefault="001D657F" w:rsidP="001D657F">
      <w:r>
        <w:t xml:space="preserve">          minItems: 1</w:t>
      </w:r>
    </w:p>
    <w:p w14:paraId="35E2D8CA" w14:textId="77777777" w:rsidR="001D657F" w:rsidRDefault="001D657F" w:rsidP="001D657F">
      <w:r>
        <w:t xml:space="preserve">        taiRangeList:</w:t>
      </w:r>
    </w:p>
    <w:p w14:paraId="5AA39AF8" w14:textId="77777777" w:rsidR="001D657F" w:rsidRDefault="001D657F" w:rsidP="001D657F">
      <w:r>
        <w:t xml:space="preserve">          type: array</w:t>
      </w:r>
    </w:p>
    <w:p w14:paraId="517CF0E9" w14:textId="77777777" w:rsidR="001D657F" w:rsidRDefault="001D657F" w:rsidP="001D657F">
      <w:r>
        <w:t xml:space="preserve">          items:</w:t>
      </w:r>
    </w:p>
    <w:p w14:paraId="41330C29" w14:textId="77777777" w:rsidR="001D657F" w:rsidRDefault="001D657F" w:rsidP="001D657F">
      <w:r>
        <w:t xml:space="preserve">            $ref: '#/components/schemas/TaiRange'</w:t>
      </w:r>
    </w:p>
    <w:p w14:paraId="5E6661DA" w14:textId="77777777" w:rsidR="001D657F" w:rsidRDefault="001D657F" w:rsidP="001D657F">
      <w:r>
        <w:t xml:space="preserve">          minItems: 1</w:t>
      </w:r>
    </w:p>
    <w:p w14:paraId="18C4C3AF" w14:textId="77777777" w:rsidR="001D657F" w:rsidRDefault="001D657F" w:rsidP="001D657F">
      <w:r>
        <w:lastRenderedPageBreak/>
        <w:t xml:space="preserve">        wAgfInfo:</w:t>
      </w:r>
    </w:p>
    <w:p w14:paraId="4F93E218" w14:textId="77777777" w:rsidR="001D657F" w:rsidRDefault="001D657F" w:rsidP="001D657F">
      <w:r>
        <w:t xml:space="preserve">          # $ref: '#/components/schemas/WAgfInfo'</w:t>
      </w:r>
    </w:p>
    <w:p w14:paraId="7755A488" w14:textId="77777777" w:rsidR="001D657F" w:rsidRDefault="001D657F" w:rsidP="001D657F">
      <w:r>
        <w:t xml:space="preserve">          $ref: '#/components/schemas/IpInterface'</w:t>
      </w:r>
    </w:p>
    <w:p w14:paraId="2B95F23D" w14:textId="77777777" w:rsidR="001D657F" w:rsidRDefault="001D657F" w:rsidP="001D657F">
      <w:r>
        <w:t xml:space="preserve">        tngfInfo:</w:t>
      </w:r>
    </w:p>
    <w:p w14:paraId="327AD950" w14:textId="77777777" w:rsidR="001D657F" w:rsidRDefault="001D657F" w:rsidP="001D657F">
      <w:r>
        <w:t xml:space="preserve">          # $ref: '#/components/schemas/TngfInfo'</w:t>
      </w:r>
    </w:p>
    <w:p w14:paraId="2DEFB305" w14:textId="77777777" w:rsidR="001D657F" w:rsidRDefault="001D657F" w:rsidP="001D657F">
      <w:r>
        <w:t xml:space="preserve">          $ref: '#/components/schemas/IpInterface'</w:t>
      </w:r>
    </w:p>
    <w:p w14:paraId="5FB3A24D" w14:textId="77777777" w:rsidR="001D657F" w:rsidRDefault="001D657F" w:rsidP="001D657F">
      <w:r>
        <w:t xml:space="preserve">        twifInfo:</w:t>
      </w:r>
    </w:p>
    <w:p w14:paraId="09665BDD" w14:textId="77777777" w:rsidR="001D657F" w:rsidRDefault="001D657F" w:rsidP="001D657F">
      <w:r>
        <w:t xml:space="preserve">          # $ref: '#/components/schemas/TwifInfo'</w:t>
      </w:r>
    </w:p>
    <w:p w14:paraId="36DED260" w14:textId="77777777" w:rsidR="001D657F" w:rsidRDefault="001D657F" w:rsidP="001D657F">
      <w:r>
        <w:t xml:space="preserve">          $ref: '#/components/schemas/IpInterface'</w:t>
      </w:r>
    </w:p>
    <w:p w14:paraId="1D398358" w14:textId="77777777" w:rsidR="001D657F" w:rsidRDefault="001D657F" w:rsidP="001D657F">
      <w:r>
        <w:t xml:space="preserve">        priority:</w:t>
      </w:r>
    </w:p>
    <w:p w14:paraId="427091F9" w14:textId="77777777" w:rsidR="001D657F" w:rsidRDefault="001D657F" w:rsidP="001D657F">
      <w:r>
        <w:t xml:space="preserve">          type: integer</w:t>
      </w:r>
    </w:p>
    <w:p w14:paraId="739CD07A" w14:textId="77777777" w:rsidR="001D657F" w:rsidRDefault="001D657F" w:rsidP="001D657F">
      <w:r>
        <w:t xml:space="preserve">          minimum: 0</w:t>
      </w:r>
    </w:p>
    <w:p w14:paraId="61F6BC0C" w14:textId="77777777" w:rsidR="001D657F" w:rsidRDefault="001D657F" w:rsidP="001D657F">
      <w:r>
        <w:t xml:space="preserve">          maximum: 65535</w:t>
      </w:r>
    </w:p>
    <w:p w14:paraId="51990F92" w14:textId="77777777" w:rsidR="001D657F" w:rsidRDefault="001D657F" w:rsidP="001D657F">
      <w:r>
        <w:t xml:space="preserve">        redundantGtpu:</w:t>
      </w:r>
    </w:p>
    <w:p w14:paraId="77F72D80" w14:textId="77777777" w:rsidR="001D657F" w:rsidRDefault="001D657F" w:rsidP="001D657F">
      <w:r>
        <w:t xml:space="preserve">          type: boolean</w:t>
      </w:r>
    </w:p>
    <w:p w14:paraId="6099830E" w14:textId="77777777" w:rsidR="001D657F" w:rsidRDefault="001D657F" w:rsidP="001D657F">
      <w:r>
        <w:t xml:space="preserve">          default: false</w:t>
      </w:r>
    </w:p>
    <w:p w14:paraId="7C459E27" w14:textId="77777777" w:rsidR="001D657F" w:rsidRDefault="001D657F" w:rsidP="001D657F">
      <w:r>
        <w:t xml:space="preserve">        ipups:</w:t>
      </w:r>
    </w:p>
    <w:p w14:paraId="15D137DB" w14:textId="77777777" w:rsidR="001D657F" w:rsidRDefault="001D657F" w:rsidP="001D657F">
      <w:r>
        <w:t xml:space="preserve">          type: boolean</w:t>
      </w:r>
    </w:p>
    <w:p w14:paraId="16587F70" w14:textId="77777777" w:rsidR="001D657F" w:rsidRDefault="001D657F" w:rsidP="001D657F">
      <w:r>
        <w:t xml:space="preserve">          default: false</w:t>
      </w:r>
    </w:p>
    <w:p w14:paraId="5C1DABF9" w14:textId="77777777" w:rsidR="001D657F" w:rsidRDefault="001D657F" w:rsidP="001D657F">
      <w:r>
        <w:t xml:space="preserve">        dataForwarding:</w:t>
      </w:r>
    </w:p>
    <w:p w14:paraId="795B69D0" w14:textId="77777777" w:rsidR="001D657F" w:rsidRDefault="001D657F" w:rsidP="001D657F">
      <w:r>
        <w:t xml:space="preserve">          type: boolean</w:t>
      </w:r>
    </w:p>
    <w:p w14:paraId="42F74227" w14:textId="77777777" w:rsidR="001D657F" w:rsidRDefault="001D657F" w:rsidP="001D657F">
      <w:r>
        <w:t xml:space="preserve">          default: false</w:t>
      </w:r>
    </w:p>
    <w:p w14:paraId="22B1BA18" w14:textId="77777777" w:rsidR="001D657F" w:rsidRDefault="001D657F" w:rsidP="001D657F">
      <w:r>
        <w:t xml:space="preserve">        supportedPfcpFeatures:</w:t>
      </w:r>
    </w:p>
    <w:p w14:paraId="173D0217" w14:textId="77777777" w:rsidR="001D657F" w:rsidRDefault="001D657F" w:rsidP="001D657F">
      <w:r>
        <w:t xml:space="preserve">          type: string</w:t>
      </w:r>
    </w:p>
    <w:p w14:paraId="1A85D7E4" w14:textId="77777777" w:rsidR="001D657F" w:rsidRDefault="001D657F" w:rsidP="001D657F">
      <w:r>
        <w:t xml:space="preserve">        # upfEvents:</w:t>
      </w:r>
    </w:p>
    <w:p w14:paraId="1BB80DC3" w14:textId="77777777" w:rsidR="001D657F" w:rsidRDefault="001D657F" w:rsidP="001D657F">
      <w:r>
        <w:t xml:space="preserve">          # type: array</w:t>
      </w:r>
    </w:p>
    <w:p w14:paraId="7EF4B3B3" w14:textId="77777777" w:rsidR="001D657F" w:rsidRDefault="001D657F" w:rsidP="001D657F">
      <w:r>
        <w:t xml:space="preserve">          # items:</w:t>
      </w:r>
    </w:p>
    <w:p w14:paraId="0C9ECD45" w14:textId="77777777" w:rsidR="001D657F" w:rsidRDefault="001D657F" w:rsidP="001D657F">
      <w:r>
        <w:t xml:space="preserve">            # $ref: 'TS29564_Nupf_EventExposure.yaml#/components/schemas/EventType'</w:t>
      </w:r>
    </w:p>
    <w:p w14:paraId="433591A1" w14:textId="77777777" w:rsidR="001D657F" w:rsidRDefault="001D657F" w:rsidP="001D657F">
      <w:r>
        <w:t xml:space="preserve">          # minItems: 1</w:t>
      </w:r>
    </w:p>
    <w:p w14:paraId="7920A4DA" w14:textId="77777777" w:rsidR="001D657F" w:rsidRDefault="001D657F" w:rsidP="001D657F"/>
    <w:p w14:paraId="74613774" w14:textId="77777777" w:rsidR="001D657F" w:rsidRDefault="001D657F" w:rsidP="001D657F">
      <w:r>
        <w:t xml:space="preserve">    PcfInfo:</w:t>
      </w:r>
    </w:p>
    <w:p w14:paraId="50994B82" w14:textId="77777777" w:rsidR="001D657F" w:rsidRDefault="001D657F" w:rsidP="001D657F">
      <w:r>
        <w:t xml:space="preserve">      description: Information of a PCF NF Instance</w:t>
      </w:r>
    </w:p>
    <w:p w14:paraId="23F2A97F" w14:textId="77777777" w:rsidR="001D657F" w:rsidRDefault="001D657F" w:rsidP="001D657F">
      <w:r>
        <w:t xml:space="preserve">      type: object</w:t>
      </w:r>
    </w:p>
    <w:p w14:paraId="2F5D3CDD" w14:textId="77777777" w:rsidR="001D657F" w:rsidRDefault="001D657F" w:rsidP="001D657F">
      <w:r>
        <w:t xml:space="preserve">      properties:</w:t>
      </w:r>
    </w:p>
    <w:p w14:paraId="26F4A7F4" w14:textId="77777777" w:rsidR="001D657F" w:rsidRDefault="001D657F" w:rsidP="001D657F">
      <w:r>
        <w:t xml:space="preserve">        groupId:</w:t>
      </w:r>
    </w:p>
    <w:p w14:paraId="12DC01ED" w14:textId="77777777" w:rsidR="001D657F" w:rsidRDefault="001D657F" w:rsidP="001D657F">
      <w:r>
        <w:lastRenderedPageBreak/>
        <w:t xml:space="preserve">          $ref: 'TS29571_CommonData.yaml#/components/schemas/NfGroupId'</w:t>
      </w:r>
    </w:p>
    <w:p w14:paraId="1D42A31D" w14:textId="77777777" w:rsidR="001D657F" w:rsidRDefault="001D657F" w:rsidP="001D657F">
      <w:r>
        <w:t xml:space="preserve">        dnnList:</w:t>
      </w:r>
    </w:p>
    <w:p w14:paraId="207843FD" w14:textId="77777777" w:rsidR="001D657F" w:rsidRDefault="001D657F" w:rsidP="001D657F">
      <w:r>
        <w:t xml:space="preserve">          type: array</w:t>
      </w:r>
    </w:p>
    <w:p w14:paraId="40D4FA15" w14:textId="77777777" w:rsidR="001D657F" w:rsidRDefault="001D657F" w:rsidP="001D657F">
      <w:r>
        <w:t xml:space="preserve">          items:</w:t>
      </w:r>
    </w:p>
    <w:p w14:paraId="458AC1CF" w14:textId="77777777" w:rsidR="001D657F" w:rsidRDefault="001D657F" w:rsidP="001D657F">
      <w:r>
        <w:t xml:space="preserve">            $ref: 'TS29571_CommonData.yaml#/components/schemas/Dnn'</w:t>
      </w:r>
    </w:p>
    <w:p w14:paraId="7739F54B" w14:textId="77777777" w:rsidR="001D657F" w:rsidRDefault="001D657F" w:rsidP="001D657F">
      <w:r>
        <w:t xml:space="preserve">          minItems: 1</w:t>
      </w:r>
    </w:p>
    <w:p w14:paraId="058428F3" w14:textId="77777777" w:rsidR="001D657F" w:rsidRDefault="001D657F" w:rsidP="001D657F">
      <w:r>
        <w:t xml:space="preserve">        supiRanges:</w:t>
      </w:r>
    </w:p>
    <w:p w14:paraId="3A239891" w14:textId="77777777" w:rsidR="001D657F" w:rsidRDefault="001D657F" w:rsidP="001D657F">
      <w:r>
        <w:t xml:space="preserve">          type: array</w:t>
      </w:r>
    </w:p>
    <w:p w14:paraId="02A0C58D" w14:textId="77777777" w:rsidR="001D657F" w:rsidRDefault="001D657F" w:rsidP="001D657F">
      <w:r>
        <w:t xml:space="preserve">          items:</w:t>
      </w:r>
    </w:p>
    <w:p w14:paraId="6CC761A6" w14:textId="77777777" w:rsidR="001D657F" w:rsidRDefault="001D657F" w:rsidP="001D657F">
      <w:r>
        <w:t xml:space="preserve">            $ref: '#/components/schemas/SupiRange'</w:t>
      </w:r>
    </w:p>
    <w:p w14:paraId="37FA1CB0" w14:textId="77777777" w:rsidR="001D657F" w:rsidRDefault="001D657F" w:rsidP="001D657F">
      <w:r>
        <w:t xml:space="preserve">          minItems: 1</w:t>
      </w:r>
    </w:p>
    <w:p w14:paraId="112B4E67" w14:textId="77777777" w:rsidR="001D657F" w:rsidRDefault="001D657F" w:rsidP="001D657F">
      <w:r>
        <w:t xml:space="preserve">        gpsiRanges:</w:t>
      </w:r>
    </w:p>
    <w:p w14:paraId="456B7D51" w14:textId="77777777" w:rsidR="001D657F" w:rsidRDefault="001D657F" w:rsidP="001D657F">
      <w:r>
        <w:t xml:space="preserve">          type: array</w:t>
      </w:r>
    </w:p>
    <w:p w14:paraId="47B3533C" w14:textId="77777777" w:rsidR="001D657F" w:rsidRDefault="001D657F" w:rsidP="001D657F">
      <w:r>
        <w:t xml:space="preserve">          items:</w:t>
      </w:r>
    </w:p>
    <w:p w14:paraId="458CF139" w14:textId="77777777" w:rsidR="001D657F" w:rsidRDefault="001D657F" w:rsidP="001D657F">
      <w:r>
        <w:t xml:space="preserve">            $ref: '#/components/schemas/IdentityRange'</w:t>
      </w:r>
    </w:p>
    <w:p w14:paraId="4B0EFC09" w14:textId="77777777" w:rsidR="001D657F" w:rsidRDefault="001D657F" w:rsidP="001D657F">
      <w:r>
        <w:t xml:space="preserve">          minItems: 1</w:t>
      </w:r>
    </w:p>
    <w:p w14:paraId="18E7C76E" w14:textId="77777777" w:rsidR="001D657F" w:rsidRDefault="001D657F" w:rsidP="001D657F">
      <w:r>
        <w:t xml:space="preserve">        rxDiamHost:</w:t>
      </w:r>
    </w:p>
    <w:p w14:paraId="0EDA787E" w14:textId="77777777" w:rsidR="001D657F" w:rsidRDefault="001D657F" w:rsidP="001D657F">
      <w:r>
        <w:t xml:space="preserve">          $ref: 'TS29571_CommonData.yaml#/components/schemas/DiameterIdentity'</w:t>
      </w:r>
    </w:p>
    <w:p w14:paraId="6E4D2FB8" w14:textId="77777777" w:rsidR="001D657F" w:rsidRDefault="001D657F" w:rsidP="001D657F">
      <w:r>
        <w:t xml:space="preserve">        rxDiamRealm:</w:t>
      </w:r>
    </w:p>
    <w:p w14:paraId="222C9DA8" w14:textId="77777777" w:rsidR="001D657F" w:rsidRDefault="001D657F" w:rsidP="001D657F">
      <w:r>
        <w:t xml:space="preserve">          $ref: 'TS29571_CommonData.yaml#/components/schemas/DiameterIdentity'</w:t>
      </w:r>
    </w:p>
    <w:p w14:paraId="24A8FA98" w14:textId="77777777" w:rsidR="001D657F" w:rsidRDefault="001D657F" w:rsidP="001D657F">
      <w:r>
        <w:t xml:space="preserve">        v2xSupportInd:</w:t>
      </w:r>
    </w:p>
    <w:p w14:paraId="01A2546B" w14:textId="77777777" w:rsidR="001D657F" w:rsidRDefault="001D657F" w:rsidP="001D657F">
      <w:r>
        <w:t xml:space="preserve">          type: boolean</w:t>
      </w:r>
    </w:p>
    <w:p w14:paraId="4B8D2D04" w14:textId="77777777" w:rsidR="001D657F" w:rsidRDefault="001D657F" w:rsidP="001D657F">
      <w:r>
        <w:t xml:space="preserve">          default: false</w:t>
      </w:r>
    </w:p>
    <w:p w14:paraId="0204C960" w14:textId="77777777" w:rsidR="001D657F" w:rsidRDefault="001D657F" w:rsidP="001D657F">
      <w:r>
        <w:t xml:space="preserve">        proseSupportInd:</w:t>
      </w:r>
    </w:p>
    <w:p w14:paraId="0CAE1B6E" w14:textId="77777777" w:rsidR="001D657F" w:rsidRDefault="001D657F" w:rsidP="001D657F">
      <w:r>
        <w:t xml:space="preserve">          type: boolean</w:t>
      </w:r>
    </w:p>
    <w:p w14:paraId="0E5EFD3E" w14:textId="77777777" w:rsidR="001D657F" w:rsidRDefault="001D657F" w:rsidP="001D657F">
      <w:r>
        <w:t xml:space="preserve">          default: false</w:t>
      </w:r>
    </w:p>
    <w:p w14:paraId="6D25F96B" w14:textId="77777777" w:rsidR="001D657F" w:rsidRDefault="001D657F" w:rsidP="001D657F">
      <w:r>
        <w:t xml:space="preserve">        proseCapability:</w:t>
      </w:r>
    </w:p>
    <w:p w14:paraId="64DE80E2" w14:textId="77777777" w:rsidR="001D657F" w:rsidRDefault="001D657F" w:rsidP="001D657F">
      <w:r>
        <w:t xml:space="preserve">          $ref: '#/components/schemas/ProseCapability'</w:t>
      </w:r>
    </w:p>
    <w:p w14:paraId="47033BD6" w14:textId="77777777" w:rsidR="001D657F" w:rsidRDefault="001D657F" w:rsidP="001D657F">
      <w:r>
        <w:t xml:space="preserve">        v2xCapability:</w:t>
      </w:r>
    </w:p>
    <w:p w14:paraId="621B637F" w14:textId="77777777" w:rsidR="001D657F" w:rsidRDefault="001D657F" w:rsidP="001D657F">
      <w:r>
        <w:t xml:space="preserve">          $ref: '#/components/schemas/V2xCapability'</w:t>
      </w:r>
    </w:p>
    <w:p w14:paraId="4FC4E869" w14:textId="77777777" w:rsidR="001D657F" w:rsidRDefault="001D657F" w:rsidP="001D657F">
      <w:r>
        <w:t xml:space="preserve">        a2xSupportInd:</w:t>
      </w:r>
    </w:p>
    <w:p w14:paraId="5014E5DA" w14:textId="77777777" w:rsidR="001D657F" w:rsidRDefault="001D657F" w:rsidP="001D657F">
      <w:r>
        <w:t xml:space="preserve">          type: boolean</w:t>
      </w:r>
    </w:p>
    <w:p w14:paraId="4CC2B0A4" w14:textId="77777777" w:rsidR="001D657F" w:rsidRDefault="001D657F" w:rsidP="001D657F">
      <w:r>
        <w:t xml:space="preserve">          default: false</w:t>
      </w:r>
    </w:p>
    <w:p w14:paraId="63FF5240" w14:textId="77777777" w:rsidR="001D657F" w:rsidRDefault="001D657F" w:rsidP="001D657F">
      <w:r>
        <w:t xml:space="preserve">        a2xCapability:</w:t>
      </w:r>
    </w:p>
    <w:p w14:paraId="550356D0" w14:textId="77777777" w:rsidR="001D657F" w:rsidRDefault="001D657F" w:rsidP="001D657F">
      <w:r>
        <w:t xml:space="preserve">          $ref: '#/components/schemas/A2xCapability'          </w:t>
      </w:r>
    </w:p>
    <w:p w14:paraId="7C26432C" w14:textId="77777777" w:rsidR="001D657F" w:rsidRDefault="001D657F" w:rsidP="001D657F">
      <w:r>
        <w:lastRenderedPageBreak/>
        <w:t xml:space="preserve">        rangingSlPosSupportInd:</w:t>
      </w:r>
    </w:p>
    <w:p w14:paraId="62EBF87A" w14:textId="77777777" w:rsidR="001D657F" w:rsidRDefault="001D657F" w:rsidP="001D657F">
      <w:r>
        <w:t xml:space="preserve">          type: boolean</w:t>
      </w:r>
    </w:p>
    <w:p w14:paraId="11A84627" w14:textId="77777777" w:rsidR="001D657F" w:rsidRDefault="001D657F" w:rsidP="001D657F">
      <w:r>
        <w:t xml:space="preserve">          default: false                    </w:t>
      </w:r>
    </w:p>
    <w:p w14:paraId="7F97F3DF" w14:textId="77777777" w:rsidR="001D657F" w:rsidRDefault="001D657F" w:rsidP="001D657F"/>
    <w:p w14:paraId="0373AA93" w14:textId="77777777" w:rsidR="001D657F" w:rsidRDefault="001D657F" w:rsidP="001D657F">
      <w:r>
        <w:t xml:space="preserve">    A2xCapability:</w:t>
      </w:r>
    </w:p>
    <w:p w14:paraId="076386EC" w14:textId="77777777" w:rsidR="001D657F" w:rsidRDefault="001D657F" w:rsidP="001D657F">
      <w:r>
        <w:t xml:space="preserve">      description: Information of the supported A2X Capability by the PCF</w:t>
      </w:r>
    </w:p>
    <w:p w14:paraId="103BC415" w14:textId="77777777" w:rsidR="001D657F" w:rsidRDefault="001D657F" w:rsidP="001D657F">
      <w:r>
        <w:t xml:space="preserve">      type: object</w:t>
      </w:r>
    </w:p>
    <w:p w14:paraId="5FDE23E2" w14:textId="77777777" w:rsidR="001D657F" w:rsidRDefault="001D657F" w:rsidP="001D657F">
      <w:r>
        <w:t xml:space="preserve">      properties:</w:t>
      </w:r>
    </w:p>
    <w:p w14:paraId="68136F2A" w14:textId="77777777" w:rsidR="001D657F" w:rsidRDefault="001D657F" w:rsidP="001D657F">
      <w:r>
        <w:t xml:space="preserve">        lteA2x:</w:t>
      </w:r>
    </w:p>
    <w:p w14:paraId="4C9C84D6" w14:textId="77777777" w:rsidR="001D657F" w:rsidRDefault="001D657F" w:rsidP="001D657F">
      <w:r>
        <w:t xml:space="preserve">          type: boolean</w:t>
      </w:r>
    </w:p>
    <w:p w14:paraId="2BA0D2C5" w14:textId="77777777" w:rsidR="001D657F" w:rsidRDefault="001D657F" w:rsidP="001D657F">
      <w:r>
        <w:t xml:space="preserve">          default: false</w:t>
      </w:r>
    </w:p>
    <w:p w14:paraId="53C29EEA" w14:textId="77777777" w:rsidR="001D657F" w:rsidRDefault="001D657F" w:rsidP="001D657F">
      <w:r>
        <w:t xml:space="preserve">        nrA2x:</w:t>
      </w:r>
    </w:p>
    <w:p w14:paraId="6C575E8E" w14:textId="77777777" w:rsidR="001D657F" w:rsidRDefault="001D657F" w:rsidP="001D657F">
      <w:r>
        <w:t xml:space="preserve">          type: boolean</w:t>
      </w:r>
    </w:p>
    <w:p w14:paraId="6ED36ED6" w14:textId="77777777" w:rsidR="001D657F" w:rsidRDefault="001D657F" w:rsidP="001D657F">
      <w:r>
        <w:t xml:space="preserve">          default: false</w:t>
      </w:r>
    </w:p>
    <w:p w14:paraId="404FEE52" w14:textId="77777777" w:rsidR="001D657F" w:rsidRDefault="001D657F" w:rsidP="001D657F"/>
    <w:p w14:paraId="55768CE4" w14:textId="77777777" w:rsidR="001D657F" w:rsidRDefault="001D657F" w:rsidP="001D657F">
      <w:r>
        <w:t xml:space="preserve">    NefInfo:</w:t>
      </w:r>
    </w:p>
    <w:p w14:paraId="4007DD25" w14:textId="77777777" w:rsidR="001D657F" w:rsidRDefault="001D657F" w:rsidP="001D657F">
      <w:r>
        <w:t xml:space="preserve">      description: Information of an NEF NF Instance</w:t>
      </w:r>
    </w:p>
    <w:p w14:paraId="08BBB7E0" w14:textId="77777777" w:rsidR="001D657F" w:rsidRDefault="001D657F" w:rsidP="001D657F">
      <w:r>
        <w:t xml:space="preserve">      type: object</w:t>
      </w:r>
    </w:p>
    <w:p w14:paraId="2489C147" w14:textId="77777777" w:rsidR="001D657F" w:rsidRDefault="001D657F" w:rsidP="001D657F">
      <w:r>
        <w:t xml:space="preserve">      properties:</w:t>
      </w:r>
    </w:p>
    <w:p w14:paraId="53C87D69" w14:textId="77777777" w:rsidR="001D657F" w:rsidRDefault="001D657F" w:rsidP="001D657F">
      <w:r>
        <w:t xml:space="preserve">        nefId:</w:t>
      </w:r>
    </w:p>
    <w:p w14:paraId="4D7FFCF6" w14:textId="77777777" w:rsidR="001D657F" w:rsidRDefault="001D657F" w:rsidP="001D657F">
      <w:r>
        <w:t xml:space="preserve">          # $ref: '#/components/schemas/NefId'</w:t>
      </w:r>
    </w:p>
    <w:p w14:paraId="42183EB6" w14:textId="77777777" w:rsidR="001D657F" w:rsidRDefault="001D657F" w:rsidP="001D657F">
      <w:r>
        <w:t xml:space="preserve">          type: string</w:t>
      </w:r>
    </w:p>
    <w:p w14:paraId="372AA1B0" w14:textId="77777777" w:rsidR="001D657F" w:rsidRDefault="001D657F" w:rsidP="001D657F">
      <w:r>
        <w:t xml:space="preserve">        pfdData:</w:t>
      </w:r>
    </w:p>
    <w:p w14:paraId="7989A10B" w14:textId="77777777" w:rsidR="001D657F" w:rsidRDefault="001D657F" w:rsidP="001D657F">
      <w:r>
        <w:t xml:space="preserve">          $ref: '#/components/schemas/PfdData'</w:t>
      </w:r>
    </w:p>
    <w:p w14:paraId="2FF42778" w14:textId="77777777" w:rsidR="001D657F" w:rsidRDefault="001D657F" w:rsidP="001D657F">
      <w:r>
        <w:t xml:space="preserve">        afEeData:</w:t>
      </w:r>
    </w:p>
    <w:p w14:paraId="449B05D4" w14:textId="77777777" w:rsidR="001D657F" w:rsidRDefault="001D657F" w:rsidP="001D657F">
      <w:r>
        <w:t xml:space="preserve">          $ref: '#/components/schemas/AfEventExposureData'</w:t>
      </w:r>
    </w:p>
    <w:p w14:paraId="0A3B6AB0" w14:textId="77777777" w:rsidR="001D657F" w:rsidRDefault="001D657F" w:rsidP="001D657F">
      <w:r>
        <w:t xml:space="preserve">        gpsiRanges:</w:t>
      </w:r>
    </w:p>
    <w:p w14:paraId="24789F28" w14:textId="77777777" w:rsidR="001D657F" w:rsidRDefault="001D657F" w:rsidP="001D657F">
      <w:r>
        <w:t xml:space="preserve">          type: array</w:t>
      </w:r>
    </w:p>
    <w:p w14:paraId="427E845E" w14:textId="77777777" w:rsidR="001D657F" w:rsidRDefault="001D657F" w:rsidP="001D657F">
      <w:r>
        <w:t xml:space="preserve">          items:</w:t>
      </w:r>
    </w:p>
    <w:p w14:paraId="0AA8E4E4" w14:textId="77777777" w:rsidR="001D657F" w:rsidRDefault="001D657F" w:rsidP="001D657F">
      <w:r>
        <w:t xml:space="preserve">            $ref: '#/components/schemas/IdentityRange'</w:t>
      </w:r>
    </w:p>
    <w:p w14:paraId="0C61B109" w14:textId="77777777" w:rsidR="001D657F" w:rsidRDefault="001D657F" w:rsidP="001D657F">
      <w:r>
        <w:t xml:space="preserve">          minItems: 1</w:t>
      </w:r>
    </w:p>
    <w:p w14:paraId="1AD14E35" w14:textId="77777777" w:rsidR="001D657F" w:rsidRDefault="001D657F" w:rsidP="001D657F">
      <w:r>
        <w:t xml:space="preserve">        externalGroupIdentifiersRanges:</w:t>
      </w:r>
    </w:p>
    <w:p w14:paraId="6AB219F9" w14:textId="77777777" w:rsidR="001D657F" w:rsidRDefault="001D657F" w:rsidP="001D657F">
      <w:r>
        <w:t xml:space="preserve">          type: array</w:t>
      </w:r>
    </w:p>
    <w:p w14:paraId="4D9B53AD" w14:textId="77777777" w:rsidR="001D657F" w:rsidRDefault="001D657F" w:rsidP="001D657F">
      <w:r>
        <w:t xml:space="preserve">          items:</w:t>
      </w:r>
    </w:p>
    <w:p w14:paraId="5AE5F51A" w14:textId="77777777" w:rsidR="001D657F" w:rsidRDefault="001D657F" w:rsidP="001D657F">
      <w:r>
        <w:t xml:space="preserve">            $ref: '#/components/schemas/IdentityRange'</w:t>
      </w:r>
    </w:p>
    <w:p w14:paraId="42F8DDCE" w14:textId="77777777" w:rsidR="001D657F" w:rsidRDefault="001D657F" w:rsidP="001D657F">
      <w:r>
        <w:lastRenderedPageBreak/>
        <w:t xml:space="preserve">          minItems: 1</w:t>
      </w:r>
    </w:p>
    <w:p w14:paraId="60620F3C" w14:textId="77777777" w:rsidR="001D657F" w:rsidRDefault="001D657F" w:rsidP="001D657F">
      <w:r>
        <w:t xml:space="preserve">        servedFqdnList:</w:t>
      </w:r>
    </w:p>
    <w:p w14:paraId="2CEF641D" w14:textId="77777777" w:rsidR="001D657F" w:rsidRDefault="001D657F" w:rsidP="001D657F">
      <w:r>
        <w:t xml:space="preserve">          type: array</w:t>
      </w:r>
    </w:p>
    <w:p w14:paraId="76E074EA" w14:textId="77777777" w:rsidR="001D657F" w:rsidRDefault="001D657F" w:rsidP="001D657F">
      <w:r>
        <w:t xml:space="preserve">          items:</w:t>
      </w:r>
    </w:p>
    <w:p w14:paraId="1BF220AF" w14:textId="77777777" w:rsidR="001D657F" w:rsidRDefault="001D657F" w:rsidP="001D657F">
      <w:r>
        <w:t xml:space="preserve">            type: string</w:t>
      </w:r>
    </w:p>
    <w:p w14:paraId="32DC8DCD" w14:textId="77777777" w:rsidR="001D657F" w:rsidRDefault="001D657F" w:rsidP="001D657F">
      <w:r>
        <w:t xml:space="preserve">          minItems: 1</w:t>
      </w:r>
    </w:p>
    <w:p w14:paraId="5238BC1A" w14:textId="77777777" w:rsidR="001D657F" w:rsidRDefault="001D657F" w:rsidP="001D657F">
      <w:r>
        <w:t xml:space="preserve">        taiList:</w:t>
      </w:r>
    </w:p>
    <w:p w14:paraId="659507FC" w14:textId="77777777" w:rsidR="001D657F" w:rsidRDefault="001D657F" w:rsidP="001D657F">
      <w:r>
        <w:t xml:space="preserve">          $ref: '#/components/schemas/TaiList'</w:t>
      </w:r>
    </w:p>
    <w:p w14:paraId="216046E2" w14:textId="77777777" w:rsidR="001D657F" w:rsidRDefault="001D657F" w:rsidP="001D657F">
      <w:r>
        <w:t xml:space="preserve">        taiRangeList:</w:t>
      </w:r>
    </w:p>
    <w:p w14:paraId="058C1B01" w14:textId="77777777" w:rsidR="001D657F" w:rsidRDefault="001D657F" w:rsidP="001D657F">
      <w:r>
        <w:t xml:space="preserve">          type: array</w:t>
      </w:r>
    </w:p>
    <w:p w14:paraId="6AF4B31A" w14:textId="77777777" w:rsidR="001D657F" w:rsidRDefault="001D657F" w:rsidP="001D657F">
      <w:r>
        <w:t xml:space="preserve">          items:</w:t>
      </w:r>
    </w:p>
    <w:p w14:paraId="4887E00F" w14:textId="77777777" w:rsidR="001D657F" w:rsidRDefault="001D657F" w:rsidP="001D657F">
      <w:r>
        <w:t xml:space="preserve">            $ref: '#/components/schemas/TaiRange'</w:t>
      </w:r>
    </w:p>
    <w:p w14:paraId="1FAB83C8" w14:textId="77777777" w:rsidR="001D657F" w:rsidRDefault="001D657F" w:rsidP="001D657F">
      <w:r>
        <w:t xml:space="preserve">          minItems: 1</w:t>
      </w:r>
    </w:p>
    <w:p w14:paraId="11EB4B74" w14:textId="77777777" w:rsidR="001D657F" w:rsidRDefault="001D657F" w:rsidP="001D657F">
      <w:r>
        <w:t xml:space="preserve">        dnaiList:</w:t>
      </w:r>
    </w:p>
    <w:p w14:paraId="0ABA52AC" w14:textId="77777777" w:rsidR="001D657F" w:rsidRDefault="001D657F" w:rsidP="001D657F">
      <w:r>
        <w:t xml:space="preserve">          type: array</w:t>
      </w:r>
    </w:p>
    <w:p w14:paraId="2902466F" w14:textId="77777777" w:rsidR="001D657F" w:rsidRDefault="001D657F" w:rsidP="001D657F">
      <w:r>
        <w:t xml:space="preserve">          items:</w:t>
      </w:r>
    </w:p>
    <w:p w14:paraId="5754E1C5" w14:textId="77777777" w:rsidR="001D657F" w:rsidRDefault="001D657F" w:rsidP="001D657F">
      <w:r>
        <w:t xml:space="preserve">            $ref: 'TS29571_CommonData.yaml#/components/schemas/Dnai'</w:t>
      </w:r>
    </w:p>
    <w:p w14:paraId="6E662D69" w14:textId="77777777" w:rsidR="001D657F" w:rsidRDefault="001D657F" w:rsidP="001D657F">
      <w:r>
        <w:t xml:space="preserve">          minItems: 1</w:t>
      </w:r>
    </w:p>
    <w:p w14:paraId="60E91618" w14:textId="77777777" w:rsidR="001D657F" w:rsidRDefault="001D657F" w:rsidP="001D657F">
      <w:r>
        <w:t xml:space="preserve">        unTrustAfInfoList:</w:t>
      </w:r>
    </w:p>
    <w:p w14:paraId="690187C9" w14:textId="77777777" w:rsidR="001D657F" w:rsidRDefault="001D657F" w:rsidP="001D657F">
      <w:r>
        <w:t xml:space="preserve">          type: array</w:t>
      </w:r>
    </w:p>
    <w:p w14:paraId="7AC30787" w14:textId="77777777" w:rsidR="001D657F" w:rsidRDefault="001D657F" w:rsidP="001D657F">
      <w:r>
        <w:t xml:space="preserve">          items:</w:t>
      </w:r>
    </w:p>
    <w:p w14:paraId="2704BA42" w14:textId="77777777" w:rsidR="001D657F" w:rsidRDefault="001D657F" w:rsidP="001D657F">
      <w:r>
        <w:t xml:space="preserve">            $ref: '#/components/schemas/UnTrustAfInfo'</w:t>
      </w:r>
    </w:p>
    <w:p w14:paraId="7B6A4553" w14:textId="77777777" w:rsidR="001D657F" w:rsidRDefault="001D657F" w:rsidP="001D657F">
      <w:r>
        <w:t xml:space="preserve">          minItems: 1</w:t>
      </w:r>
    </w:p>
    <w:p w14:paraId="36F268B4" w14:textId="77777777" w:rsidR="001D657F" w:rsidRDefault="001D657F" w:rsidP="001D657F">
      <w:r>
        <w:t xml:space="preserve">        uasNfFunctionalityInd:</w:t>
      </w:r>
    </w:p>
    <w:p w14:paraId="0CA79C6F" w14:textId="77777777" w:rsidR="001D657F" w:rsidRDefault="001D657F" w:rsidP="001D657F">
      <w:r>
        <w:t xml:space="preserve">          type: boolean</w:t>
      </w:r>
    </w:p>
    <w:p w14:paraId="1528F60A" w14:textId="77777777" w:rsidR="001D657F" w:rsidRDefault="001D657F" w:rsidP="001D657F">
      <w:r>
        <w:t xml:space="preserve">          default: false</w:t>
      </w:r>
    </w:p>
    <w:p w14:paraId="5F739B72" w14:textId="77777777" w:rsidR="001D657F" w:rsidRDefault="001D657F" w:rsidP="001D657F">
      <w:r>
        <w:t xml:space="preserve">        multiMemAfSessQosInd:</w:t>
      </w:r>
    </w:p>
    <w:p w14:paraId="711F5EFE" w14:textId="77777777" w:rsidR="001D657F" w:rsidRDefault="001D657F" w:rsidP="001D657F">
      <w:r>
        <w:t xml:space="preserve">          type: boolean</w:t>
      </w:r>
    </w:p>
    <w:p w14:paraId="5B8C3CC5" w14:textId="77777777" w:rsidR="001D657F" w:rsidRDefault="001D657F" w:rsidP="001D657F">
      <w:r>
        <w:t xml:space="preserve">          default: false</w:t>
      </w:r>
    </w:p>
    <w:p w14:paraId="2E042D35" w14:textId="77777777" w:rsidR="001D657F" w:rsidRDefault="001D657F" w:rsidP="001D657F">
      <w:r>
        <w:t xml:space="preserve">        memberUESelAssistInd:</w:t>
      </w:r>
    </w:p>
    <w:p w14:paraId="71470359" w14:textId="77777777" w:rsidR="001D657F" w:rsidRDefault="001D657F" w:rsidP="001D657F">
      <w:r>
        <w:t xml:space="preserve">          type: boolean</w:t>
      </w:r>
    </w:p>
    <w:p w14:paraId="4C5856E8" w14:textId="77777777" w:rsidR="001D657F" w:rsidRDefault="001D657F" w:rsidP="001D657F">
      <w:r>
        <w:t xml:space="preserve">          default: false          </w:t>
      </w:r>
    </w:p>
    <w:p w14:paraId="740AD992" w14:textId="77777777" w:rsidR="001D657F" w:rsidRDefault="001D657F" w:rsidP="001D657F"/>
    <w:p w14:paraId="5F49A754" w14:textId="77777777" w:rsidR="001D657F" w:rsidRDefault="001D657F" w:rsidP="001D657F">
      <w:r>
        <w:t xml:space="preserve">    NrfInfo:</w:t>
      </w:r>
    </w:p>
    <w:p w14:paraId="27A533EF" w14:textId="77777777" w:rsidR="001D657F" w:rsidRDefault="001D657F" w:rsidP="001D657F">
      <w:r>
        <w:t xml:space="preserve">      description: Information of an NRF NF Instance, used in hierarchical NRF deployments</w:t>
      </w:r>
    </w:p>
    <w:p w14:paraId="07C61951" w14:textId="77777777" w:rsidR="001D657F" w:rsidRDefault="001D657F" w:rsidP="001D657F">
      <w:r>
        <w:lastRenderedPageBreak/>
        <w:t xml:space="preserve">      type: object</w:t>
      </w:r>
    </w:p>
    <w:p w14:paraId="55C5E276" w14:textId="77777777" w:rsidR="001D657F" w:rsidRDefault="001D657F" w:rsidP="001D657F">
      <w:r>
        <w:t xml:space="preserve">      properties:</w:t>
      </w:r>
    </w:p>
    <w:p w14:paraId="238D9EE3" w14:textId="77777777" w:rsidR="001D657F" w:rsidRDefault="001D657F" w:rsidP="001D657F">
      <w:r>
        <w:t xml:space="preserve">        servedUdrInfo:</w:t>
      </w:r>
    </w:p>
    <w:p w14:paraId="0B153206" w14:textId="77777777" w:rsidR="001D657F" w:rsidRDefault="001D657F" w:rsidP="001D657F">
      <w:r>
        <w:t xml:space="preserve">          description: A map (list of key-value pairs) where nfInstanceId serves as key</w:t>
      </w:r>
    </w:p>
    <w:p w14:paraId="472CD590" w14:textId="77777777" w:rsidR="001D657F" w:rsidRDefault="001D657F" w:rsidP="001D657F">
      <w:r>
        <w:t xml:space="preserve">          type: object</w:t>
      </w:r>
    </w:p>
    <w:p w14:paraId="1E09D6CC" w14:textId="77777777" w:rsidR="001D657F" w:rsidRDefault="001D657F" w:rsidP="001D657F">
      <w:r>
        <w:t xml:space="preserve">          additionalProperties:</w:t>
      </w:r>
    </w:p>
    <w:p w14:paraId="7A820FA5" w14:textId="77777777" w:rsidR="001D657F" w:rsidRDefault="001D657F" w:rsidP="001D657F">
      <w:r>
        <w:t xml:space="preserve">            anyOf:</w:t>
      </w:r>
    </w:p>
    <w:p w14:paraId="6A9F2E57" w14:textId="77777777" w:rsidR="001D657F" w:rsidRDefault="001D657F" w:rsidP="001D657F">
      <w:r>
        <w:t xml:space="preserve">              - $ref: '#/components/schemas/UdrInfo'</w:t>
      </w:r>
    </w:p>
    <w:p w14:paraId="77C1B41E" w14:textId="77777777" w:rsidR="001D657F" w:rsidRDefault="001D657F" w:rsidP="001D657F">
      <w:r>
        <w:t xml:space="preserve">              - $ref: 'TS29571_CommonData.yaml#/components/schemas/EmptyObject'</w:t>
      </w:r>
    </w:p>
    <w:p w14:paraId="5D27CE0B" w14:textId="77777777" w:rsidR="001D657F" w:rsidRDefault="001D657F" w:rsidP="001D657F">
      <w:r>
        <w:t xml:space="preserve">          minProperties: 1</w:t>
      </w:r>
    </w:p>
    <w:p w14:paraId="5B18729B" w14:textId="77777777" w:rsidR="001D657F" w:rsidRDefault="001D657F" w:rsidP="001D657F">
      <w:r>
        <w:t xml:space="preserve">        servedUdrInfoList:</w:t>
      </w:r>
    </w:p>
    <w:p w14:paraId="53F192C1" w14:textId="77777777" w:rsidR="001D657F" w:rsidRDefault="001D657F" w:rsidP="001D657F">
      <w:r>
        <w:t xml:space="preserve">          description: A map (list of key-value pairs) where nfInstanceId serves as key</w:t>
      </w:r>
    </w:p>
    <w:p w14:paraId="7597C5E9" w14:textId="77777777" w:rsidR="001D657F" w:rsidRDefault="001D657F" w:rsidP="001D657F">
      <w:r>
        <w:t xml:space="preserve">          type: object</w:t>
      </w:r>
    </w:p>
    <w:p w14:paraId="5A9066A4" w14:textId="77777777" w:rsidR="001D657F" w:rsidRDefault="001D657F" w:rsidP="001D657F">
      <w:r>
        <w:t xml:space="preserve">          additionalProperties:</w:t>
      </w:r>
    </w:p>
    <w:p w14:paraId="70BE8A1A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58C4F032" w14:textId="77777777" w:rsidR="001D657F" w:rsidRDefault="001D657F" w:rsidP="001D657F">
      <w:r>
        <w:t xml:space="preserve">            type: object</w:t>
      </w:r>
    </w:p>
    <w:p w14:paraId="163F859C" w14:textId="77777777" w:rsidR="001D657F" w:rsidRDefault="001D657F" w:rsidP="001D657F">
      <w:r>
        <w:t xml:space="preserve">            additionalProperties:</w:t>
      </w:r>
    </w:p>
    <w:p w14:paraId="1DF5642D" w14:textId="77777777" w:rsidR="001D657F" w:rsidRDefault="001D657F" w:rsidP="001D657F">
      <w:r>
        <w:t xml:space="preserve">              anyOf:</w:t>
      </w:r>
    </w:p>
    <w:p w14:paraId="6A10D628" w14:textId="77777777" w:rsidR="001D657F" w:rsidRDefault="001D657F" w:rsidP="001D657F">
      <w:r>
        <w:t xml:space="preserve">                - $ref: '#/components/schemas/UdrInfo'</w:t>
      </w:r>
    </w:p>
    <w:p w14:paraId="22F4A522" w14:textId="77777777" w:rsidR="001D657F" w:rsidRDefault="001D657F" w:rsidP="001D657F">
      <w:r>
        <w:t xml:space="preserve">                - $ref: 'TS29571_CommonData.yaml#/components/schemas/EmptyObject'</w:t>
      </w:r>
    </w:p>
    <w:p w14:paraId="1E6FD2B5" w14:textId="77777777" w:rsidR="001D657F" w:rsidRDefault="001D657F" w:rsidP="001D657F">
      <w:r>
        <w:t xml:space="preserve">            minProperties: 1</w:t>
      </w:r>
    </w:p>
    <w:p w14:paraId="42F33CED" w14:textId="77777777" w:rsidR="001D657F" w:rsidRDefault="001D657F" w:rsidP="001D657F">
      <w:r>
        <w:t xml:space="preserve">          minProperties: 1</w:t>
      </w:r>
    </w:p>
    <w:p w14:paraId="08751B68" w14:textId="77777777" w:rsidR="001D657F" w:rsidRDefault="001D657F" w:rsidP="001D657F">
      <w:r>
        <w:t xml:space="preserve">        servedUdmInfo:</w:t>
      </w:r>
    </w:p>
    <w:p w14:paraId="0FA906F4" w14:textId="77777777" w:rsidR="001D657F" w:rsidRDefault="001D657F" w:rsidP="001D657F">
      <w:r>
        <w:t xml:space="preserve">          description: A map (list of key-value pairs) where nfInstanceId serves as key</w:t>
      </w:r>
    </w:p>
    <w:p w14:paraId="627C6B85" w14:textId="77777777" w:rsidR="001D657F" w:rsidRDefault="001D657F" w:rsidP="001D657F">
      <w:r>
        <w:t xml:space="preserve">          type: object</w:t>
      </w:r>
    </w:p>
    <w:p w14:paraId="5A35C5F3" w14:textId="77777777" w:rsidR="001D657F" w:rsidRDefault="001D657F" w:rsidP="001D657F">
      <w:r>
        <w:t xml:space="preserve">          additionalProperties:</w:t>
      </w:r>
    </w:p>
    <w:p w14:paraId="5BF7E60C" w14:textId="77777777" w:rsidR="001D657F" w:rsidRDefault="001D657F" w:rsidP="001D657F">
      <w:r>
        <w:t xml:space="preserve">            anyOf:</w:t>
      </w:r>
    </w:p>
    <w:p w14:paraId="50415458" w14:textId="77777777" w:rsidR="001D657F" w:rsidRDefault="001D657F" w:rsidP="001D657F">
      <w:r>
        <w:t xml:space="preserve">              - $ref: '#/components/schemas/UdmInfo'</w:t>
      </w:r>
    </w:p>
    <w:p w14:paraId="754D82B7" w14:textId="77777777" w:rsidR="001D657F" w:rsidRDefault="001D657F" w:rsidP="001D657F">
      <w:r>
        <w:t xml:space="preserve">              - $ref: 'TS29571_CommonData.yaml#/components/schemas/EmptyObject'</w:t>
      </w:r>
    </w:p>
    <w:p w14:paraId="399CA303" w14:textId="77777777" w:rsidR="001D657F" w:rsidRDefault="001D657F" w:rsidP="001D657F">
      <w:r>
        <w:t xml:space="preserve">          minProperties: 1</w:t>
      </w:r>
    </w:p>
    <w:p w14:paraId="49267FBC" w14:textId="77777777" w:rsidR="001D657F" w:rsidRDefault="001D657F" w:rsidP="001D657F">
      <w:r>
        <w:t xml:space="preserve">        servedUdmInfoList:</w:t>
      </w:r>
    </w:p>
    <w:p w14:paraId="64FF1A60" w14:textId="77777777" w:rsidR="001D657F" w:rsidRDefault="001D657F" w:rsidP="001D657F">
      <w:r>
        <w:t xml:space="preserve">          description: A map (list of key-value pairs) where nfInstanceId serves as key</w:t>
      </w:r>
    </w:p>
    <w:p w14:paraId="29A3AEDE" w14:textId="77777777" w:rsidR="001D657F" w:rsidRDefault="001D657F" w:rsidP="001D657F">
      <w:r>
        <w:t xml:space="preserve">          type: object</w:t>
      </w:r>
    </w:p>
    <w:p w14:paraId="077833E6" w14:textId="77777777" w:rsidR="001D657F" w:rsidRDefault="001D657F" w:rsidP="001D657F">
      <w:r>
        <w:t xml:space="preserve">          additionalProperties:</w:t>
      </w:r>
    </w:p>
    <w:p w14:paraId="296BA957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224C3D95" w14:textId="77777777" w:rsidR="001D657F" w:rsidRDefault="001D657F" w:rsidP="001D657F">
      <w:r>
        <w:lastRenderedPageBreak/>
        <w:t xml:space="preserve">            type: object</w:t>
      </w:r>
    </w:p>
    <w:p w14:paraId="61E341D6" w14:textId="77777777" w:rsidR="001D657F" w:rsidRDefault="001D657F" w:rsidP="001D657F">
      <w:r>
        <w:t xml:space="preserve">            additionalProperties:</w:t>
      </w:r>
    </w:p>
    <w:p w14:paraId="66619E3C" w14:textId="77777777" w:rsidR="001D657F" w:rsidRDefault="001D657F" w:rsidP="001D657F">
      <w:r>
        <w:t xml:space="preserve">              anyOf:</w:t>
      </w:r>
    </w:p>
    <w:p w14:paraId="4A00486D" w14:textId="77777777" w:rsidR="001D657F" w:rsidRDefault="001D657F" w:rsidP="001D657F">
      <w:r>
        <w:t xml:space="preserve">                - $ref: '#/components/schemas/UdmInfo'</w:t>
      </w:r>
    </w:p>
    <w:p w14:paraId="07E75544" w14:textId="77777777" w:rsidR="001D657F" w:rsidRDefault="001D657F" w:rsidP="001D657F">
      <w:r>
        <w:t xml:space="preserve">                - $ref: 'TS29571_CommonData.yaml#/components/schemas/EmptyObject'</w:t>
      </w:r>
    </w:p>
    <w:p w14:paraId="50BED91C" w14:textId="77777777" w:rsidR="001D657F" w:rsidRDefault="001D657F" w:rsidP="001D657F">
      <w:r>
        <w:t xml:space="preserve">            minProperties: 1</w:t>
      </w:r>
    </w:p>
    <w:p w14:paraId="449BE4FB" w14:textId="77777777" w:rsidR="001D657F" w:rsidRDefault="001D657F" w:rsidP="001D657F">
      <w:r>
        <w:t xml:space="preserve">          minProperties: 1</w:t>
      </w:r>
    </w:p>
    <w:p w14:paraId="2BAC5AE9" w14:textId="77777777" w:rsidR="001D657F" w:rsidRDefault="001D657F" w:rsidP="001D657F">
      <w:r>
        <w:t xml:space="preserve">        servedAusfInfo:</w:t>
      </w:r>
    </w:p>
    <w:p w14:paraId="0E285B70" w14:textId="77777777" w:rsidR="001D657F" w:rsidRDefault="001D657F" w:rsidP="001D657F">
      <w:r>
        <w:t xml:space="preserve">          description: A map (list of key-value pairs) where nfInstanceId serves as key</w:t>
      </w:r>
    </w:p>
    <w:p w14:paraId="3D489368" w14:textId="77777777" w:rsidR="001D657F" w:rsidRDefault="001D657F" w:rsidP="001D657F">
      <w:r>
        <w:t xml:space="preserve">          type: object</w:t>
      </w:r>
    </w:p>
    <w:p w14:paraId="244BCDB5" w14:textId="77777777" w:rsidR="001D657F" w:rsidRDefault="001D657F" w:rsidP="001D657F">
      <w:r>
        <w:t xml:space="preserve">          additionalProperties:</w:t>
      </w:r>
    </w:p>
    <w:p w14:paraId="0B1F52D4" w14:textId="77777777" w:rsidR="001D657F" w:rsidRDefault="001D657F" w:rsidP="001D657F">
      <w:r>
        <w:t xml:space="preserve">            anyOf:</w:t>
      </w:r>
    </w:p>
    <w:p w14:paraId="4BB939B9" w14:textId="77777777" w:rsidR="001D657F" w:rsidRDefault="001D657F" w:rsidP="001D657F">
      <w:r>
        <w:t xml:space="preserve">              - $ref: '#/components/schemas/AusfInfo'</w:t>
      </w:r>
    </w:p>
    <w:p w14:paraId="1BE85C94" w14:textId="77777777" w:rsidR="001D657F" w:rsidRDefault="001D657F" w:rsidP="001D657F">
      <w:r>
        <w:t xml:space="preserve">              - $ref: 'TS29571_CommonData.yaml#/components/schemas/EmptyObject'</w:t>
      </w:r>
    </w:p>
    <w:p w14:paraId="3C346299" w14:textId="77777777" w:rsidR="001D657F" w:rsidRDefault="001D657F" w:rsidP="001D657F">
      <w:r>
        <w:t xml:space="preserve">          minProperties: 1</w:t>
      </w:r>
    </w:p>
    <w:p w14:paraId="40B75056" w14:textId="77777777" w:rsidR="001D657F" w:rsidRDefault="001D657F" w:rsidP="001D657F">
      <w:r>
        <w:t xml:space="preserve">        servedAusfInfoList:</w:t>
      </w:r>
    </w:p>
    <w:p w14:paraId="5391DB64" w14:textId="77777777" w:rsidR="001D657F" w:rsidRDefault="001D657F" w:rsidP="001D657F">
      <w:r>
        <w:t xml:space="preserve">          description: A map (list of key-value pairs) where nfInstanceId serves as key</w:t>
      </w:r>
    </w:p>
    <w:p w14:paraId="1D9A779A" w14:textId="77777777" w:rsidR="001D657F" w:rsidRDefault="001D657F" w:rsidP="001D657F">
      <w:r>
        <w:t xml:space="preserve">          type: object</w:t>
      </w:r>
    </w:p>
    <w:p w14:paraId="49EB147A" w14:textId="77777777" w:rsidR="001D657F" w:rsidRDefault="001D657F" w:rsidP="001D657F">
      <w:r>
        <w:t xml:space="preserve">          additionalProperties:</w:t>
      </w:r>
    </w:p>
    <w:p w14:paraId="5A7D7BBD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1B00DF53" w14:textId="77777777" w:rsidR="001D657F" w:rsidRDefault="001D657F" w:rsidP="001D657F">
      <w:r>
        <w:t xml:space="preserve">            type: object</w:t>
      </w:r>
    </w:p>
    <w:p w14:paraId="0B842894" w14:textId="77777777" w:rsidR="001D657F" w:rsidRDefault="001D657F" w:rsidP="001D657F">
      <w:r>
        <w:t xml:space="preserve">            additionalProperties:</w:t>
      </w:r>
    </w:p>
    <w:p w14:paraId="68157CCC" w14:textId="77777777" w:rsidR="001D657F" w:rsidRDefault="001D657F" w:rsidP="001D657F">
      <w:r>
        <w:t xml:space="preserve">              anyOf:</w:t>
      </w:r>
    </w:p>
    <w:p w14:paraId="1B617F72" w14:textId="77777777" w:rsidR="001D657F" w:rsidRDefault="001D657F" w:rsidP="001D657F">
      <w:r>
        <w:t xml:space="preserve">                - $ref: '#/components/schemas/AusfInfo'</w:t>
      </w:r>
    </w:p>
    <w:p w14:paraId="0662EA05" w14:textId="77777777" w:rsidR="001D657F" w:rsidRDefault="001D657F" w:rsidP="001D657F">
      <w:r>
        <w:t xml:space="preserve">                - $ref: 'TS29571_CommonData.yaml#/components/schemas/EmptyObject'</w:t>
      </w:r>
    </w:p>
    <w:p w14:paraId="1BB87EBC" w14:textId="77777777" w:rsidR="001D657F" w:rsidRDefault="001D657F" w:rsidP="001D657F">
      <w:r>
        <w:t xml:space="preserve">            minProperties: 1</w:t>
      </w:r>
    </w:p>
    <w:p w14:paraId="0FE2BFA0" w14:textId="77777777" w:rsidR="001D657F" w:rsidRDefault="001D657F" w:rsidP="001D657F">
      <w:r>
        <w:t xml:space="preserve">          minProperties: 1</w:t>
      </w:r>
    </w:p>
    <w:p w14:paraId="08DE21FD" w14:textId="77777777" w:rsidR="001D657F" w:rsidRDefault="001D657F" w:rsidP="001D657F">
      <w:r>
        <w:t xml:space="preserve">        servedAmfInfo:</w:t>
      </w:r>
    </w:p>
    <w:p w14:paraId="4CCA979D" w14:textId="77777777" w:rsidR="001D657F" w:rsidRDefault="001D657F" w:rsidP="001D657F">
      <w:r>
        <w:t xml:space="preserve">          description: A map (list of key-value pairs) where nfInstanceId serves as key</w:t>
      </w:r>
    </w:p>
    <w:p w14:paraId="13273E6D" w14:textId="77777777" w:rsidR="001D657F" w:rsidRDefault="001D657F" w:rsidP="001D657F">
      <w:r>
        <w:t xml:space="preserve">          type: object</w:t>
      </w:r>
    </w:p>
    <w:p w14:paraId="63928DA6" w14:textId="77777777" w:rsidR="001D657F" w:rsidRDefault="001D657F" w:rsidP="001D657F">
      <w:r>
        <w:t xml:space="preserve">          additionalProperties:</w:t>
      </w:r>
    </w:p>
    <w:p w14:paraId="08510009" w14:textId="77777777" w:rsidR="001D657F" w:rsidRDefault="001D657F" w:rsidP="001D657F">
      <w:r>
        <w:t xml:space="preserve">            anyOf:</w:t>
      </w:r>
    </w:p>
    <w:p w14:paraId="267B0DDF" w14:textId="77777777" w:rsidR="001D657F" w:rsidRDefault="001D657F" w:rsidP="001D657F">
      <w:r>
        <w:t xml:space="preserve">              - $ref: '#/components/schemas/AmfInfo'</w:t>
      </w:r>
    </w:p>
    <w:p w14:paraId="59CFEB1E" w14:textId="77777777" w:rsidR="001D657F" w:rsidRDefault="001D657F" w:rsidP="001D657F">
      <w:r>
        <w:t xml:space="preserve">              - $ref: 'TS29571_CommonData.yaml#/components/schemas/EmptyObject'</w:t>
      </w:r>
    </w:p>
    <w:p w14:paraId="187BC634" w14:textId="77777777" w:rsidR="001D657F" w:rsidRDefault="001D657F" w:rsidP="001D657F">
      <w:r>
        <w:t xml:space="preserve">          minProperties: 1</w:t>
      </w:r>
    </w:p>
    <w:p w14:paraId="5F6F665F" w14:textId="77777777" w:rsidR="001D657F" w:rsidRDefault="001D657F" w:rsidP="001D657F">
      <w:r>
        <w:lastRenderedPageBreak/>
        <w:t xml:space="preserve">        servedAmfInfoList:</w:t>
      </w:r>
    </w:p>
    <w:p w14:paraId="4FB72E2A" w14:textId="77777777" w:rsidR="001D657F" w:rsidRDefault="001D657F" w:rsidP="001D657F">
      <w:r>
        <w:t xml:space="preserve">          description: A map (list of key-value pairs) where nfInstanceId serves as key</w:t>
      </w:r>
    </w:p>
    <w:p w14:paraId="4172F16D" w14:textId="77777777" w:rsidR="001D657F" w:rsidRDefault="001D657F" w:rsidP="001D657F">
      <w:r>
        <w:t xml:space="preserve">          type: object</w:t>
      </w:r>
    </w:p>
    <w:p w14:paraId="71A4B936" w14:textId="77777777" w:rsidR="001D657F" w:rsidRDefault="001D657F" w:rsidP="001D657F">
      <w:r>
        <w:t xml:space="preserve">          additionalProperties:</w:t>
      </w:r>
    </w:p>
    <w:p w14:paraId="57624BEB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71076796" w14:textId="77777777" w:rsidR="001D657F" w:rsidRDefault="001D657F" w:rsidP="001D657F">
      <w:r>
        <w:t xml:space="preserve">            type: object</w:t>
      </w:r>
    </w:p>
    <w:p w14:paraId="441DD0F0" w14:textId="77777777" w:rsidR="001D657F" w:rsidRDefault="001D657F" w:rsidP="001D657F">
      <w:r>
        <w:t xml:space="preserve">            additionalProperties:</w:t>
      </w:r>
    </w:p>
    <w:p w14:paraId="46E5734F" w14:textId="77777777" w:rsidR="001D657F" w:rsidRDefault="001D657F" w:rsidP="001D657F">
      <w:r>
        <w:t xml:space="preserve">              anyOf:</w:t>
      </w:r>
    </w:p>
    <w:p w14:paraId="6B857BA8" w14:textId="77777777" w:rsidR="001D657F" w:rsidRDefault="001D657F" w:rsidP="001D657F">
      <w:r>
        <w:t xml:space="preserve">                - $ref: '#/components/schemas/AmfInfo'</w:t>
      </w:r>
    </w:p>
    <w:p w14:paraId="7AE5D3B0" w14:textId="77777777" w:rsidR="001D657F" w:rsidRDefault="001D657F" w:rsidP="001D657F">
      <w:r>
        <w:t xml:space="preserve">                - $ref: 'TS29571_CommonData.yaml#/components/schemas/EmptyObject'</w:t>
      </w:r>
    </w:p>
    <w:p w14:paraId="5DF70A49" w14:textId="77777777" w:rsidR="001D657F" w:rsidRDefault="001D657F" w:rsidP="001D657F">
      <w:r>
        <w:t xml:space="preserve">            minProperties: 1</w:t>
      </w:r>
    </w:p>
    <w:p w14:paraId="69527C64" w14:textId="77777777" w:rsidR="001D657F" w:rsidRDefault="001D657F" w:rsidP="001D657F">
      <w:r>
        <w:t xml:space="preserve">          minProperties: 1</w:t>
      </w:r>
    </w:p>
    <w:p w14:paraId="1C7AFB6C" w14:textId="77777777" w:rsidR="001D657F" w:rsidRDefault="001D657F" w:rsidP="001D657F">
      <w:r>
        <w:t xml:space="preserve">        servedSmfInfo:</w:t>
      </w:r>
    </w:p>
    <w:p w14:paraId="350C11B6" w14:textId="77777777" w:rsidR="001D657F" w:rsidRDefault="001D657F" w:rsidP="001D657F">
      <w:r>
        <w:t xml:space="preserve">          description: A map (list of key-value pairs) where nfInstanceId serves as key</w:t>
      </w:r>
    </w:p>
    <w:p w14:paraId="2B1044CA" w14:textId="77777777" w:rsidR="001D657F" w:rsidRDefault="001D657F" w:rsidP="001D657F">
      <w:r>
        <w:t xml:space="preserve">          type: object</w:t>
      </w:r>
    </w:p>
    <w:p w14:paraId="2A2BD2C6" w14:textId="77777777" w:rsidR="001D657F" w:rsidRDefault="001D657F" w:rsidP="001D657F">
      <w:r>
        <w:t xml:space="preserve">          additionalProperties:</w:t>
      </w:r>
    </w:p>
    <w:p w14:paraId="6E41C427" w14:textId="77777777" w:rsidR="001D657F" w:rsidRDefault="001D657F" w:rsidP="001D657F">
      <w:r>
        <w:t xml:space="preserve">            anyOf:</w:t>
      </w:r>
    </w:p>
    <w:p w14:paraId="6C0EFE48" w14:textId="77777777" w:rsidR="001D657F" w:rsidRDefault="001D657F" w:rsidP="001D657F">
      <w:r>
        <w:t xml:space="preserve">              - $ref: '#/components/schemas/SmfInfo'</w:t>
      </w:r>
    </w:p>
    <w:p w14:paraId="163E0293" w14:textId="77777777" w:rsidR="001D657F" w:rsidRDefault="001D657F" w:rsidP="001D657F">
      <w:r>
        <w:t xml:space="preserve">              - $ref: 'TS29571_CommonData.yaml#/components/schemas/EmptyObject'</w:t>
      </w:r>
    </w:p>
    <w:p w14:paraId="63F582F6" w14:textId="77777777" w:rsidR="001D657F" w:rsidRDefault="001D657F" w:rsidP="001D657F">
      <w:r>
        <w:t xml:space="preserve">          minProperties: 1</w:t>
      </w:r>
    </w:p>
    <w:p w14:paraId="5CAE1518" w14:textId="77777777" w:rsidR="001D657F" w:rsidRDefault="001D657F" w:rsidP="001D657F">
      <w:r>
        <w:t xml:space="preserve">        servedSmfInfoList:</w:t>
      </w:r>
    </w:p>
    <w:p w14:paraId="1D6C31FB" w14:textId="77777777" w:rsidR="001D657F" w:rsidRDefault="001D657F" w:rsidP="001D657F">
      <w:r>
        <w:t xml:space="preserve">          description: A map (list of key-value pairs) where nfInstanceId serves as key</w:t>
      </w:r>
    </w:p>
    <w:p w14:paraId="5AC6321D" w14:textId="77777777" w:rsidR="001D657F" w:rsidRDefault="001D657F" w:rsidP="001D657F">
      <w:r>
        <w:t xml:space="preserve">          type: object</w:t>
      </w:r>
    </w:p>
    <w:p w14:paraId="007D6AC4" w14:textId="77777777" w:rsidR="001D657F" w:rsidRDefault="001D657F" w:rsidP="001D657F">
      <w:r>
        <w:t xml:space="preserve">          additionalProperties:</w:t>
      </w:r>
    </w:p>
    <w:p w14:paraId="667587B7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45E45F42" w14:textId="77777777" w:rsidR="001D657F" w:rsidRDefault="001D657F" w:rsidP="001D657F">
      <w:r>
        <w:t xml:space="preserve">            type: object</w:t>
      </w:r>
    </w:p>
    <w:p w14:paraId="65273BDE" w14:textId="77777777" w:rsidR="001D657F" w:rsidRDefault="001D657F" w:rsidP="001D657F">
      <w:r>
        <w:t xml:space="preserve">            additionalProperties:</w:t>
      </w:r>
    </w:p>
    <w:p w14:paraId="2D30AC22" w14:textId="77777777" w:rsidR="001D657F" w:rsidRDefault="001D657F" w:rsidP="001D657F">
      <w:r>
        <w:t xml:space="preserve">              anyOf:</w:t>
      </w:r>
    </w:p>
    <w:p w14:paraId="3F487130" w14:textId="77777777" w:rsidR="001D657F" w:rsidRDefault="001D657F" w:rsidP="001D657F">
      <w:r>
        <w:t xml:space="preserve">                - $ref: '#/components/schemas/SmfInfo'</w:t>
      </w:r>
    </w:p>
    <w:p w14:paraId="592B1A4C" w14:textId="77777777" w:rsidR="001D657F" w:rsidRDefault="001D657F" w:rsidP="001D657F">
      <w:r>
        <w:t xml:space="preserve">                - $ref: 'TS29571_CommonData.yaml#/components/schemas/EmptyObject'</w:t>
      </w:r>
    </w:p>
    <w:p w14:paraId="659CC9F9" w14:textId="77777777" w:rsidR="001D657F" w:rsidRDefault="001D657F" w:rsidP="001D657F">
      <w:r>
        <w:t xml:space="preserve">            minProperties: 1</w:t>
      </w:r>
    </w:p>
    <w:p w14:paraId="4AFD32AB" w14:textId="77777777" w:rsidR="001D657F" w:rsidRDefault="001D657F" w:rsidP="001D657F">
      <w:r>
        <w:t xml:space="preserve">          minProperties: 1</w:t>
      </w:r>
    </w:p>
    <w:p w14:paraId="6E8DA276" w14:textId="77777777" w:rsidR="001D657F" w:rsidRDefault="001D657F" w:rsidP="001D657F">
      <w:r>
        <w:t xml:space="preserve">        servedUpfInfo:</w:t>
      </w:r>
    </w:p>
    <w:p w14:paraId="4A9E68A0" w14:textId="77777777" w:rsidR="001D657F" w:rsidRDefault="001D657F" w:rsidP="001D657F">
      <w:r>
        <w:t xml:space="preserve">          description: A map (list of key-value pairs) where nfInstanceId serves as key</w:t>
      </w:r>
    </w:p>
    <w:p w14:paraId="3A20A15C" w14:textId="77777777" w:rsidR="001D657F" w:rsidRDefault="001D657F" w:rsidP="001D657F">
      <w:r>
        <w:t xml:space="preserve">          type: object</w:t>
      </w:r>
    </w:p>
    <w:p w14:paraId="10DB1B18" w14:textId="77777777" w:rsidR="001D657F" w:rsidRDefault="001D657F" w:rsidP="001D657F">
      <w:r>
        <w:lastRenderedPageBreak/>
        <w:t xml:space="preserve">          additionalProperties:</w:t>
      </w:r>
    </w:p>
    <w:p w14:paraId="40AB24EF" w14:textId="77777777" w:rsidR="001D657F" w:rsidRDefault="001D657F" w:rsidP="001D657F">
      <w:r>
        <w:t xml:space="preserve">            anyOf:</w:t>
      </w:r>
    </w:p>
    <w:p w14:paraId="00B4CE07" w14:textId="77777777" w:rsidR="001D657F" w:rsidRDefault="001D657F" w:rsidP="001D657F">
      <w:r>
        <w:t xml:space="preserve">              - $ref: '#/components/schemas/UpfInfo'</w:t>
      </w:r>
    </w:p>
    <w:p w14:paraId="335096EB" w14:textId="77777777" w:rsidR="001D657F" w:rsidRDefault="001D657F" w:rsidP="001D657F">
      <w:r>
        <w:t xml:space="preserve">              - $ref: 'TS29571_CommonData.yaml#/components/schemas/EmptyObject'</w:t>
      </w:r>
    </w:p>
    <w:p w14:paraId="35BA8DF0" w14:textId="77777777" w:rsidR="001D657F" w:rsidRDefault="001D657F" w:rsidP="001D657F">
      <w:r>
        <w:t xml:space="preserve">          minProperties: 1</w:t>
      </w:r>
    </w:p>
    <w:p w14:paraId="50E409FD" w14:textId="77777777" w:rsidR="001D657F" w:rsidRDefault="001D657F" w:rsidP="001D657F">
      <w:r>
        <w:t xml:space="preserve">        servedUpfInfoList:</w:t>
      </w:r>
    </w:p>
    <w:p w14:paraId="57601051" w14:textId="77777777" w:rsidR="001D657F" w:rsidRDefault="001D657F" w:rsidP="001D657F">
      <w:r>
        <w:t xml:space="preserve">          description: A map (list of key-value pairs) where nfInstanceId serves as key</w:t>
      </w:r>
    </w:p>
    <w:p w14:paraId="1B5ED25D" w14:textId="77777777" w:rsidR="001D657F" w:rsidRDefault="001D657F" w:rsidP="001D657F">
      <w:r>
        <w:t xml:space="preserve">          type: object</w:t>
      </w:r>
    </w:p>
    <w:p w14:paraId="1FB8F295" w14:textId="77777777" w:rsidR="001D657F" w:rsidRDefault="001D657F" w:rsidP="001D657F">
      <w:r>
        <w:t xml:space="preserve">          additionalProperties:</w:t>
      </w:r>
    </w:p>
    <w:p w14:paraId="153F0BD5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2EB5ABB8" w14:textId="77777777" w:rsidR="001D657F" w:rsidRDefault="001D657F" w:rsidP="001D657F">
      <w:r>
        <w:t xml:space="preserve">            type: object</w:t>
      </w:r>
    </w:p>
    <w:p w14:paraId="0A89744F" w14:textId="77777777" w:rsidR="001D657F" w:rsidRDefault="001D657F" w:rsidP="001D657F">
      <w:r>
        <w:t xml:space="preserve">            additionalProperties:</w:t>
      </w:r>
    </w:p>
    <w:p w14:paraId="563FB298" w14:textId="77777777" w:rsidR="001D657F" w:rsidRDefault="001D657F" w:rsidP="001D657F">
      <w:r>
        <w:t xml:space="preserve">              anyOf:</w:t>
      </w:r>
    </w:p>
    <w:p w14:paraId="64B35E63" w14:textId="77777777" w:rsidR="001D657F" w:rsidRDefault="001D657F" w:rsidP="001D657F">
      <w:r>
        <w:t xml:space="preserve">                - $ref: '#/components/schemas/UpfInfo'</w:t>
      </w:r>
    </w:p>
    <w:p w14:paraId="5038EEC1" w14:textId="77777777" w:rsidR="001D657F" w:rsidRDefault="001D657F" w:rsidP="001D657F">
      <w:r>
        <w:t xml:space="preserve">                - $ref: 'TS29571_CommonData.yaml#/components/schemas/EmptyObject'</w:t>
      </w:r>
    </w:p>
    <w:p w14:paraId="332C4672" w14:textId="77777777" w:rsidR="001D657F" w:rsidRDefault="001D657F" w:rsidP="001D657F">
      <w:r>
        <w:t xml:space="preserve">            minProperties: 1</w:t>
      </w:r>
    </w:p>
    <w:p w14:paraId="44973F35" w14:textId="77777777" w:rsidR="001D657F" w:rsidRDefault="001D657F" w:rsidP="001D657F">
      <w:r>
        <w:t xml:space="preserve">          minProperties: 1</w:t>
      </w:r>
    </w:p>
    <w:p w14:paraId="7960AC24" w14:textId="77777777" w:rsidR="001D657F" w:rsidRDefault="001D657F" w:rsidP="001D657F">
      <w:r>
        <w:t xml:space="preserve">        servedPcfInfo:</w:t>
      </w:r>
    </w:p>
    <w:p w14:paraId="0CB8E3C2" w14:textId="77777777" w:rsidR="001D657F" w:rsidRDefault="001D657F" w:rsidP="001D657F">
      <w:r>
        <w:t xml:space="preserve">          description: A map (list of key-value pairs) where nfInstanceId serves as key</w:t>
      </w:r>
    </w:p>
    <w:p w14:paraId="2C063490" w14:textId="77777777" w:rsidR="001D657F" w:rsidRDefault="001D657F" w:rsidP="001D657F">
      <w:r>
        <w:t xml:space="preserve">          type: object</w:t>
      </w:r>
    </w:p>
    <w:p w14:paraId="051B3CCD" w14:textId="77777777" w:rsidR="001D657F" w:rsidRDefault="001D657F" w:rsidP="001D657F">
      <w:r>
        <w:t xml:space="preserve">          additionalProperties:</w:t>
      </w:r>
    </w:p>
    <w:p w14:paraId="00F838B4" w14:textId="77777777" w:rsidR="001D657F" w:rsidRDefault="001D657F" w:rsidP="001D657F">
      <w:r>
        <w:t xml:space="preserve">            anyOf:</w:t>
      </w:r>
    </w:p>
    <w:p w14:paraId="4DA3F5A8" w14:textId="77777777" w:rsidR="001D657F" w:rsidRDefault="001D657F" w:rsidP="001D657F">
      <w:r>
        <w:t xml:space="preserve">              - $ref: '#/components/schemas/PcfInfo'</w:t>
      </w:r>
    </w:p>
    <w:p w14:paraId="26140494" w14:textId="77777777" w:rsidR="001D657F" w:rsidRDefault="001D657F" w:rsidP="001D657F">
      <w:r>
        <w:t xml:space="preserve">              - $ref: 'TS29571_CommonData.yaml#/components/schemas/EmptyObject'</w:t>
      </w:r>
    </w:p>
    <w:p w14:paraId="690058D6" w14:textId="77777777" w:rsidR="001D657F" w:rsidRDefault="001D657F" w:rsidP="001D657F">
      <w:r>
        <w:t xml:space="preserve">          minProperties: 1</w:t>
      </w:r>
    </w:p>
    <w:p w14:paraId="4D5CF6FD" w14:textId="77777777" w:rsidR="001D657F" w:rsidRDefault="001D657F" w:rsidP="001D657F">
      <w:r>
        <w:t xml:space="preserve">        servedPcfInfoList:</w:t>
      </w:r>
    </w:p>
    <w:p w14:paraId="027C1B4F" w14:textId="77777777" w:rsidR="001D657F" w:rsidRDefault="001D657F" w:rsidP="001D657F">
      <w:r>
        <w:t xml:space="preserve">          description: A map (list of key-value pairs) where nfInstanceId serves as key</w:t>
      </w:r>
    </w:p>
    <w:p w14:paraId="6E305F8B" w14:textId="77777777" w:rsidR="001D657F" w:rsidRDefault="001D657F" w:rsidP="001D657F">
      <w:r>
        <w:t xml:space="preserve">          type: object</w:t>
      </w:r>
    </w:p>
    <w:p w14:paraId="50CE3A07" w14:textId="77777777" w:rsidR="001D657F" w:rsidRDefault="001D657F" w:rsidP="001D657F">
      <w:r>
        <w:t xml:space="preserve">          additionalProperties:</w:t>
      </w:r>
    </w:p>
    <w:p w14:paraId="129509EB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7AAA3B02" w14:textId="77777777" w:rsidR="001D657F" w:rsidRDefault="001D657F" w:rsidP="001D657F">
      <w:r>
        <w:t xml:space="preserve">            type: object</w:t>
      </w:r>
    </w:p>
    <w:p w14:paraId="6FA6B63B" w14:textId="77777777" w:rsidR="001D657F" w:rsidRDefault="001D657F" w:rsidP="001D657F">
      <w:r>
        <w:t xml:space="preserve">            additionalProperties:</w:t>
      </w:r>
    </w:p>
    <w:p w14:paraId="69A9F509" w14:textId="77777777" w:rsidR="001D657F" w:rsidRDefault="001D657F" w:rsidP="001D657F">
      <w:r>
        <w:t xml:space="preserve">              anyOf:</w:t>
      </w:r>
    </w:p>
    <w:p w14:paraId="382A40FF" w14:textId="77777777" w:rsidR="001D657F" w:rsidRDefault="001D657F" w:rsidP="001D657F">
      <w:r>
        <w:t xml:space="preserve">                - $ref: '#/components/schemas/PcfInfo'</w:t>
      </w:r>
    </w:p>
    <w:p w14:paraId="480C5199" w14:textId="77777777" w:rsidR="001D657F" w:rsidRDefault="001D657F" w:rsidP="001D657F">
      <w:r>
        <w:t xml:space="preserve">                - $ref: 'TS29571_CommonData.yaml#/components/schemas/EmptyObject'</w:t>
      </w:r>
    </w:p>
    <w:p w14:paraId="1BA3480E" w14:textId="77777777" w:rsidR="001D657F" w:rsidRDefault="001D657F" w:rsidP="001D657F">
      <w:r>
        <w:lastRenderedPageBreak/>
        <w:t xml:space="preserve">            minProperties: 1</w:t>
      </w:r>
    </w:p>
    <w:p w14:paraId="62100305" w14:textId="77777777" w:rsidR="001D657F" w:rsidRDefault="001D657F" w:rsidP="001D657F">
      <w:r>
        <w:t xml:space="preserve">          minProperties: 1</w:t>
      </w:r>
    </w:p>
    <w:p w14:paraId="1B50D107" w14:textId="77777777" w:rsidR="001D657F" w:rsidRDefault="001D657F" w:rsidP="001D657F">
      <w:r>
        <w:t xml:space="preserve">        servedBsfInfo:</w:t>
      </w:r>
    </w:p>
    <w:p w14:paraId="066FB6D7" w14:textId="77777777" w:rsidR="001D657F" w:rsidRDefault="001D657F" w:rsidP="001D657F">
      <w:r>
        <w:t xml:space="preserve">          description: A map (list of key-value pairs) where nfInstanceId serves as key</w:t>
      </w:r>
    </w:p>
    <w:p w14:paraId="06C5F98D" w14:textId="77777777" w:rsidR="001D657F" w:rsidRDefault="001D657F" w:rsidP="001D657F">
      <w:r>
        <w:t xml:space="preserve">          type: object</w:t>
      </w:r>
    </w:p>
    <w:p w14:paraId="74034679" w14:textId="77777777" w:rsidR="001D657F" w:rsidRDefault="001D657F" w:rsidP="001D657F">
      <w:r>
        <w:t xml:space="preserve">          additionalProperties:</w:t>
      </w:r>
    </w:p>
    <w:p w14:paraId="3CB38F43" w14:textId="77777777" w:rsidR="001D657F" w:rsidRDefault="001D657F" w:rsidP="001D657F">
      <w:r>
        <w:t xml:space="preserve">            anyOf:</w:t>
      </w:r>
    </w:p>
    <w:p w14:paraId="4F8BC831" w14:textId="77777777" w:rsidR="001D657F" w:rsidRDefault="001D657F" w:rsidP="001D657F">
      <w:r>
        <w:t xml:space="preserve">              - $ref: '#/components/schemas/BsfInfo'</w:t>
      </w:r>
    </w:p>
    <w:p w14:paraId="408BEB40" w14:textId="77777777" w:rsidR="001D657F" w:rsidRDefault="001D657F" w:rsidP="001D657F">
      <w:r>
        <w:t xml:space="preserve">              - $ref: 'TS29571_CommonData.yaml#/components/schemas/EmptyObject'</w:t>
      </w:r>
    </w:p>
    <w:p w14:paraId="52CCBBDC" w14:textId="77777777" w:rsidR="001D657F" w:rsidRDefault="001D657F" w:rsidP="001D657F">
      <w:r>
        <w:t xml:space="preserve">          minProperties: 1</w:t>
      </w:r>
    </w:p>
    <w:p w14:paraId="134FB6F3" w14:textId="77777777" w:rsidR="001D657F" w:rsidRDefault="001D657F" w:rsidP="001D657F">
      <w:r>
        <w:t xml:space="preserve">        servedBsfInfoList:</w:t>
      </w:r>
    </w:p>
    <w:p w14:paraId="742A3B73" w14:textId="77777777" w:rsidR="001D657F" w:rsidRDefault="001D657F" w:rsidP="001D657F">
      <w:r>
        <w:t xml:space="preserve">          description: A map (list of key-value pairs) where nfInstanceId serves as key</w:t>
      </w:r>
    </w:p>
    <w:p w14:paraId="1337AD4E" w14:textId="77777777" w:rsidR="001D657F" w:rsidRDefault="001D657F" w:rsidP="001D657F">
      <w:r>
        <w:t xml:space="preserve">          type: object</w:t>
      </w:r>
    </w:p>
    <w:p w14:paraId="5A004CFF" w14:textId="77777777" w:rsidR="001D657F" w:rsidRDefault="001D657F" w:rsidP="001D657F">
      <w:r>
        <w:t xml:space="preserve">          additionalProperties:</w:t>
      </w:r>
    </w:p>
    <w:p w14:paraId="5896AD4C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27833492" w14:textId="77777777" w:rsidR="001D657F" w:rsidRDefault="001D657F" w:rsidP="001D657F">
      <w:r>
        <w:t xml:space="preserve">            type: object</w:t>
      </w:r>
    </w:p>
    <w:p w14:paraId="6F849775" w14:textId="77777777" w:rsidR="001D657F" w:rsidRDefault="001D657F" w:rsidP="001D657F">
      <w:r>
        <w:t xml:space="preserve">            additionalProperties:</w:t>
      </w:r>
    </w:p>
    <w:p w14:paraId="4CB35C37" w14:textId="77777777" w:rsidR="001D657F" w:rsidRDefault="001D657F" w:rsidP="001D657F">
      <w:r>
        <w:t xml:space="preserve">              anyOf:</w:t>
      </w:r>
    </w:p>
    <w:p w14:paraId="17E57570" w14:textId="77777777" w:rsidR="001D657F" w:rsidRDefault="001D657F" w:rsidP="001D657F">
      <w:r>
        <w:t xml:space="preserve">                - $ref: '#/components/schemas/BsfInfo'</w:t>
      </w:r>
    </w:p>
    <w:p w14:paraId="58D6F9CA" w14:textId="77777777" w:rsidR="001D657F" w:rsidRDefault="001D657F" w:rsidP="001D657F">
      <w:r>
        <w:t xml:space="preserve">                - $ref: 'TS29571_CommonData.yaml#/components/schemas/EmptyObject'</w:t>
      </w:r>
    </w:p>
    <w:p w14:paraId="4A39ABC0" w14:textId="77777777" w:rsidR="001D657F" w:rsidRDefault="001D657F" w:rsidP="001D657F">
      <w:r>
        <w:t xml:space="preserve">            minProperties: 1</w:t>
      </w:r>
    </w:p>
    <w:p w14:paraId="217EB7C6" w14:textId="77777777" w:rsidR="001D657F" w:rsidRDefault="001D657F" w:rsidP="001D657F">
      <w:r>
        <w:t xml:space="preserve">          minProperties: 1</w:t>
      </w:r>
    </w:p>
    <w:p w14:paraId="155CE44D" w14:textId="77777777" w:rsidR="001D657F" w:rsidRDefault="001D657F" w:rsidP="001D657F">
      <w:r>
        <w:t xml:space="preserve">        servedChfInfo:</w:t>
      </w:r>
    </w:p>
    <w:p w14:paraId="27AF0862" w14:textId="77777777" w:rsidR="001D657F" w:rsidRDefault="001D657F" w:rsidP="001D657F">
      <w:r>
        <w:t xml:space="preserve">          description: A map (list of key-value pairs) where nfInstanceId serves as key</w:t>
      </w:r>
    </w:p>
    <w:p w14:paraId="00E16A1A" w14:textId="77777777" w:rsidR="001D657F" w:rsidRDefault="001D657F" w:rsidP="001D657F">
      <w:r>
        <w:t xml:space="preserve">          type: object</w:t>
      </w:r>
    </w:p>
    <w:p w14:paraId="62B01A65" w14:textId="77777777" w:rsidR="001D657F" w:rsidRDefault="001D657F" w:rsidP="001D657F">
      <w:r>
        <w:t xml:space="preserve">          additionalProperties:</w:t>
      </w:r>
    </w:p>
    <w:p w14:paraId="18F18251" w14:textId="77777777" w:rsidR="001D657F" w:rsidRDefault="001D657F" w:rsidP="001D657F">
      <w:r>
        <w:t xml:space="preserve">            anyOf:</w:t>
      </w:r>
    </w:p>
    <w:p w14:paraId="04211267" w14:textId="77777777" w:rsidR="001D657F" w:rsidRDefault="001D657F" w:rsidP="001D657F">
      <w:r>
        <w:t xml:space="preserve">              - $ref: '#/components/schemas/ChfInfo'</w:t>
      </w:r>
    </w:p>
    <w:p w14:paraId="03CBBD02" w14:textId="77777777" w:rsidR="001D657F" w:rsidRDefault="001D657F" w:rsidP="001D657F">
      <w:r>
        <w:t xml:space="preserve">              - $ref: 'TS29571_CommonData.yaml#/components/schemas/EmptyObject'</w:t>
      </w:r>
    </w:p>
    <w:p w14:paraId="3A1EA30F" w14:textId="77777777" w:rsidR="001D657F" w:rsidRDefault="001D657F" w:rsidP="001D657F">
      <w:r>
        <w:t xml:space="preserve">          minProperties: 1</w:t>
      </w:r>
    </w:p>
    <w:p w14:paraId="44624C2B" w14:textId="77777777" w:rsidR="001D657F" w:rsidRDefault="001D657F" w:rsidP="001D657F">
      <w:r>
        <w:t xml:space="preserve">        servedChfInfoList:</w:t>
      </w:r>
    </w:p>
    <w:p w14:paraId="0A10DFAC" w14:textId="77777777" w:rsidR="001D657F" w:rsidRDefault="001D657F" w:rsidP="001D657F">
      <w:r>
        <w:t xml:space="preserve">          description: A map (list of key-value pairs) where nfInstanceId serves as key</w:t>
      </w:r>
    </w:p>
    <w:p w14:paraId="446178FD" w14:textId="77777777" w:rsidR="001D657F" w:rsidRDefault="001D657F" w:rsidP="001D657F">
      <w:r>
        <w:t xml:space="preserve">          type: object</w:t>
      </w:r>
    </w:p>
    <w:p w14:paraId="6A6B61E4" w14:textId="77777777" w:rsidR="001D657F" w:rsidRDefault="001D657F" w:rsidP="001D657F">
      <w:r>
        <w:t xml:space="preserve">          additionalProperties:</w:t>
      </w:r>
    </w:p>
    <w:p w14:paraId="34975BD1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2DAA41A9" w14:textId="77777777" w:rsidR="001D657F" w:rsidRDefault="001D657F" w:rsidP="001D657F">
      <w:r>
        <w:lastRenderedPageBreak/>
        <w:t xml:space="preserve">            type: object</w:t>
      </w:r>
    </w:p>
    <w:p w14:paraId="77A5B6F9" w14:textId="77777777" w:rsidR="001D657F" w:rsidRDefault="001D657F" w:rsidP="001D657F">
      <w:r>
        <w:t xml:space="preserve">            additionalProperties:</w:t>
      </w:r>
    </w:p>
    <w:p w14:paraId="2B6972B5" w14:textId="77777777" w:rsidR="001D657F" w:rsidRDefault="001D657F" w:rsidP="001D657F">
      <w:r>
        <w:t xml:space="preserve">              anyOf:</w:t>
      </w:r>
    </w:p>
    <w:p w14:paraId="07625429" w14:textId="77777777" w:rsidR="001D657F" w:rsidRDefault="001D657F" w:rsidP="001D657F">
      <w:r>
        <w:t xml:space="preserve">                - $ref: '#/components/schemas/ChfInfo'</w:t>
      </w:r>
    </w:p>
    <w:p w14:paraId="62436A88" w14:textId="77777777" w:rsidR="001D657F" w:rsidRDefault="001D657F" w:rsidP="001D657F">
      <w:r>
        <w:t xml:space="preserve">                - $ref: 'TS29571_CommonData.yaml#/components/schemas/EmptyObject'</w:t>
      </w:r>
    </w:p>
    <w:p w14:paraId="4F5AC1BE" w14:textId="77777777" w:rsidR="001D657F" w:rsidRDefault="001D657F" w:rsidP="001D657F">
      <w:r>
        <w:t xml:space="preserve">            minProperties: 1</w:t>
      </w:r>
    </w:p>
    <w:p w14:paraId="67C763CC" w14:textId="77777777" w:rsidR="001D657F" w:rsidRDefault="001D657F" w:rsidP="001D657F">
      <w:r>
        <w:t xml:space="preserve">          minProperties: 1</w:t>
      </w:r>
    </w:p>
    <w:p w14:paraId="674C77C7" w14:textId="77777777" w:rsidR="001D657F" w:rsidRDefault="001D657F" w:rsidP="001D657F">
      <w:r>
        <w:t xml:space="preserve">        servedNefInfo:</w:t>
      </w:r>
    </w:p>
    <w:p w14:paraId="7B9BF1FE" w14:textId="77777777" w:rsidR="001D657F" w:rsidRDefault="001D657F" w:rsidP="001D657F">
      <w:r>
        <w:t xml:space="preserve">          description: A map (list of key-value pairs) where nfInstanceId serves as key</w:t>
      </w:r>
    </w:p>
    <w:p w14:paraId="289FA246" w14:textId="77777777" w:rsidR="001D657F" w:rsidRDefault="001D657F" w:rsidP="001D657F">
      <w:r>
        <w:t xml:space="preserve">          type: object</w:t>
      </w:r>
    </w:p>
    <w:p w14:paraId="0F211ACB" w14:textId="77777777" w:rsidR="001D657F" w:rsidRDefault="001D657F" w:rsidP="001D657F">
      <w:r>
        <w:t xml:space="preserve">          additionalProperties:</w:t>
      </w:r>
    </w:p>
    <w:p w14:paraId="040D9C8A" w14:textId="77777777" w:rsidR="001D657F" w:rsidRDefault="001D657F" w:rsidP="001D657F">
      <w:r>
        <w:t xml:space="preserve">            anyOf:</w:t>
      </w:r>
    </w:p>
    <w:p w14:paraId="193B15DA" w14:textId="77777777" w:rsidR="001D657F" w:rsidRDefault="001D657F" w:rsidP="001D657F">
      <w:r>
        <w:t xml:space="preserve">              - $ref: '#/components/schemas/NefInfo'</w:t>
      </w:r>
    </w:p>
    <w:p w14:paraId="0AC21D1F" w14:textId="77777777" w:rsidR="001D657F" w:rsidRDefault="001D657F" w:rsidP="001D657F">
      <w:r>
        <w:t xml:space="preserve">              - $ref: 'TS29571_CommonData.yaml#/components/schemas/EmptyObject'</w:t>
      </w:r>
    </w:p>
    <w:p w14:paraId="53E3E855" w14:textId="77777777" w:rsidR="001D657F" w:rsidRDefault="001D657F" w:rsidP="001D657F">
      <w:r>
        <w:t xml:space="preserve">          minProperties: 1</w:t>
      </w:r>
    </w:p>
    <w:p w14:paraId="6954D5F3" w14:textId="77777777" w:rsidR="001D657F" w:rsidRDefault="001D657F" w:rsidP="001D657F">
      <w:r>
        <w:t xml:space="preserve">        servedNwdafInfo:</w:t>
      </w:r>
    </w:p>
    <w:p w14:paraId="76A0B9A5" w14:textId="77777777" w:rsidR="001D657F" w:rsidRDefault="001D657F" w:rsidP="001D657F">
      <w:r>
        <w:t xml:space="preserve">          description: A map (list of key-value pairs) where nfInstanceId serves as key</w:t>
      </w:r>
    </w:p>
    <w:p w14:paraId="0EFEDE23" w14:textId="77777777" w:rsidR="001D657F" w:rsidRDefault="001D657F" w:rsidP="001D657F">
      <w:r>
        <w:t xml:space="preserve">          type: object</w:t>
      </w:r>
    </w:p>
    <w:p w14:paraId="629CAD78" w14:textId="77777777" w:rsidR="001D657F" w:rsidRDefault="001D657F" w:rsidP="001D657F">
      <w:r>
        <w:t xml:space="preserve">          additionalProperties:</w:t>
      </w:r>
    </w:p>
    <w:p w14:paraId="2FB7BCBF" w14:textId="77777777" w:rsidR="001D657F" w:rsidRDefault="001D657F" w:rsidP="001D657F">
      <w:r>
        <w:t xml:space="preserve">            anyOf:</w:t>
      </w:r>
    </w:p>
    <w:p w14:paraId="36D0B14C" w14:textId="77777777" w:rsidR="001D657F" w:rsidRDefault="001D657F" w:rsidP="001D657F">
      <w:r>
        <w:t xml:space="preserve">              - $ref: '#/components/schemas/NwdafInfo'</w:t>
      </w:r>
    </w:p>
    <w:p w14:paraId="7F2E7624" w14:textId="77777777" w:rsidR="001D657F" w:rsidRDefault="001D657F" w:rsidP="001D657F">
      <w:r>
        <w:t xml:space="preserve">              - $ref: 'TS29571_CommonData.yaml#/components/schemas/EmptyObject'</w:t>
      </w:r>
    </w:p>
    <w:p w14:paraId="3477327F" w14:textId="77777777" w:rsidR="001D657F" w:rsidRDefault="001D657F" w:rsidP="001D657F">
      <w:r>
        <w:t xml:space="preserve">          minProperties: 1</w:t>
      </w:r>
    </w:p>
    <w:p w14:paraId="5BD90FDF" w14:textId="77777777" w:rsidR="001D657F" w:rsidRDefault="001D657F" w:rsidP="001D657F">
      <w:r>
        <w:t xml:space="preserve">        servedNwdafInfoList:</w:t>
      </w:r>
    </w:p>
    <w:p w14:paraId="3142C0C5" w14:textId="77777777" w:rsidR="001D657F" w:rsidRDefault="001D657F" w:rsidP="001D657F">
      <w:r>
        <w:t xml:space="preserve">          type: object</w:t>
      </w:r>
    </w:p>
    <w:p w14:paraId="68EA087A" w14:textId="77777777" w:rsidR="001D657F" w:rsidRDefault="001D657F" w:rsidP="001D657F">
      <w:r>
        <w:t xml:space="preserve">          description: A map (list of key-value pairs) where NF Instance Id serves as key</w:t>
      </w:r>
    </w:p>
    <w:p w14:paraId="75541206" w14:textId="77777777" w:rsidR="001D657F" w:rsidRDefault="001D657F" w:rsidP="001D657F">
      <w:r>
        <w:t xml:space="preserve">          additionalProperties:</w:t>
      </w:r>
    </w:p>
    <w:p w14:paraId="35446AFD" w14:textId="77777777" w:rsidR="001D657F" w:rsidRDefault="001D657F" w:rsidP="001D657F">
      <w:r>
        <w:t xml:space="preserve">            type: object</w:t>
      </w:r>
    </w:p>
    <w:p w14:paraId="1CC93AAA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6EDC3B8F" w14:textId="77777777" w:rsidR="001D657F" w:rsidRDefault="001D657F" w:rsidP="001D657F">
      <w:r>
        <w:t xml:space="preserve">            additionalProperties:</w:t>
      </w:r>
    </w:p>
    <w:p w14:paraId="11E5D8CF" w14:textId="77777777" w:rsidR="001D657F" w:rsidRDefault="001D657F" w:rsidP="001D657F">
      <w:r>
        <w:t xml:space="preserve">              $ref: '#/components/schemas/NwdafInfo'</w:t>
      </w:r>
    </w:p>
    <w:p w14:paraId="39BB3A6B" w14:textId="77777777" w:rsidR="001D657F" w:rsidRDefault="001D657F" w:rsidP="001D657F">
      <w:r>
        <w:t xml:space="preserve">            minProperties: 1</w:t>
      </w:r>
    </w:p>
    <w:p w14:paraId="5EBCDDB5" w14:textId="77777777" w:rsidR="001D657F" w:rsidRDefault="001D657F" w:rsidP="001D657F">
      <w:r>
        <w:t xml:space="preserve">          minProperties: 1</w:t>
      </w:r>
    </w:p>
    <w:p w14:paraId="0E92437F" w14:textId="77777777" w:rsidR="001D657F" w:rsidRDefault="001D657F" w:rsidP="001D657F">
      <w:r>
        <w:t xml:space="preserve">        servedPcscfInfoList:</w:t>
      </w:r>
    </w:p>
    <w:p w14:paraId="1C341157" w14:textId="77777777" w:rsidR="001D657F" w:rsidRDefault="001D657F" w:rsidP="001D657F">
      <w:r>
        <w:t xml:space="preserve">          description: A map (list of key-value pairs) where nfInstanceId serves as key</w:t>
      </w:r>
    </w:p>
    <w:p w14:paraId="148A04E9" w14:textId="77777777" w:rsidR="001D657F" w:rsidRDefault="001D657F" w:rsidP="001D657F">
      <w:r>
        <w:lastRenderedPageBreak/>
        <w:t xml:space="preserve">          type: object</w:t>
      </w:r>
    </w:p>
    <w:p w14:paraId="0DEB0B01" w14:textId="77777777" w:rsidR="001D657F" w:rsidRDefault="001D657F" w:rsidP="001D657F">
      <w:r>
        <w:t xml:space="preserve">          additionalProperties:</w:t>
      </w:r>
    </w:p>
    <w:p w14:paraId="0D11ED39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03C65E9B" w14:textId="77777777" w:rsidR="001D657F" w:rsidRDefault="001D657F" w:rsidP="001D657F">
      <w:r>
        <w:t xml:space="preserve">            type: object</w:t>
      </w:r>
    </w:p>
    <w:p w14:paraId="6C280AF1" w14:textId="77777777" w:rsidR="001D657F" w:rsidRDefault="001D657F" w:rsidP="001D657F">
      <w:r>
        <w:t xml:space="preserve">            additionalProperties:</w:t>
      </w:r>
    </w:p>
    <w:p w14:paraId="5738A6F3" w14:textId="77777777" w:rsidR="001D657F" w:rsidRDefault="001D657F" w:rsidP="001D657F">
      <w:r>
        <w:t xml:space="preserve">              anyOf:</w:t>
      </w:r>
    </w:p>
    <w:p w14:paraId="3369AB98" w14:textId="77777777" w:rsidR="001D657F" w:rsidRDefault="001D657F" w:rsidP="001D657F">
      <w:r>
        <w:t xml:space="preserve">                - $ref: '#/components/schemas/PcscfInfo'</w:t>
      </w:r>
    </w:p>
    <w:p w14:paraId="77E8AE99" w14:textId="77777777" w:rsidR="001D657F" w:rsidRDefault="001D657F" w:rsidP="001D657F">
      <w:r>
        <w:t xml:space="preserve">                - $ref: 'TS29571_CommonData.yaml#/components/schemas/EmptyObject'</w:t>
      </w:r>
    </w:p>
    <w:p w14:paraId="347F0F41" w14:textId="77777777" w:rsidR="001D657F" w:rsidRDefault="001D657F" w:rsidP="001D657F">
      <w:r>
        <w:t xml:space="preserve">            minProperties: 1</w:t>
      </w:r>
    </w:p>
    <w:p w14:paraId="09790B35" w14:textId="77777777" w:rsidR="001D657F" w:rsidRDefault="001D657F" w:rsidP="001D657F">
      <w:r>
        <w:t xml:space="preserve">          minProperties: 1</w:t>
      </w:r>
    </w:p>
    <w:p w14:paraId="03AF9486" w14:textId="77777777" w:rsidR="001D657F" w:rsidRDefault="001D657F" w:rsidP="001D657F">
      <w:r>
        <w:t xml:space="preserve">        servedGmlcInfo:</w:t>
      </w:r>
    </w:p>
    <w:p w14:paraId="01E188DD" w14:textId="77777777" w:rsidR="001D657F" w:rsidRDefault="001D657F" w:rsidP="001D657F">
      <w:r>
        <w:t xml:space="preserve">          description: A map (list of key-value pairs) where nfInstanceId serves as key</w:t>
      </w:r>
    </w:p>
    <w:p w14:paraId="444C31E5" w14:textId="77777777" w:rsidR="001D657F" w:rsidRDefault="001D657F" w:rsidP="001D657F">
      <w:r>
        <w:t xml:space="preserve">          type: object</w:t>
      </w:r>
    </w:p>
    <w:p w14:paraId="3A22ED18" w14:textId="77777777" w:rsidR="001D657F" w:rsidRDefault="001D657F" w:rsidP="001D657F">
      <w:r>
        <w:t xml:space="preserve">          additionalProperties:</w:t>
      </w:r>
    </w:p>
    <w:p w14:paraId="68EE8676" w14:textId="77777777" w:rsidR="001D657F" w:rsidRDefault="001D657F" w:rsidP="001D657F">
      <w:r>
        <w:t xml:space="preserve">            anyOf:</w:t>
      </w:r>
    </w:p>
    <w:p w14:paraId="21A9476B" w14:textId="77777777" w:rsidR="001D657F" w:rsidRDefault="001D657F" w:rsidP="001D657F">
      <w:r>
        <w:t xml:space="preserve">              - $ref: '#/components/schemas/GmlcInfo'</w:t>
      </w:r>
    </w:p>
    <w:p w14:paraId="76259295" w14:textId="77777777" w:rsidR="001D657F" w:rsidRDefault="001D657F" w:rsidP="001D657F">
      <w:r>
        <w:t xml:space="preserve">              - $ref: 'TS29571_CommonData.yaml#/components/schemas/EmptyObject'</w:t>
      </w:r>
    </w:p>
    <w:p w14:paraId="1A755F9C" w14:textId="77777777" w:rsidR="001D657F" w:rsidRDefault="001D657F" w:rsidP="001D657F">
      <w:r>
        <w:t xml:space="preserve">          minProperties: 1</w:t>
      </w:r>
    </w:p>
    <w:p w14:paraId="23E1925B" w14:textId="77777777" w:rsidR="001D657F" w:rsidRDefault="001D657F" w:rsidP="001D657F">
      <w:r>
        <w:t xml:space="preserve">        servedLmfInfo:</w:t>
      </w:r>
    </w:p>
    <w:p w14:paraId="1FB866C1" w14:textId="77777777" w:rsidR="001D657F" w:rsidRDefault="001D657F" w:rsidP="001D657F">
      <w:r>
        <w:t xml:space="preserve">          description: A map (list of key-value pairs) where nfInstanceId serves as key</w:t>
      </w:r>
    </w:p>
    <w:p w14:paraId="004ACEB6" w14:textId="77777777" w:rsidR="001D657F" w:rsidRDefault="001D657F" w:rsidP="001D657F">
      <w:r>
        <w:t xml:space="preserve">          type: object</w:t>
      </w:r>
    </w:p>
    <w:p w14:paraId="50E8D25D" w14:textId="77777777" w:rsidR="001D657F" w:rsidRDefault="001D657F" w:rsidP="001D657F">
      <w:r>
        <w:t xml:space="preserve">          additionalProperties:</w:t>
      </w:r>
    </w:p>
    <w:p w14:paraId="0EDB271C" w14:textId="77777777" w:rsidR="001D657F" w:rsidRDefault="001D657F" w:rsidP="001D657F">
      <w:r>
        <w:t xml:space="preserve">            anyOf:</w:t>
      </w:r>
    </w:p>
    <w:p w14:paraId="08781F90" w14:textId="77777777" w:rsidR="001D657F" w:rsidRDefault="001D657F" w:rsidP="001D657F">
      <w:r>
        <w:t xml:space="preserve">              - $ref: '#/components/schemas/LmfInfo'</w:t>
      </w:r>
    </w:p>
    <w:p w14:paraId="035F883F" w14:textId="77777777" w:rsidR="001D657F" w:rsidRDefault="001D657F" w:rsidP="001D657F">
      <w:r>
        <w:t xml:space="preserve">              - $ref: 'TS29571_CommonData.yaml#/components/schemas/EmptyObject'</w:t>
      </w:r>
    </w:p>
    <w:p w14:paraId="02FA7D75" w14:textId="77777777" w:rsidR="001D657F" w:rsidRDefault="001D657F" w:rsidP="001D657F">
      <w:r>
        <w:t xml:space="preserve">          minProperties: 1</w:t>
      </w:r>
    </w:p>
    <w:p w14:paraId="5EAB9731" w14:textId="77777777" w:rsidR="001D657F" w:rsidRDefault="001D657F" w:rsidP="001D657F">
      <w:r>
        <w:t xml:space="preserve">        servedNfInfo:</w:t>
      </w:r>
    </w:p>
    <w:p w14:paraId="77D41AA7" w14:textId="77777777" w:rsidR="001D657F" w:rsidRDefault="001D657F" w:rsidP="001D657F">
      <w:r>
        <w:t xml:space="preserve">          description: A map (list of key-value pairs) where nfInstanceId serves as key</w:t>
      </w:r>
    </w:p>
    <w:p w14:paraId="1F0F6012" w14:textId="77777777" w:rsidR="001D657F" w:rsidRDefault="001D657F" w:rsidP="001D657F">
      <w:r>
        <w:t xml:space="preserve">          type: object</w:t>
      </w:r>
    </w:p>
    <w:p w14:paraId="2BE55F7E" w14:textId="77777777" w:rsidR="001D657F" w:rsidRDefault="001D657F" w:rsidP="001D657F">
      <w:r>
        <w:t xml:space="preserve">          additionalProperties:</w:t>
      </w:r>
    </w:p>
    <w:p w14:paraId="198D2D28" w14:textId="77777777" w:rsidR="001D657F" w:rsidRDefault="001D657F" w:rsidP="001D657F">
      <w:r>
        <w:t xml:space="preserve">            $ref: '#/components/schemas/NfInfo'</w:t>
      </w:r>
    </w:p>
    <w:p w14:paraId="580A1CD7" w14:textId="77777777" w:rsidR="001D657F" w:rsidRDefault="001D657F" w:rsidP="001D657F">
      <w:r>
        <w:t xml:space="preserve">          minProperties: 1</w:t>
      </w:r>
    </w:p>
    <w:p w14:paraId="17013E9F" w14:textId="77777777" w:rsidR="001D657F" w:rsidRDefault="001D657F" w:rsidP="001D657F">
      <w:r>
        <w:t xml:space="preserve">        servedHssInfoList:</w:t>
      </w:r>
    </w:p>
    <w:p w14:paraId="25CC1D6D" w14:textId="77777777" w:rsidR="001D657F" w:rsidRDefault="001D657F" w:rsidP="001D657F">
      <w:r>
        <w:t xml:space="preserve">          description: A map (list of key-value pairs) where nfInstanceId serves as key</w:t>
      </w:r>
    </w:p>
    <w:p w14:paraId="229192E6" w14:textId="77777777" w:rsidR="001D657F" w:rsidRDefault="001D657F" w:rsidP="001D657F">
      <w:r>
        <w:t xml:space="preserve">          type: object</w:t>
      </w:r>
    </w:p>
    <w:p w14:paraId="45BD5327" w14:textId="77777777" w:rsidR="001D657F" w:rsidRDefault="001D657F" w:rsidP="001D657F">
      <w:r>
        <w:lastRenderedPageBreak/>
        <w:t xml:space="preserve">          additionalProperties:</w:t>
      </w:r>
    </w:p>
    <w:p w14:paraId="0B2BD198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2B146034" w14:textId="77777777" w:rsidR="001D657F" w:rsidRDefault="001D657F" w:rsidP="001D657F">
      <w:r>
        <w:t xml:space="preserve">            type: object</w:t>
      </w:r>
    </w:p>
    <w:p w14:paraId="47BB7645" w14:textId="77777777" w:rsidR="001D657F" w:rsidRDefault="001D657F" w:rsidP="001D657F">
      <w:r>
        <w:t xml:space="preserve">            additionalProperties:</w:t>
      </w:r>
    </w:p>
    <w:p w14:paraId="7DB50490" w14:textId="77777777" w:rsidR="001D657F" w:rsidRDefault="001D657F" w:rsidP="001D657F">
      <w:r>
        <w:t xml:space="preserve">              anyOf:</w:t>
      </w:r>
    </w:p>
    <w:p w14:paraId="247CFDCD" w14:textId="77777777" w:rsidR="001D657F" w:rsidRDefault="001D657F" w:rsidP="001D657F">
      <w:r>
        <w:t xml:space="preserve">                - $ref: '#/components/schemas/HssInfo'</w:t>
      </w:r>
    </w:p>
    <w:p w14:paraId="6A21741E" w14:textId="77777777" w:rsidR="001D657F" w:rsidRDefault="001D657F" w:rsidP="001D657F">
      <w:r>
        <w:t xml:space="preserve">                - $ref: 'TS29571_CommonData.yaml#/components/schemas/EmptyObject'</w:t>
      </w:r>
    </w:p>
    <w:p w14:paraId="20708A27" w14:textId="77777777" w:rsidR="001D657F" w:rsidRDefault="001D657F" w:rsidP="001D657F">
      <w:r>
        <w:t xml:space="preserve">            minProperties: 1</w:t>
      </w:r>
    </w:p>
    <w:p w14:paraId="1870B92F" w14:textId="77777777" w:rsidR="001D657F" w:rsidRDefault="001D657F" w:rsidP="001D657F">
      <w:r>
        <w:t xml:space="preserve">          minProperties: 1</w:t>
      </w:r>
    </w:p>
    <w:p w14:paraId="377D10B3" w14:textId="77777777" w:rsidR="001D657F" w:rsidRDefault="001D657F" w:rsidP="001D657F">
      <w:r>
        <w:t xml:space="preserve">        servedUdsfInfo:</w:t>
      </w:r>
    </w:p>
    <w:p w14:paraId="53F66796" w14:textId="77777777" w:rsidR="001D657F" w:rsidRDefault="001D657F" w:rsidP="001D657F">
      <w:r>
        <w:t xml:space="preserve">          description: A map (list of key-value pairs) where nfInstanceId serves as key</w:t>
      </w:r>
    </w:p>
    <w:p w14:paraId="2EF0C70D" w14:textId="77777777" w:rsidR="001D657F" w:rsidRDefault="001D657F" w:rsidP="001D657F">
      <w:r>
        <w:t xml:space="preserve">          type: object</w:t>
      </w:r>
    </w:p>
    <w:p w14:paraId="6611043A" w14:textId="77777777" w:rsidR="001D657F" w:rsidRDefault="001D657F" w:rsidP="001D657F">
      <w:r>
        <w:t xml:space="preserve">          additionalProperties:</w:t>
      </w:r>
    </w:p>
    <w:p w14:paraId="35DC225A" w14:textId="77777777" w:rsidR="001D657F" w:rsidRDefault="001D657F" w:rsidP="001D657F">
      <w:r>
        <w:t xml:space="preserve">            anyOf:</w:t>
      </w:r>
    </w:p>
    <w:p w14:paraId="591EA525" w14:textId="77777777" w:rsidR="001D657F" w:rsidRDefault="001D657F" w:rsidP="001D657F">
      <w:r>
        <w:t xml:space="preserve">              - $ref: '#/components/schemas/UdsfInfo'</w:t>
      </w:r>
    </w:p>
    <w:p w14:paraId="07B25D1A" w14:textId="77777777" w:rsidR="001D657F" w:rsidRDefault="001D657F" w:rsidP="001D657F">
      <w:r>
        <w:t xml:space="preserve">              - $ref: 'TS29571_CommonData.yaml#/components/schemas/EmptyObject'</w:t>
      </w:r>
    </w:p>
    <w:p w14:paraId="60AA6E0F" w14:textId="77777777" w:rsidR="001D657F" w:rsidRDefault="001D657F" w:rsidP="001D657F">
      <w:r>
        <w:t xml:space="preserve">          minProperties: 1</w:t>
      </w:r>
    </w:p>
    <w:p w14:paraId="054D1776" w14:textId="77777777" w:rsidR="001D657F" w:rsidRDefault="001D657F" w:rsidP="001D657F">
      <w:r>
        <w:t xml:space="preserve">        servedUdsfInfoList:</w:t>
      </w:r>
    </w:p>
    <w:p w14:paraId="7989AD74" w14:textId="77777777" w:rsidR="001D657F" w:rsidRDefault="001D657F" w:rsidP="001D657F">
      <w:r>
        <w:t xml:space="preserve">          description: A map (list of key-value pairs) where nfInstanceId serves as key</w:t>
      </w:r>
    </w:p>
    <w:p w14:paraId="31D0460F" w14:textId="77777777" w:rsidR="001D657F" w:rsidRDefault="001D657F" w:rsidP="001D657F">
      <w:r>
        <w:t xml:space="preserve">          type: object</w:t>
      </w:r>
    </w:p>
    <w:p w14:paraId="1E1C7E4D" w14:textId="77777777" w:rsidR="001D657F" w:rsidRDefault="001D657F" w:rsidP="001D657F">
      <w:r>
        <w:t xml:space="preserve">          additionalProperties:</w:t>
      </w:r>
    </w:p>
    <w:p w14:paraId="46260313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3B50C519" w14:textId="77777777" w:rsidR="001D657F" w:rsidRDefault="001D657F" w:rsidP="001D657F">
      <w:r>
        <w:t xml:space="preserve">            type: object</w:t>
      </w:r>
    </w:p>
    <w:p w14:paraId="24A617B7" w14:textId="77777777" w:rsidR="001D657F" w:rsidRDefault="001D657F" w:rsidP="001D657F">
      <w:r>
        <w:t xml:space="preserve">            additionalProperties:</w:t>
      </w:r>
    </w:p>
    <w:p w14:paraId="12E893D6" w14:textId="77777777" w:rsidR="001D657F" w:rsidRDefault="001D657F" w:rsidP="001D657F">
      <w:r>
        <w:t xml:space="preserve">              anyOf:</w:t>
      </w:r>
    </w:p>
    <w:p w14:paraId="7F7C2FBC" w14:textId="77777777" w:rsidR="001D657F" w:rsidRDefault="001D657F" w:rsidP="001D657F">
      <w:r>
        <w:t xml:space="preserve">                - $ref: '#/components/schemas/UdsfInfo'</w:t>
      </w:r>
    </w:p>
    <w:p w14:paraId="5A404BF0" w14:textId="77777777" w:rsidR="001D657F" w:rsidRDefault="001D657F" w:rsidP="001D657F">
      <w:r>
        <w:t xml:space="preserve">                - $ref: 'TS29571_CommonData.yaml#/components/schemas/EmptyObject'</w:t>
      </w:r>
    </w:p>
    <w:p w14:paraId="6FAE0DC7" w14:textId="77777777" w:rsidR="001D657F" w:rsidRDefault="001D657F" w:rsidP="001D657F">
      <w:r>
        <w:t xml:space="preserve">            minProperties: 1</w:t>
      </w:r>
    </w:p>
    <w:p w14:paraId="03537219" w14:textId="77777777" w:rsidR="001D657F" w:rsidRDefault="001D657F" w:rsidP="001D657F">
      <w:r>
        <w:t xml:space="preserve">          minProperties: 1</w:t>
      </w:r>
    </w:p>
    <w:p w14:paraId="334CE4A7" w14:textId="77777777" w:rsidR="001D657F" w:rsidRDefault="001D657F" w:rsidP="001D657F">
      <w:r>
        <w:t xml:space="preserve">        servedScpInfoList:</w:t>
      </w:r>
    </w:p>
    <w:p w14:paraId="27EC9DA8" w14:textId="77777777" w:rsidR="001D657F" w:rsidRDefault="001D657F" w:rsidP="001D657F">
      <w:r>
        <w:t xml:space="preserve">          description: A map (list of key-value pairs) where nfInstanceId serves as key</w:t>
      </w:r>
    </w:p>
    <w:p w14:paraId="3B690F59" w14:textId="77777777" w:rsidR="001D657F" w:rsidRDefault="001D657F" w:rsidP="001D657F">
      <w:r>
        <w:t xml:space="preserve">          type: object</w:t>
      </w:r>
    </w:p>
    <w:p w14:paraId="487E9097" w14:textId="77777777" w:rsidR="001D657F" w:rsidRDefault="001D657F" w:rsidP="001D657F">
      <w:r>
        <w:t xml:space="preserve">          additionalProperties:</w:t>
      </w:r>
    </w:p>
    <w:p w14:paraId="3A7DC0BB" w14:textId="77777777" w:rsidR="001D657F" w:rsidRDefault="001D657F" w:rsidP="001D657F">
      <w:r>
        <w:t xml:space="preserve">            anyOf:</w:t>
      </w:r>
    </w:p>
    <w:p w14:paraId="0557918A" w14:textId="77777777" w:rsidR="001D657F" w:rsidRDefault="001D657F" w:rsidP="001D657F">
      <w:r>
        <w:t xml:space="preserve">              - $ref: '#/components/schemas/ScpInfo'</w:t>
      </w:r>
    </w:p>
    <w:p w14:paraId="0B77192D" w14:textId="77777777" w:rsidR="001D657F" w:rsidRDefault="001D657F" w:rsidP="001D657F">
      <w:r>
        <w:lastRenderedPageBreak/>
        <w:t xml:space="preserve">              - $ref: 'TS29571_CommonData.yaml#/components/schemas/EmptyObject'</w:t>
      </w:r>
    </w:p>
    <w:p w14:paraId="730D961B" w14:textId="77777777" w:rsidR="001D657F" w:rsidRDefault="001D657F" w:rsidP="001D657F">
      <w:r>
        <w:t xml:space="preserve">          minProperties: 1</w:t>
      </w:r>
    </w:p>
    <w:p w14:paraId="6B4483F0" w14:textId="77777777" w:rsidR="001D657F" w:rsidRDefault="001D657F" w:rsidP="001D657F">
      <w:r>
        <w:t xml:space="preserve">        servedSeppInfoList:</w:t>
      </w:r>
    </w:p>
    <w:p w14:paraId="3E869163" w14:textId="77777777" w:rsidR="001D657F" w:rsidRDefault="001D657F" w:rsidP="001D657F">
      <w:r>
        <w:t xml:space="preserve">          description: A map (list of key-value pairs) where nfInstanceId serves as key</w:t>
      </w:r>
    </w:p>
    <w:p w14:paraId="4B845EE7" w14:textId="77777777" w:rsidR="001D657F" w:rsidRDefault="001D657F" w:rsidP="001D657F">
      <w:r>
        <w:t xml:space="preserve">          type: object</w:t>
      </w:r>
    </w:p>
    <w:p w14:paraId="303998E3" w14:textId="77777777" w:rsidR="001D657F" w:rsidRDefault="001D657F" w:rsidP="001D657F">
      <w:r>
        <w:t xml:space="preserve">          additionalProperties:</w:t>
      </w:r>
    </w:p>
    <w:p w14:paraId="2CAB158E" w14:textId="77777777" w:rsidR="001D657F" w:rsidRDefault="001D657F" w:rsidP="001D657F">
      <w:r>
        <w:t xml:space="preserve">            anyOf:</w:t>
      </w:r>
    </w:p>
    <w:p w14:paraId="3A66C14D" w14:textId="77777777" w:rsidR="001D657F" w:rsidRDefault="001D657F" w:rsidP="001D657F">
      <w:r>
        <w:t xml:space="preserve">              - $ref: '#/components/schemas/SeppInfo'</w:t>
      </w:r>
    </w:p>
    <w:p w14:paraId="13128336" w14:textId="77777777" w:rsidR="001D657F" w:rsidRDefault="001D657F" w:rsidP="001D657F">
      <w:r>
        <w:t xml:space="preserve">              - $ref: 'TS29571_CommonData.yaml#/components/schemas/EmptyObject'</w:t>
      </w:r>
    </w:p>
    <w:p w14:paraId="48407919" w14:textId="77777777" w:rsidR="001D657F" w:rsidRDefault="001D657F" w:rsidP="001D657F">
      <w:r>
        <w:t xml:space="preserve">          minProperties: 1</w:t>
      </w:r>
    </w:p>
    <w:p w14:paraId="6C727CAF" w14:textId="77777777" w:rsidR="001D657F" w:rsidRDefault="001D657F" w:rsidP="001D657F">
      <w:r>
        <w:t xml:space="preserve">        servedAanfInfoList:</w:t>
      </w:r>
    </w:p>
    <w:p w14:paraId="7F264626" w14:textId="77777777" w:rsidR="001D657F" w:rsidRDefault="001D657F" w:rsidP="001D657F">
      <w:r>
        <w:t xml:space="preserve">          description: A map (list of key-value pairs) where NF Instance Id serves as key</w:t>
      </w:r>
    </w:p>
    <w:p w14:paraId="7A5E1451" w14:textId="77777777" w:rsidR="001D657F" w:rsidRDefault="001D657F" w:rsidP="001D657F">
      <w:r>
        <w:t xml:space="preserve">          type: object</w:t>
      </w:r>
    </w:p>
    <w:p w14:paraId="063E52A7" w14:textId="77777777" w:rsidR="001D657F" w:rsidRDefault="001D657F" w:rsidP="001D657F">
      <w:r>
        <w:t xml:space="preserve">          additionalProperties:</w:t>
      </w:r>
    </w:p>
    <w:p w14:paraId="1FF58173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2873D5C5" w14:textId="77777777" w:rsidR="001D657F" w:rsidRDefault="001D657F" w:rsidP="001D657F">
      <w:r>
        <w:t xml:space="preserve">            type: object</w:t>
      </w:r>
    </w:p>
    <w:p w14:paraId="7EDCBADB" w14:textId="77777777" w:rsidR="001D657F" w:rsidRDefault="001D657F" w:rsidP="001D657F">
      <w:r>
        <w:t xml:space="preserve">            additionalProperties:</w:t>
      </w:r>
    </w:p>
    <w:p w14:paraId="74F97105" w14:textId="77777777" w:rsidR="001D657F" w:rsidRDefault="001D657F" w:rsidP="001D657F">
      <w:r>
        <w:t xml:space="preserve">              anyOf:</w:t>
      </w:r>
    </w:p>
    <w:p w14:paraId="2071CAA0" w14:textId="77777777" w:rsidR="001D657F" w:rsidRDefault="001D657F" w:rsidP="001D657F">
      <w:r>
        <w:t xml:space="preserve">                - $ref: '#/components/schemas/AanfInfo'</w:t>
      </w:r>
    </w:p>
    <w:p w14:paraId="48770EB4" w14:textId="77777777" w:rsidR="001D657F" w:rsidRDefault="001D657F" w:rsidP="001D657F">
      <w:r>
        <w:t xml:space="preserve">                - $ref: 'TS29571_CommonData.yaml#/components/schemas/EmptyObject'</w:t>
      </w:r>
    </w:p>
    <w:p w14:paraId="1A7BDA2C" w14:textId="77777777" w:rsidR="001D657F" w:rsidRDefault="001D657F" w:rsidP="001D657F">
      <w:r>
        <w:t xml:space="preserve">            minProperties: 1</w:t>
      </w:r>
    </w:p>
    <w:p w14:paraId="1C6D881A" w14:textId="77777777" w:rsidR="001D657F" w:rsidRDefault="001D657F" w:rsidP="001D657F">
      <w:r>
        <w:t xml:space="preserve">        served5gDdnmfInfo:</w:t>
      </w:r>
    </w:p>
    <w:p w14:paraId="310B172D" w14:textId="77777777" w:rsidR="001D657F" w:rsidRDefault="001D657F" w:rsidP="001D657F">
      <w:r>
        <w:t xml:space="preserve">          type: object</w:t>
      </w:r>
    </w:p>
    <w:p w14:paraId="1184E900" w14:textId="77777777" w:rsidR="001D657F" w:rsidRDefault="001D657F" w:rsidP="001D657F">
      <w:r>
        <w:t xml:space="preserve">          additionalProperties:</w:t>
      </w:r>
    </w:p>
    <w:p w14:paraId="32EB5BB3" w14:textId="77777777" w:rsidR="001D657F" w:rsidRDefault="001D657F" w:rsidP="001D657F">
      <w:r>
        <w:t xml:space="preserve">            $ref: '#/components/schemas/5GDdnmfInfo'</w:t>
      </w:r>
    </w:p>
    <w:p w14:paraId="0A29AC6F" w14:textId="77777777" w:rsidR="001D657F" w:rsidRDefault="001D657F" w:rsidP="001D657F">
      <w:r>
        <w:t xml:space="preserve">          minProperties: 1</w:t>
      </w:r>
    </w:p>
    <w:p w14:paraId="7BC8DFF5" w14:textId="77777777" w:rsidR="001D657F" w:rsidRDefault="001D657F" w:rsidP="001D657F">
      <w:r>
        <w:t xml:space="preserve">        servedMfafInfoList:</w:t>
      </w:r>
    </w:p>
    <w:p w14:paraId="6444BEB3" w14:textId="77777777" w:rsidR="001D657F" w:rsidRDefault="001D657F" w:rsidP="001D657F">
      <w:r>
        <w:t xml:space="preserve">          type: object</w:t>
      </w:r>
    </w:p>
    <w:p w14:paraId="3C54CD3E" w14:textId="77777777" w:rsidR="001D657F" w:rsidRDefault="001D657F" w:rsidP="001D657F">
      <w:r>
        <w:t xml:space="preserve">          description: A map (list of key-value pairs) where NF Instance Id serves as key</w:t>
      </w:r>
    </w:p>
    <w:p w14:paraId="1C5292CD" w14:textId="77777777" w:rsidR="001D657F" w:rsidRDefault="001D657F" w:rsidP="001D657F">
      <w:r>
        <w:t xml:space="preserve">          additionalProperties:</w:t>
      </w:r>
    </w:p>
    <w:p w14:paraId="26D67CB2" w14:textId="77777777" w:rsidR="001D657F" w:rsidRDefault="001D657F" w:rsidP="001D657F">
      <w:r>
        <w:t xml:space="preserve">            $ref: '#/components/schemas/MfafInfo'</w:t>
      </w:r>
    </w:p>
    <w:p w14:paraId="0D7A7150" w14:textId="77777777" w:rsidR="001D657F" w:rsidRDefault="001D657F" w:rsidP="001D657F">
      <w:r>
        <w:t xml:space="preserve">          minProperties: 1</w:t>
      </w:r>
    </w:p>
    <w:p w14:paraId="2D59C9D4" w14:textId="77777777" w:rsidR="001D657F" w:rsidRDefault="001D657F" w:rsidP="001D657F">
      <w:r>
        <w:t xml:space="preserve">        servedEasdfInfoList:</w:t>
      </w:r>
    </w:p>
    <w:p w14:paraId="68A09398" w14:textId="77777777" w:rsidR="001D657F" w:rsidRDefault="001D657F" w:rsidP="001D657F">
      <w:r>
        <w:t xml:space="preserve">          type: object</w:t>
      </w:r>
    </w:p>
    <w:p w14:paraId="734B164B" w14:textId="77777777" w:rsidR="001D657F" w:rsidRDefault="001D657F" w:rsidP="001D657F">
      <w:r>
        <w:t xml:space="preserve">          description: A map (list of key-value pairs) where NF Instance Id serves as key</w:t>
      </w:r>
    </w:p>
    <w:p w14:paraId="22A3208D" w14:textId="77777777" w:rsidR="001D657F" w:rsidRDefault="001D657F" w:rsidP="001D657F">
      <w:r>
        <w:lastRenderedPageBreak/>
        <w:t xml:space="preserve">          additionalProperties:</w:t>
      </w:r>
    </w:p>
    <w:p w14:paraId="67248AE0" w14:textId="77777777" w:rsidR="001D657F" w:rsidRDefault="001D657F" w:rsidP="001D657F">
      <w:r>
        <w:t xml:space="preserve">            type: object</w:t>
      </w:r>
    </w:p>
    <w:p w14:paraId="7FF0A26A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4D93C40D" w14:textId="77777777" w:rsidR="001D657F" w:rsidRDefault="001D657F" w:rsidP="001D657F">
      <w:r>
        <w:t xml:space="preserve">            additionalProperties:</w:t>
      </w:r>
    </w:p>
    <w:p w14:paraId="38D51731" w14:textId="77777777" w:rsidR="001D657F" w:rsidRDefault="001D657F" w:rsidP="001D657F">
      <w:r>
        <w:t xml:space="preserve">              $ref: '#/components/schemas/EasdfInfo'</w:t>
      </w:r>
    </w:p>
    <w:p w14:paraId="61E77EED" w14:textId="77777777" w:rsidR="001D657F" w:rsidRDefault="001D657F" w:rsidP="001D657F">
      <w:r>
        <w:t xml:space="preserve">            minProperties: 1</w:t>
      </w:r>
    </w:p>
    <w:p w14:paraId="08FD38EC" w14:textId="77777777" w:rsidR="001D657F" w:rsidRDefault="001D657F" w:rsidP="001D657F">
      <w:r>
        <w:t xml:space="preserve">        servedDccfInfoList:</w:t>
      </w:r>
    </w:p>
    <w:p w14:paraId="757D5BA5" w14:textId="77777777" w:rsidR="001D657F" w:rsidRDefault="001D657F" w:rsidP="001D657F">
      <w:r>
        <w:t xml:space="preserve">          type: object</w:t>
      </w:r>
    </w:p>
    <w:p w14:paraId="6531C5B2" w14:textId="77777777" w:rsidR="001D657F" w:rsidRDefault="001D657F" w:rsidP="001D657F">
      <w:r>
        <w:t xml:space="preserve">          description: A map (list of key-value pairs) where NF Instance Id serves as key</w:t>
      </w:r>
    </w:p>
    <w:p w14:paraId="417A2823" w14:textId="77777777" w:rsidR="001D657F" w:rsidRDefault="001D657F" w:rsidP="001D657F">
      <w:r>
        <w:t xml:space="preserve">          additionalProperties:</w:t>
      </w:r>
    </w:p>
    <w:p w14:paraId="0662A4D4" w14:textId="77777777" w:rsidR="001D657F" w:rsidRDefault="001D657F" w:rsidP="001D657F">
      <w:r>
        <w:t xml:space="preserve">            $ref: '#/components/schemas/DccfInfo'</w:t>
      </w:r>
    </w:p>
    <w:p w14:paraId="115A11E4" w14:textId="77777777" w:rsidR="001D657F" w:rsidRDefault="001D657F" w:rsidP="001D657F">
      <w:r>
        <w:t xml:space="preserve">          minProperties: 1</w:t>
      </w:r>
    </w:p>
    <w:p w14:paraId="476D0622" w14:textId="77777777" w:rsidR="001D657F" w:rsidRDefault="001D657F" w:rsidP="001D657F">
      <w:r>
        <w:t xml:space="preserve">        servedMbSmfInfoList:</w:t>
      </w:r>
    </w:p>
    <w:p w14:paraId="3C9129EF" w14:textId="77777777" w:rsidR="001D657F" w:rsidRDefault="001D657F" w:rsidP="001D657F">
      <w:r>
        <w:t xml:space="preserve">          description: A map (list of key-value pairs) where nfInstanceId serves as key</w:t>
      </w:r>
    </w:p>
    <w:p w14:paraId="280278A9" w14:textId="77777777" w:rsidR="001D657F" w:rsidRDefault="001D657F" w:rsidP="001D657F">
      <w:r>
        <w:t xml:space="preserve">          type: object</w:t>
      </w:r>
    </w:p>
    <w:p w14:paraId="01DBC623" w14:textId="77777777" w:rsidR="001D657F" w:rsidRDefault="001D657F" w:rsidP="001D657F">
      <w:r>
        <w:t xml:space="preserve">          additionalProperties:</w:t>
      </w:r>
    </w:p>
    <w:p w14:paraId="674CDEEA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0B10ABAD" w14:textId="77777777" w:rsidR="001D657F" w:rsidRDefault="001D657F" w:rsidP="001D657F">
      <w:r>
        <w:t xml:space="preserve">            type: object</w:t>
      </w:r>
    </w:p>
    <w:p w14:paraId="1996CF36" w14:textId="77777777" w:rsidR="001D657F" w:rsidRDefault="001D657F" w:rsidP="001D657F">
      <w:r>
        <w:t xml:space="preserve">            additionalProperties:</w:t>
      </w:r>
    </w:p>
    <w:p w14:paraId="49980968" w14:textId="77777777" w:rsidR="001D657F" w:rsidRDefault="001D657F" w:rsidP="001D657F">
      <w:r>
        <w:t xml:space="preserve">              anyOf:</w:t>
      </w:r>
    </w:p>
    <w:p w14:paraId="68ADBCDC" w14:textId="77777777" w:rsidR="001D657F" w:rsidRDefault="001D657F" w:rsidP="001D657F">
      <w:r>
        <w:t xml:space="preserve">                - $ref: '#/components/schemas/MbSmfInfo'</w:t>
      </w:r>
    </w:p>
    <w:p w14:paraId="6C333B35" w14:textId="77777777" w:rsidR="001D657F" w:rsidRDefault="001D657F" w:rsidP="001D657F">
      <w:r>
        <w:t xml:space="preserve">                - $ref: 'TS29571_CommonData.yaml#/components/schemas/EmptyObject'</w:t>
      </w:r>
    </w:p>
    <w:p w14:paraId="047340B1" w14:textId="77777777" w:rsidR="001D657F" w:rsidRDefault="001D657F" w:rsidP="001D657F">
      <w:r>
        <w:t xml:space="preserve">            minProperties: 1</w:t>
      </w:r>
    </w:p>
    <w:p w14:paraId="54857115" w14:textId="77777777" w:rsidR="001D657F" w:rsidRDefault="001D657F" w:rsidP="001D657F">
      <w:r>
        <w:t xml:space="preserve">          minProperties: 1</w:t>
      </w:r>
    </w:p>
    <w:p w14:paraId="1E5027F8" w14:textId="77777777" w:rsidR="001D657F" w:rsidRDefault="001D657F" w:rsidP="001D657F">
      <w:r>
        <w:t xml:space="preserve">        servedTsctsfInfoList:</w:t>
      </w:r>
    </w:p>
    <w:p w14:paraId="041A19CF" w14:textId="77777777" w:rsidR="001D657F" w:rsidRDefault="001D657F" w:rsidP="001D657F">
      <w:r>
        <w:t xml:space="preserve">          type: object</w:t>
      </w:r>
    </w:p>
    <w:p w14:paraId="785CBCF6" w14:textId="77777777" w:rsidR="001D657F" w:rsidRDefault="001D657F" w:rsidP="001D657F">
      <w:r>
        <w:t xml:space="preserve">          description: A map (list of key-value pairs) where NF Instance Id serves as key</w:t>
      </w:r>
    </w:p>
    <w:p w14:paraId="18CA345D" w14:textId="77777777" w:rsidR="001D657F" w:rsidRDefault="001D657F" w:rsidP="001D657F">
      <w:r>
        <w:t xml:space="preserve">          additionalProperties:</w:t>
      </w:r>
    </w:p>
    <w:p w14:paraId="2047852A" w14:textId="77777777" w:rsidR="001D657F" w:rsidRDefault="001D657F" w:rsidP="001D657F">
      <w:r>
        <w:t xml:space="preserve">            type: object</w:t>
      </w:r>
    </w:p>
    <w:p w14:paraId="72CC6AA1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2723A28B" w14:textId="77777777" w:rsidR="001D657F" w:rsidRDefault="001D657F" w:rsidP="001D657F">
      <w:r>
        <w:t xml:space="preserve">            additionalProperties:</w:t>
      </w:r>
    </w:p>
    <w:p w14:paraId="1D1F724F" w14:textId="77777777" w:rsidR="001D657F" w:rsidRDefault="001D657F" w:rsidP="001D657F">
      <w:r>
        <w:t xml:space="preserve">              $ref: '#/components/schemas/TsctsfInfo'</w:t>
      </w:r>
    </w:p>
    <w:p w14:paraId="5A7102EF" w14:textId="77777777" w:rsidR="001D657F" w:rsidRDefault="001D657F" w:rsidP="001D657F">
      <w:r>
        <w:t xml:space="preserve">            minProperties: 1</w:t>
      </w:r>
    </w:p>
    <w:p w14:paraId="3C8A7A8B" w14:textId="77777777" w:rsidR="001D657F" w:rsidRDefault="001D657F" w:rsidP="001D657F">
      <w:r>
        <w:t xml:space="preserve">          minProperties: 1</w:t>
      </w:r>
    </w:p>
    <w:p w14:paraId="278BF9AB" w14:textId="77777777" w:rsidR="001D657F" w:rsidRDefault="001D657F" w:rsidP="001D657F">
      <w:r>
        <w:t xml:space="preserve">        servedMbUpfInfoList:</w:t>
      </w:r>
    </w:p>
    <w:p w14:paraId="3FF5E06D" w14:textId="77777777" w:rsidR="001D657F" w:rsidRDefault="001D657F" w:rsidP="001D657F">
      <w:r>
        <w:lastRenderedPageBreak/>
        <w:t xml:space="preserve">          type: object</w:t>
      </w:r>
    </w:p>
    <w:p w14:paraId="56AF7E21" w14:textId="77777777" w:rsidR="001D657F" w:rsidRDefault="001D657F" w:rsidP="001D657F">
      <w:r>
        <w:t xml:space="preserve">          description: A map (list of key-value pairs) where NF Instance Id serves as key</w:t>
      </w:r>
    </w:p>
    <w:p w14:paraId="25868B3C" w14:textId="77777777" w:rsidR="001D657F" w:rsidRDefault="001D657F" w:rsidP="001D657F">
      <w:r>
        <w:t xml:space="preserve">          additionalProperties:</w:t>
      </w:r>
    </w:p>
    <w:p w14:paraId="35984F12" w14:textId="77777777" w:rsidR="001D657F" w:rsidRDefault="001D657F" w:rsidP="001D657F">
      <w:r>
        <w:t xml:space="preserve">            type: object</w:t>
      </w:r>
    </w:p>
    <w:p w14:paraId="2F1E29F3" w14:textId="77777777" w:rsidR="001D657F" w:rsidRDefault="001D657F" w:rsidP="001D657F">
      <w:r>
        <w:t xml:space="preserve">            description: A map (list of key-value pairs) where a valid JSON string serves as key</w:t>
      </w:r>
    </w:p>
    <w:p w14:paraId="333C22E6" w14:textId="77777777" w:rsidR="001D657F" w:rsidRDefault="001D657F" w:rsidP="001D657F">
      <w:r>
        <w:t xml:space="preserve">            additionalProperties:</w:t>
      </w:r>
    </w:p>
    <w:p w14:paraId="2513A04E" w14:textId="77777777" w:rsidR="001D657F" w:rsidRDefault="001D657F" w:rsidP="001D657F">
      <w:r>
        <w:t xml:space="preserve">              $ref: '#/components/schemas/MbUpfInfo'</w:t>
      </w:r>
    </w:p>
    <w:p w14:paraId="7CF9A680" w14:textId="77777777" w:rsidR="001D657F" w:rsidRDefault="001D657F" w:rsidP="001D657F">
      <w:r>
        <w:t xml:space="preserve">            minProperties: 1</w:t>
      </w:r>
    </w:p>
    <w:p w14:paraId="1075785C" w14:textId="77777777" w:rsidR="001D657F" w:rsidRDefault="001D657F" w:rsidP="001D657F">
      <w:r>
        <w:t xml:space="preserve">          minProperties: 1</w:t>
      </w:r>
    </w:p>
    <w:p w14:paraId="05971EA4" w14:textId="77777777" w:rsidR="001D657F" w:rsidRDefault="001D657F" w:rsidP="001D657F">
      <w:r>
        <w:t xml:space="preserve">        servedTrustAfInfo:</w:t>
      </w:r>
    </w:p>
    <w:p w14:paraId="117F3C6B" w14:textId="77777777" w:rsidR="001D657F" w:rsidRDefault="001D657F" w:rsidP="001D657F">
      <w:r>
        <w:t xml:space="preserve">          type: object</w:t>
      </w:r>
    </w:p>
    <w:p w14:paraId="593D893F" w14:textId="77777777" w:rsidR="001D657F" w:rsidRDefault="001D657F" w:rsidP="001D657F">
      <w:r>
        <w:t xml:space="preserve">          description: A map (list of key-value pairs) where NF Instance Id serves as key</w:t>
      </w:r>
    </w:p>
    <w:p w14:paraId="28C70E74" w14:textId="77777777" w:rsidR="001D657F" w:rsidRDefault="001D657F" w:rsidP="001D657F">
      <w:r>
        <w:t xml:space="preserve">          additionalProperties:</w:t>
      </w:r>
    </w:p>
    <w:p w14:paraId="77824670" w14:textId="77777777" w:rsidR="001D657F" w:rsidRDefault="001D657F" w:rsidP="001D657F">
      <w:r>
        <w:t xml:space="preserve">            $ref: '#/components/schemas/TrustAfInfo'</w:t>
      </w:r>
    </w:p>
    <w:p w14:paraId="5BD52FC5" w14:textId="77777777" w:rsidR="001D657F" w:rsidRDefault="001D657F" w:rsidP="001D657F">
      <w:r>
        <w:t xml:space="preserve">          minProperties: 1</w:t>
      </w:r>
    </w:p>
    <w:p w14:paraId="1C9686CA" w14:textId="77777777" w:rsidR="001D657F" w:rsidRDefault="001D657F" w:rsidP="001D657F">
      <w:r>
        <w:t xml:space="preserve">        servedNssaafInfo:</w:t>
      </w:r>
    </w:p>
    <w:p w14:paraId="55BDAE47" w14:textId="77777777" w:rsidR="001D657F" w:rsidRDefault="001D657F" w:rsidP="001D657F">
      <w:r>
        <w:t xml:space="preserve">          type: object</w:t>
      </w:r>
    </w:p>
    <w:p w14:paraId="68D3AACA" w14:textId="77777777" w:rsidR="001D657F" w:rsidRDefault="001D657F" w:rsidP="001D657F">
      <w:r>
        <w:t xml:space="preserve">          description: A map (list of key-value pairs) where NF Instance Id serves as key</w:t>
      </w:r>
    </w:p>
    <w:p w14:paraId="1B4BEEC9" w14:textId="77777777" w:rsidR="001D657F" w:rsidRDefault="001D657F" w:rsidP="001D657F">
      <w:r>
        <w:t xml:space="preserve">          additionalProperties:</w:t>
      </w:r>
    </w:p>
    <w:p w14:paraId="4B1461F8" w14:textId="77777777" w:rsidR="001D657F" w:rsidRDefault="001D657F" w:rsidP="001D657F">
      <w:r>
        <w:t xml:space="preserve">            $ref: '#/components/schemas/NssaafInfo'</w:t>
      </w:r>
    </w:p>
    <w:p w14:paraId="67FF55D6" w14:textId="77777777" w:rsidR="001D657F" w:rsidRDefault="001D657F" w:rsidP="001D657F">
      <w:r>
        <w:t xml:space="preserve">          minProperties: 1</w:t>
      </w:r>
    </w:p>
    <w:p w14:paraId="498CDE6A" w14:textId="77777777" w:rsidR="001D657F" w:rsidRDefault="001D657F" w:rsidP="001D657F">
      <w:r>
        <w:t xml:space="preserve">    SatelliteBackhaulInfo:</w:t>
      </w:r>
    </w:p>
    <w:p w14:paraId="3C3D6306" w14:textId="77777777" w:rsidR="001D657F" w:rsidRDefault="001D657F" w:rsidP="001D657F">
      <w:r>
        <w:t xml:space="preserve">      description: defines the list of satellite backhaul information</w:t>
      </w:r>
    </w:p>
    <w:p w14:paraId="1A0CA0D8" w14:textId="77777777" w:rsidR="001D657F" w:rsidRDefault="001D657F" w:rsidP="001D657F">
      <w:r>
        <w:t xml:space="preserve">      type: object</w:t>
      </w:r>
    </w:p>
    <w:p w14:paraId="718332C4" w14:textId="77777777" w:rsidR="001D657F" w:rsidRDefault="001D657F" w:rsidP="001D657F">
      <w:r>
        <w:t xml:space="preserve">      properties:</w:t>
      </w:r>
    </w:p>
    <w:p w14:paraId="513F812A" w14:textId="77777777" w:rsidR="001D657F" w:rsidRDefault="001D657F" w:rsidP="001D657F">
      <w:r>
        <w:t xml:space="preserve">        globalRanNodeID:</w:t>
      </w:r>
    </w:p>
    <w:p w14:paraId="0C4AFAC2" w14:textId="77777777" w:rsidR="001D657F" w:rsidRDefault="001D657F" w:rsidP="001D657F">
      <w:r>
        <w:t xml:space="preserve">          $ref: '#/components/schemas/GlobalRanNodeID'</w:t>
      </w:r>
    </w:p>
    <w:p w14:paraId="3382976E" w14:textId="77777777" w:rsidR="001D657F" w:rsidRDefault="001D657F" w:rsidP="001D657F">
      <w:r>
        <w:t xml:space="preserve">        SatelliteBackhaulCategory:</w:t>
      </w:r>
    </w:p>
    <w:p w14:paraId="33F81E38" w14:textId="77777777" w:rsidR="001D657F" w:rsidRDefault="001D657F" w:rsidP="001D657F">
      <w:r>
        <w:t xml:space="preserve">          anyOf:</w:t>
      </w:r>
    </w:p>
    <w:p w14:paraId="50AC1A37" w14:textId="77777777" w:rsidR="001D657F" w:rsidRDefault="001D657F" w:rsidP="001D657F">
      <w:r>
        <w:t xml:space="preserve">          - type: string</w:t>
      </w:r>
    </w:p>
    <w:p w14:paraId="7576A1F2" w14:textId="77777777" w:rsidR="001D657F" w:rsidRDefault="001D657F" w:rsidP="001D657F">
      <w:r>
        <w:t xml:space="preserve">            enum:</w:t>
      </w:r>
    </w:p>
    <w:p w14:paraId="632FA551" w14:textId="77777777" w:rsidR="001D657F" w:rsidRDefault="001D657F" w:rsidP="001D657F">
      <w:r>
        <w:t xml:space="preserve">              - GEO</w:t>
      </w:r>
    </w:p>
    <w:p w14:paraId="35E5FD8D" w14:textId="77777777" w:rsidR="001D657F" w:rsidRDefault="001D657F" w:rsidP="001D657F">
      <w:r>
        <w:t xml:space="preserve">              - MEO</w:t>
      </w:r>
    </w:p>
    <w:p w14:paraId="533CDDFE" w14:textId="77777777" w:rsidR="001D657F" w:rsidRDefault="001D657F" w:rsidP="001D657F">
      <w:r>
        <w:t xml:space="preserve">              - LEO</w:t>
      </w:r>
    </w:p>
    <w:p w14:paraId="611D35F5" w14:textId="77777777" w:rsidR="001D657F" w:rsidRDefault="001D657F" w:rsidP="001D657F">
      <w:r>
        <w:t xml:space="preserve">              - OTHER_SAT</w:t>
      </w:r>
    </w:p>
    <w:p w14:paraId="38ABEC4B" w14:textId="77777777" w:rsidR="001D657F" w:rsidRDefault="001D657F" w:rsidP="001D657F">
      <w:r>
        <w:lastRenderedPageBreak/>
        <w:t xml:space="preserve">              - DYNAMIC_GEO</w:t>
      </w:r>
    </w:p>
    <w:p w14:paraId="3694CF7D" w14:textId="77777777" w:rsidR="001D657F" w:rsidRDefault="001D657F" w:rsidP="001D657F">
      <w:r>
        <w:t xml:space="preserve">              - DYNAMIC_MEO</w:t>
      </w:r>
    </w:p>
    <w:p w14:paraId="05E8CAE0" w14:textId="77777777" w:rsidR="001D657F" w:rsidRDefault="001D657F" w:rsidP="001D657F">
      <w:r>
        <w:t xml:space="preserve">              - DYNAMIC_LEO</w:t>
      </w:r>
    </w:p>
    <w:p w14:paraId="4EBBAC65" w14:textId="77777777" w:rsidR="001D657F" w:rsidRDefault="001D657F" w:rsidP="001D657F">
      <w:r>
        <w:t xml:space="preserve">              - DYNAMIC_OTHER_SAT</w:t>
      </w:r>
    </w:p>
    <w:p w14:paraId="10D1814D" w14:textId="77777777" w:rsidR="001D657F" w:rsidRDefault="001D657F" w:rsidP="001D657F">
      <w:r>
        <w:t xml:space="preserve">              - NON_SATELLITE</w:t>
      </w:r>
    </w:p>
    <w:p w14:paraId="505A1BF2" w14:textId="77777777" w:rsidR="001D657F" w:rsidRDefault="001D657F" w:rsidP="001D657F">
      <w:r>
        <w:t xml:space="preserve">          - type: string</w:t>
      </w:r>
    </w:p>
    <w:p w14:paraId="2BEEFCDD" w14:textId="77777777" w:rsidR="001D657F" w:rsidRDefault="001D657F" w:rsidP="001D657F">
      <w:r>
        <w:t xml:space="preserve">        geoSatelliteId:</w:t>
      </w:r>
    </w:p>
    <w:p w14:paraId="0A677DFC" w14:textId="77777777" w:rsidR="001D657F" w:rsidRDefault="001D657F" w:rsidP="001D657F">
      <w:r>
        <w:t xml:space="preserve">          type: string</w:t>
      </w:r>
    </w:p>
    <w:p w14:paraId="3F58DBE7" w14:textId="77777777" w:rsidR="001D657F" w:rsidRDefault="001D657F" w:rsidP="001D657F">
      <w:r>
        <w:t xml:space="preserve">          pattern: '^[0-9]{5}$'</w:t>
      </w:r>
    </w:p>
    <w:p w14:paraId="4EF8FEF7" w14:textId="77777777" w:rsidR="001D657F" w:rsidRDefault="001D657F" w:rsidP="001D657F">
      <w:r>
        <w:t xml:space="preserve">    GlobalRanNodeID:</w:t>
      </w:r>
    </w:p>
    <w:p w14:paraId="415A1F99" w14:textId="77777777" w:rsidR="001D657F" w:rsidRDefault="001D657F" w:rsidP="001D657F">
      <w:r>
        <w:t xml:space="preserve">      description:  globally identification of an NG-RAN node</w:t>
      </w:r>
    </w:p>
    <w:p w14:paraId="397B1091" w14:textId="77777777" w:rsidR="001D657F" w:rsidRDefault="001D657F" w:rsidP="001D657F">
      <w:r>
        <w:t xml:space="preserve">      type: object</w:t>
      </w:r>
    </w:p>
    <w:p w14:paraId="4137584D" w14:textId="77777777" w:rsidR="001D657F" w:rsidRDefault="001D657F" w:rsidP="001D657F">
      <w:r>
        <w:t xml:space="preserve">      oneOf:</w:t>
      </w:r>
    </w:p>
    <w:p w14:paraId="034362B6" w14:textId="77777777" w:rsidR="001D657F" w:rsidRDefault="001D657F" w:rsidP="001D657F">
      <w:r>
        <w:t xml:space="preserve">        - required: [ pLmnId, n3IwfId]</w:t>
      </w:r>
    </w:p>
    <w:p w14:paraId="4B2E8056" w14:textId="77777777" w:rsidR="001D657F" w:rsidRDefault="001D657F" w:rsidP="001D657F">
      <w:r>
        <w:t xml:space="preserve">        - required: [ plmnId, gNbId]</w:t>
      </w:r>
    </w:p>
    <w:p w14:paraId="51FE4121" w14:textId="77777777" w:rsidR="001D657F" w:rsidRDefault="001D657F" w:rsidP="001D657F">
      <w:r>
        <w:t xml:space="preserve">        - required: [ pLmnId, ngeNbId]</w:t>
      </w:r>
    </w:p>
    <w:p w14:paraId="22157053" w14:textId="77777777" w:rsidR="001D657F" w:rsidRDefault="001D657F" w:rsidP="001D657F">
      <w:r>
        <w:t xml:space="preserve">        - required: [ plmnId, wagfId]</w:t>
      </w:r>
    </w:p>
    <w:p w14:paraId="2B82D1C2" w14:textId="77777777" w:rsidR="001D657F" w:rsidRDefault="001D657F" w:rsidP="001D657F">
      <w:r>
        <w:t xml:space="preserve">        - required: [ pLmnId, tngfId]</w:t>
      </w:r>
    </w:p>
    <w:p w14:paraId="54B5BC64" w14:textId="77777777" w:rsidR="001D657F" w:rsidRDefault="001D657F" w:rsidP="001D657F">
      <w:r>
        <w:t xml:space="preserve">        - required: [ plmnId, twifId]</w:t>
      </w:r>
    </w:p>
    <w:p w14:paraId="5B093C04" w14:textId="77777777" w:rsidR="001D657F" w:rsidRDefault="001D657F" w:rsidP="001D657F">
      <w:r>
        <w:t xml:space="preserve">      properties:</w:t>
      </w:r>
    </w:p>
    <w:p w14:paraId="0C5050AE" w14:textId="77777777" w:rsidR="001D657F" w:rsidRDefault="001D657F" w:rsidP="001D657F">
      <w:r>
        <w:t xml:space="preserve">        pLmnId:</w:t>
      </w:r>
    </w:p>
    <w:p w14:paraId="0033D3EB" w14:textId="77777777" w:rsidR="001D657F" w:rsidRDefault="001D657F" w:rsidP="001D657F">
      <w:r>
        <w:t xml:space="preserve">          $ref: 'TS28623_ComDefs.yaml#/components/schemas/PlmnId'</w:t>
      </w:r>
    </w:p>
    <w:p w14:paraId="5F559465" w14:textId="77777777" w:rsidR="001D657F" w:rsidRDefault="001D657F" w:rsidP="001D657F">
      <w:r>
        <w:t xml:space="preserve">        n3IwfId:</w:t>
      </w:r>
    </w:p>
    <w:p w14:paraId="712ABF1B" w14:textId="77777777" w:rsidR="001D657F" w:rsidRDefault="001D657F" w:rsidP="001D657F">
      <w:r>
        <w:t xml:space="preserve">          type: string</w:t>
      </w:r>
    </w:p>
    <w:p w14:paraId="0FF263ED" w14:textId="77777777" w:rsidR="001D657F" w:rsidRDefault="001D657F" w:rsidP="001D657F">
      <w:r>
        <w:t xml:space="preserve">          pattern: '^[A-Fa-f0-9]+$'</w:t>
      </w:r>
    </w:p>
    <w:p w14:paraId="60F02AFA" w14:textId="77777777" w:rsidR="001D657F" w:rsidRDefault="001D657F" w:rsidP="001D657F">
      <w:r>
        <w:t xml:space="preserve">        gNbId:</w:t>
      </w:r>
    </w:p>
    <w:p w14:paraId="78AD9547" w14:textId="77777777" w:rsidR="001D657F" w:rsidRDefault="001D657F" w:rsidP="001D657F">
      <w:r>
        <w:t xml:space="preserve">          type: integer</w:t>
      </w:r>
    </w:p>
    <w:p w14:paraId="3644CA8A" w14:textId="77777777" w:rsidR="001D657F" w:rsidRDefault="001D657F" w:rsidP="001D657F">
      <w:r>
        <w:t xml:space="preserve">          minimum: 0</w:t>
      </w:r>
    </w:p>
    <w:p w14:paraId="081AF2D1" w14:textId="77777777" w:rsidR="001D657F" w:rsidRDefault="001D657F" w:rsidP="001D657F">
      <w:r>
        <w:t xml:space="preserve">          maximum: 4294967295</w:t>
      </w:r>
    </w:p>
    <w:p w14:paraId="0CE1F7DF" w14:textId="77777777" w:rsidR="001D657F" w:rsidRDefault="001D657F" w:rsidP="001D657F">
      <w:r>
        <w:t xml:space="preserve">        ngeNbId:</w:t>
      </w:r>
    </w:p>
    <w:p w14:paraId="53EEE57A" w14:textId="77777777" w:rsidR="001D657F" w:rsidRDefault="001D657F" w:rsidP="001D657F">
      <w:r>
        <w:t xml:space="preserve">          type: string</w:t>
      </w:r>
    </w:p>
    <w:p w14:paraId="0EE64D65" w14:textId="77777777" w:rsidR="001D657F" w:rsidRDefault="001D657F" w:rsidP="001D657F">
      <w:r>
        <w:t xml:space="preserve">          pattern: '^(MacroNGeNB-[A-Fa-f0-9]{5}|LMacroNGeNB-[A-Fa-f0-9]{6}|SMacroNGeNB-[A-Fa-f0-9]{5})$'</w:t>
      </w:r>
    </w:p>
    <w:p w14:paraId="3433C787" w14:textId="77777777" w:rsidR="001D657F" w:rsidRDefault="001D657F" w:rsidP="001D657F">
      <w:r>
        <w:t xml:space="preserve">        wagfId:</w:t>
      </w:r>
    </w:p>
    <w:p w14:paraId="417A437C" w14:textId="77777777" w:rsidR="001D657F" w:rsidRDefault="001D657F" w:rsidP="001D657F">
      <w:r>
        <w:t xml:space="preserve">          type: string</w:t>
      </w:r>
    </w:p>
    <w:p w14:paraId="0A7BC3CB" w14:textId="77777777" w:rsidR="001D657F" w:rsidRDefault="001D657F" w:rsidP="001D657F">
      <w:r>
        <w:t xml:space="preserve">          pattern: '^[A-Fa-f0-9]+$'</w:t>
      </w:r>
    </w:p>
    <w:p w14:paraId="4912EAC2" w14:textId="77777777" w:rsidR="001D657F" w:rsidRDefault="001D657F" w:rsidP="001D657F">
      <w:r>
        <w:lastRenderedPageBreak/>
        <w:t xml:space="preserve">        tngfId:</w:t>
      </w:r>
    </w:p>
    <w:p w14:paraId="75C4EE2A" w14:textId="77777777" w:rsidR="001D657F" w:rsidRDefault="001D657F" w:rsidP="001D657F">
      <w:r>
        <w:t xml:space="preserve">          type: string</w:t>
      </w:r>
    </w:p>
    <w:p w14:paraId="1EF1AB5C" w14:textId="77777777" w:rsidR="001D657F" w:rsidRDefault="001D657F" w:rsidP="001D657F">
      <w:r>
        <w:t xml:space="preserve">          pattern: '^[A-Fa-f0-9]+$'</w:t>
      </w:r>
    </w:p>
    <w:p w14:paraId="3847A3B1" w14:textId="77777777" w:rsidR="001D657F" w:rsidRDefault="001D657F" w:rsidP="001D657F">
      <w:r>
        <w:t xml:space="preserve">        twifId:</w:t>
      </w:r>
    </w:p>
    <w:p w14:paraId="2F5F8AC7" w14:textId="77777777" w:rsidR="001D657F" w:rsidRDefault="001D657F" w:rsidP="001D657F">
      <w:r>
        <w:t xml:space="preserve">          type: string          </w:t>
      </w:r>
    </w:p>
    <w:p w14:paraId="7F5BC716" w14:textId="77777777" w:rsidR="001D657F" w:rsidRDefault="001D657F" w:rsidP="001D657F">
      <w:r>
        <w:t xml:space="preserve">    NTNPLMNRestrictionsInfo:</w:t>
      </w:r>
    </w:p>
    <w:p w14:paraId="7EF18C2D" w14:textId="77777777" w:rsidR="001D657F" w:rsidRDefault="001D657F" w:rsidP="001D657F">
      <w:r>
        <w:t xml:space="preserve">      description: restrictions per PLMN that relates to non-terrestrial network access</w:t>
      </w:r>
    </w:p>
    <w:p w14:paraId="139B9DDA" w14:textId="77777777" w:rsidR="001D657F" w:rsidRDefault="001D657F" w:rsidP="001D657F">
      <w:r>
        <w:t xml:space="preserve">      type: object</w:t>
      </w:r>
    </w:p>
    <w:p w14:paraId="54035F47" w14:textId="77777777" w:rsidR="001D657F" w:rsidRDefault="001D657F" w:rsidP="001D657F">
      <w:r>
        <w:t xml:space="preserve">      properties:</w:t>
      </w:r>
    </w:p>
    <w:p w14:paraId="206B11A5" w14:textId="77777777" w:rsidR="001D657F" w:rsidRDefault="001D657F" w:rsidP="001D657F">
      <w:r>
        <w:t xml:space="preserve">        pLMNId:</w:t>
      </w:r>
    </w:p>
    <w:p w14:paraId="46909B2B" w14:textId="77777777" w:rsidR="001D657F" w:rsidRDefault="001D657F" w:rsidP="001D657F">
      <w:r>
        <w:t xml:space="preserve">          $ref: 'TS28623_ComDefs.yaml#/components/schemas/PlmnId'</w:t>
      </w:r>
    </w:p>
    <w:p w14:paraId="349D8B40" w14:textId="77777777" w:rsidR="001D657F" w:rsidRDefault="001D657F" w:rsidP="001D657F">
      <w:r>
        <w:t xml:space="preserve">        blockedLocationInfoList:</w:t>
      </w:r>
    </w:p>
    <w:p w14:paraId="1AF3ECCB" w14:textId="77777777" w:rsidR="001D657F" w:rsidRDefault="001D657F" w:rsidP="001D657F">
      <w:r>
        <w:t xml:space="preserve">          type: array</w:t>
      </w:r>
    </w:p>
    <w:p w14:paraId="1ACFF9B8" w14:textId="77777777" w:rsidR="001D657F" w:rsidRDefault="001D657F" w:rsidP="001D657F">
      <w:r>
        <w:t xml:space="preserve">          items:</w:t>
      </w:r>
    </w:p>
    <w:p w14:paraId="37ABD6BE" w14:textId="77777777" w:rsidR="001D657F" w:rsidRDefault="001D657F" w:rsidP="001D657F">
      <w:r>
        <w:t xml:space="preserve">            $ref: '#/components/schemas/BlockedLocationInfoList'</w:t>
      </w:r>
    </w:p>
    <w:p w14:paraId="565A1B20" w14:textId="77777777" w:rsidR="001D657F" w:rsidRDefault="001D657F" w:rsidP="001D657F">
      <w:r>
        <w:t xml:space="preserve">          minItems: 1</w:t>
      </w:r>
    </w:p>
    <w:p w14:paraId="59CF8E3D" w14:textId="77777777" w:rsidR="001D657F" w:rsidRDefault="001D657F" w:rsidP="001D657F">
      <w:r>
        <w:t xml:space="preserve">    BlockedLocationInfoList:</w:t>
      </w:r>
    </w:p>
    <w:p w14:paraId="0A909E6B" w14:textId="77777777" w:rsidR="001D657F" w:rsidRDefault="001D657F" w:rsidP="001D657F">
      <w:r>
        <w:t xml:space="preserve">      description: location for which the PLMN access restrictions are to be applied in case of NTN</w:t>
      </w:r>
    </w:p>
    <w:p w14:paraId="691A23B2" w14:textId="77777777" w:rsidR="001D657F" w:rsidRDefault="001D657F" w:rsidP="001D657F">
      <w:r>
        <w:t xml:space="preserve">      type: object</w:t>
      </w:r>
    </w:p>
    <w:p w14:paraId="2AD83FAD" w14:textId="77777777" w:rsidR="001D657F" w:rsidRDefault="001D657F" w:rsidP="001D657F">
      <w:r>
        <w:t xml:space="preserve">      properties:</w:t>
      </w:r>
    </w:p>
    <w:p w14:paraId="450FABC9" w14:textId="77777777" w:rsidR="001D657F" w:rsidRDefault="001D657F" w:rsidP="001D657F">
      <w:r>
        <w:t xml:space="preserve">        blockedLocation:</w:t>
      </w:r>
    </w:p>
    <w:p w14:paraId="053E12FE" w14:textId="77777777" w:rsidR="001D657F" w:rsidRDefault="001D657F" w:rsidP="001D657F">
      <w:r>
        <w:t xml:space="preserve">          $ref: 'TS28623_ComDefs.yaml#/components/schemas/PlmnId'</w:t>
      </w:r>
    </w:p>
    <w:p w14:paraId="396B4D00" w14:textId="77777777" w:rsidR="001D657F" w:rsidRDefault="001D657F" w:rsidP="001D657F">
      <w:r>
        <w:t xml:space="preserve">        blockedDur:</w:t>
      </w:r>
    </w:p>
    <w:p w14:paraId="6475D1B7" w14:textId="77777777" w:rsidR="001D657F" w:rsidRDefault="001D657F" w:rsidP="001D657F">
      <w:r>
        <w:t xml:space="preserve">          $ref: '#/components/schemas/TimeDuration'</w:t>
      </w:r>
    </w:p>
    <w:p w14:paraId="16FB35B8" w14:textId="77777777" w:rsidR="001D657F" w:rsidRDefault="001D657F" w:rsidP="001D657F">
      <w:r>
        <w:t xml:space="preserve">        blockedSlice:</w:t>
      </w:r>
    </w:p>
    <w:p w14:paraId="3E489E53" w14:textId="77777777" w:rsidR="001D657F" w:rsidRDefault="001D657F" w:rsidP="001D657F">
      <w:r>
        <w:t xml:space="preserve">          type: string</w:t>
      </w:r>
    </w:p>
    <w:p w14:paraId="02EE9EC3" w14:textId="77777777" w:rsidR="001D657F" w:rsidRDefault="001D657F" w:rsidP="001D657F">
      <w:r>
        <w:t xml:space="preserve">    TimeDuration:</w:t>
      </w:r>
    </w:p>
    <w:p w14:paraId="174D52B1" w14:textId="77777777" w:rsidR="001D657F" w:rsidRDefault="001D657F" w:rsidP="001D657F">
      <w:r>
        <w:t xml:space="preserve">      description: location for which the PLMN access restrictions are to be applied in case of NTN</w:t>
      </w:r>
    </w:p>
    <w:p w14:paraId="0C6A1E75" w14:textId="77777777" w:rsidR="001D657F" w:rsidRDefault="001D657F" w:rsidP="001D657F">
      <w:r>
        <w:t xml:space="preserve">      type: object</w:t>
      </w:r>
    </w:p>
    <w:p w14:paraId="5E1F23ED" w14:textId="77777777" w:rsidR="001D657F" w:rsidRDefault="001D657F" w:rsidP="001D657F">
      <w:r>
        <w:t xml:space="preserve">      properties:</w:t>
      </w:r>
    </w:p>
    <w:p w14:paraId="6BB2287E" w14:textId="77777777" w:rsidR="001D657F" w:rsidRDefault="001D657F" w:rsidP="001D657F">
      <w:r>
        <w:t xml:space="preserve">        blockedDurStartTime:</w:t>
      </w:r>
    </w:p>
    <w:p w14:paraId="2CC84B1B" w14:textId="77777777" w:rsidR="001D657F" w:rsidRDefault="001D657F" w:rsidP="001D657F">
      <w:r>
        <w:t xml:space="preserve">          $ref: 'TS28623_ComDefs.yaml#/components/schemas/DateTime'</w:t>
      </w:r>
    </w:p>
    <w:p w14:paraId="1AF622DA" w14:textId="77777777" w:rsidR="001D657F" w:rsidRDefault="001D657F" w:rsidP="001D657F">
      <w:r>
        <w:t xml:space="preserve">        blockedDurEndTime:</w:t>
      </w:r>
    </w:p>
    <w:p w14:paraId="6FA3C914" w14:textId="77777777" w:rsidR="001D657F" w:rsidRDefault="001D657F" w:rsidP="001D657F">
      <w:r>
        <w:t xml:space="preserve">          $ref: 'TS28623_ComDefs.yaml#/components/schemas/DateTime'</w:t>
      </w:r>
    </w:p>
    <w:p w14:paraId="7965F3D5" w14:textId="77777777" w:rsidR="001D657F" w:rsidRDefault="001D657F" w:rsidP="001D657F"/>
    <w:p w14:paraId="57481E0D" w14:textId="77777777" w:rsidR="001D657F" w:rsidRDefault="001D657F" w:rsidP="001D657F">
      <w:r>
        <w:lastRenderedPageBreak/>
        <w:t xml:space="preserve">    5GDdnmfInfo:</w:t>
      </w:r>
    </w:p>
    <w:p w14:paraId="04B5B351" w14:textId="77777777" w:rsidR="001D657F" w:rsidRDefault="001D657F" w:rsidP="001D657F">
      <w:r>
        <w:t xml:space="preserve">      description: Information of an 5G DDNMF NF Instance</w:t>
      </w:r>
    </w:p>
    <w:p w14:paraId="49ACCEB1" w14:textId="77777777" w:rsidR="001D657F" w:rsidRDefault="001D657F" w:rsidP="001D657F">
      <w:r>
        <w:t xml:space="preserve">      type: object</w:t>
      </w:r>
    </w:p>
    <w:p w14:paraId="058232D9" w14:textId="77777777" w:rsidR="001D657F" w:rsidRDefault="001D657F" w:rsidP="001D657F">
      <w:r>
        <w:t xml:space="preserve">      required:</w:t>
      </w:r>
    </w:p>
    <w:p w14:paraId="6EE55A70" w14:textId="77777777" w:rsidR="001D657F" w:rsidRDefault="001D657F" w:rsidP="001D657F">
      <w:r>
        <w:t xml:space="preserve">        - plmnId</w:t>
      </w:r>
    </w:p>
    <w:p w14:paraId="6FCB6FF3" w14:textId="77777777" w:rsidR="001D657F" w:rsidRDefault="001D657F" w:rsidP="001D657F">
      <w:r>
        <w:t xml:space="preserve">      properties:</w:t>
      </w:r>
    </w:p>
    <w:p w14:paraId="6A92A174" w14:textId="77777777" w:rsidR="001D657F" w:rsidRDefault="001D657F" w:rsidP="001D657F">
      <w:r>
        <w:t xml:space="preserve">        plmnId:</w:t>
      </w:r>
    </w:p>
    <w:p w14:paraId="1648D9CD" w14:textId="77777777" w:rsidR="001D657F" w:rsidRDefault="001D657F" w:rsidP="001D657F">
      <w:r>
        <w:t xml:space="preserve">          $ref: 'TS29571_CommonData.yaml#/components/schemas/PlmnId'</w:t>
      </w:r>
    </w:p>
    <w:p w14:paraId="03D84E37" w14:textId="77777777" w:rsidR="001D657F" w:rsidRDefault="001D657F" w:rsidP="001D657F">
      <w:r>
        <w:t xml:space="preserve">    ImsiRange:</w:t>
      </w:r>
    </w:p>
    <w:p w14:paraId="1C3D4510" w14:textId="77777777" w:rsidR="001D657F" w:rsidRDefault="001D657F" w:rsidP="001D657F">
      <w:r>
        <w:t xml:space="preserve">      description: &gt;</w:t>
      </w:r>
    </w:p>
    <w:p w14:paraId="758F2950" w14:textId="77777777" w:rsidR="001D657F" w:rsidRDefault="001D657F" w:rsidP="001D657F">
      <w:r>
        <w:t xml:space="preserve">        A range of IMSIs (subscriber identities), either based on a numeric range,</w:t>
      </w:r>
    </w:p>
    <w:p w14:paraId="1030CC3D" w14:textId="77777777" w:rsidR="001D657F" w:rsidRDefault="001D657F" w:rsidP="001D657F">
      <w:r>
        <w:t xml:space="preserve">        or based on regular-expression matching</w:t>
      </w:r>
    </w:p>
    <w:p w14:paraId="3B180279" w14:textId="77777777" w:rsidR="001D657F" w:rsidRDefault="001D657F" w:rsidP="001D657F">
      <w:r>
        <w:t xml:space="preserve">      type: object</w:t>
      </w:r>
    </w:p>
    <w:p w14:paraId="2323AC48" w14:textId="77777777" w:rsidR="001D657F" w:rsidRDefault="001D657F" w:rsidP="001D657F">
      <w:r>
        <w:t xml:space="preserve">      oneOf:</w:t>
      </w:r>
    </w:p>
    <w:p w14:paraId="2A951535" w14:textId="77777777" w:rsidR="001D657F" w:rsidRDefault="001D657F" w:rsidP="001D657F">
      <w:r>
        <w:t xml:space="preserve">        - required: [ start, end ]</w:t>
      </w:r>
    </w:p>
    <w:p w14:paraId="345B5DEF" w14:textId="77777777" w:rsidR="001D657F" w:rsidRDefault="001D657F" w:rsidP="001D657F">
      <w:r>
        <w:t xml:space="preserve">        - required: [ pattern ]</w:t>
      </w:r>
    </w:p>
    <w:p w14:paraId="302F5ED6" w14:textId="77777777" w:rsidR="001D657F" w:rsidRDefault="001D657F" w:rsidP="001D657F">
      <w:r>
        <w:t xml:space="preserve">      properties:</w:t>
      </w:r>
    </w:p>
    <w:p w14:paraId="2455F662" w14:textId="77777777" w:rsidR="001D657F" w:rsidRDefault="001D657F" w:rsidP="001D657F">
      <w:r>
        <w:t xml:space="preserve">        start:</w:t>
      </w:r>
    </w:p>
    <w:p w14:paraId="10D9E1C0" w14:textId="77777777" w:rsidR="001D657F" w:rsidRDefault="001D657F" w:rsidP="001D657F">
      <w:r>
        <w:t xml:space="preserve">          type: string</w:t>
      </w:r>
    </w:p>
    <w:p w14:paraId="11B6358E" w14:textId="77777777" w:rsidR="001D657F" w:rsidRDefault="001D657F" w:rsidP="001D657F">
      <w:r>
        <w:t xml:space="preserve">          pattern: '^[0-9]+$'</w:t>
      </w:r>
    </w:p>
    <w:p w14:paraId="163141E9" w14:textId="77777777" w:rsidR="001D657F" w:rsidRDefault="001D657F" w:rsidP="001D657F">
      <w:r>
        <w:t xml:space="preserve">        end:</w:t>
      </w:r>
    </w:p>
    <w:p w14:paraId="7ABA3965" w14:textId="77777777" w:rsidR="001D657F" w:rsidRDefault="001D657F" w:rsidP="001D657F">
      <w:r>
        <w:t xml:space="preserve">          type: string</w:t>
      </w:r>
    </w:p>
    <w:p w14:paraId="5538C8E8" w14:textId="77777777" w:rsidR="001D657F" w:rsidRDefault="001D657F" w:rsidP="001D657F">
      <w:r>
        <w:t xml:space="preserve">          pattern: '^[0-9]+$'</w:t>
      </w:r>
    </w:p>
    <w:p w14:paraId="7E8057CD" w14:textId="77777777" w:rsidR="001D657F" w:rsidRDefault="001D657F" w:rsidP="001D657F">
      <w:r>
        <w:t xml:space="preserve">        pattern:</w:t>
      </w:r>
    </w:p>
    <w:p w14:paraId="1CB5466A" w14:textId="77777777" w:rsidR="001D657F" w:rsidRDefault="001D657F" w:rsidP="001D657F">
      <w:r>
        <w:t xml:space="preserve">          type: string</w:t>
      </w:r>
    </w:p>
    <w:p w14:paraId="715B1C8F" w14:textId="77777777" w:rsidR="001D657F" w:rsidRDefault="001D657F" w:rsidP="001D657F">
      <w:r>
        <w:t xml:space="preserve">    NetworkNodeDiameterAddress:</w:t>
      </w:r>
    </w:p>
    <w:p w14:paraId="4F6381CD" w14:textId="77777777" w:rsidR="001D657F" w:rsidRDefault="001D657F" w:rsidP="001D657F">
      <w:r>
        <w:t xml:space="preserve">      description: &gt;</w:t>
      </w:r>
    </w:p>
    <w:p w14:paraId="37776605" w14:textId="77777777" w:rsidR="001D657F" w:rsidRDefault="001D657F" w:rsidP="001D657F">
      <w:r>
        <w:t xml:space="preserve">        This data type is a part of smsfDiameterAddress and it should be present</w:t>
      </w:r>
    </w:p>
    <w:p w14:paraId="7A91B1C4" w14:textId="77777777" w:rsidR="001D657F" w:rsidRDefault="001D657F" w:rsidP="001D657F">
      <w:r>
        <w:t xml:space="preserve">        whenever smsf supports Diameter protocol.</w:t>
      </w:r>
    </w:p>
    <w:p w14:paraId="425DB83F" w14:textId="77777777" w:rsidR="001D657F" w:rsidRDefault="001D657F" w:rsidP="001D657F">
      <w:r>
        <w:t xml:space="preserve">      type: object</w:t>
      </w:r>
    </w:p>
    <w:p w14:paraId="20720F19" w14:textId="77777777" w:rsidR="001D657F" w:rsidRDefault="001D657F" w:rsidP="001D657F">
      <w:r>
        <w:t xml:space="preserve">      required:</w:t>
      </w:r>
    </w:p>
    <w:p w14:paraId="52B9ED20" w14:textId="77777777" w:rsidR="001D657F" w:rsidRDefault="001D657F" w:rsidP="001D657F">
      <w:r>
        <w:t xml:space="preserve">        - name</w:t>
      </w:r>
    </w:p>
    <w:p w14:paraId="41CAC38F" w14:textId="77777777" w:rsidR="001D657F" w:rsidRDefault="001D657F" w:rsidP="001D657F">
      <w:r>
        <w:t xml:space="preserve">        - realm</w:t>
      </w:r>
    </w:p>
    <w:p w14:paraId="1ABD241C" w14:textId="77777777" w:rsidR="001D657F" w:rsidRDefault="001D657F" w:rsidP="001D657F">
      <w:r>
        <w:t xml:space="preserve">      properties:</w:t>
      </w:r>
    </w:p>
    <w:p w14:paraId="651F13DF" w14:textId="77777777" w:rsidR="001D657F" w:rsidRDefault="001D657F" w:rsidP="001D657F">
      <w:r>
        <w:t xml:space="preserve">        name:</w:t>
      </w:r>
    </w:p>
    <w:p w14:paraId="744A39B6" w14:textId="77777777" w:rsidR="001D657F" w:rsidRDefault="001D657F" w:rsidP="001D657F">
      <w:r>
        <w:lastRenderedPageBreak/>
        <w:t xml:space="preserve">          $ref: 'TS29571_CommonData.yaml#/components/schemas/DiameterIdentity'</w:t>
      </w:r>
    </w:p>
    <w:p w14:paraId="5E94E3F1" w14:textId="77777777" w:rsidR="001D657F" w:rsidRDefault="001D657F" w:rsidP="001D657F">
      <w:r>
        <w:t xml:space="preserve">        realm:</w:t>
      </w:r>
    </w:p>
    <w:p w14:paraId="10F972E4" w14:textId="77777777" w:rsidR="001D657F" w:rsidRDefault="001D657F" w:rsidP="001D657F">
      <w:r>
        <w:t xml:space="preserve">          $ref: 'TS29571_CommonData.yaml#/components/schemas/DiameterIdentity'</w:t>
      </w:r>
    </w:p>
    <w:p w14:paraId="4CB93C3D" w14:textId="77777777" w:rsidR="001D657F" w:rsidRDefault="001D657F" w:rsidP="001D657F">
      <w:r>
        <w:t xml:space="preserve">    HssInfo:</w:t>
      </w:r>
    </w:p>
    <w:p w14:paraId="7948DED3" w14:textId="77777777" w:rsidR="001D657F" w:rsidRDefault="001D657F" w:rsidP="001D657F">
      <w:r>
        <w:t xml:space="preserve">      description: Information of an HSS NF Instance</w:t>
      </w:r>
    </w:p>
    <w:p w14:paraId="7B994FB7" w14:textId="77777777" w:rsidR="001D657F" w:rsidRDefault="001D657F" w:rsidP="001D657F">
      <w:r>
        <w:t xml:space="preserve">      type: object</w:t>
      </w:r>
    </w:p>
    <w:p w14:paraId="4394247A" w14:textId="77777777" w:rsidR="001D657F" w:rsidRDefault="001D657F" w:rsidP="001D657F">
      <w:r>
        <w:t xml:space="preserve">      properties:</w:t>
      </w:r>
    </w:p>
    <w:p w14:paraId="2548460C" w14:textId="77777777" w:rsidR="001D657F" w:rsidRDefault="001D657F" w:rsidP="001D657F">
      <w:r>
        <w:t xml:space="preserve">        groupId:</w:t>
      </w:r>
    </w:p>
    <w:p w14:paraId="60B3F926" w14:textId="77777777" w:rsidR="001D657F" w:rsidRDefault="001D657F" w:rsidP="001D657F">
      <w:r>
        <w:t xml:space="preserve">          $ref: 'TS29571_CommonData.yaml#/components/schemas/NfGroupId'</w:t>
      </w:r>
    </w:p>
    <w:p w14:paraId="736A08E2" w14:textId="77777777" w:rsidR="001D657F" w:rsidRDefault="001D657F" w:rsidP="001D657F">
      <w:r>
        <w:t xml:space="preserve">        imsiRanges:</w:t>
      </w:r>
    </w:p>
    <w:p w14:paraId="45E3BD63" w14:textId="77777777" w:rsidR="001D657F" w:rsidRDefault="001D657F" w:rsidP="001D657F">
      <w:r>
        <w:t xml:space="preserve">          type: array</w:t>
      </w:r>
    </w:p>
    <w:p w14:paraId="4CE55F66" w14:textId="77777777" w:rsidR="001D657F" w:rsidRDefault="001D657F" w:rsidP="001D657F">
      <w:r>
        <w:t xml:space="preserve">          items:</w:t>
      </w:r>
    </w:p>
    <w:p w14:paraId="16899D21" w14:textId="77777777" w:rsidR="001D657F" w:rsidRDefault="001D657F" w:rsidP="001D657F">
      <w:r>
        <w:t xml:space="preserve">            $ref: '#/components/schemas/ImsiRange'</w:t>
      </w:r>
    </w:p>
    <w:p w14:paraId="385DC2FF" w14:textId="77777777" w:rsidR="001D657F" w:rsidRDefault="001D657F" w:rsidP="001D657F">
      <w:r>
        <w:t xml:space="preserve">          minItems: 1</w:t>
      </w:r>
    </w:p>
    <w:p w14:paraId="000E7979" w14:textId="77777777" w:rsidR="001D657F" w:rsidRDefault="001D657F" w:rsidP="001D657F">
      <w:r>
        <w:t xml:space="preserve">        imsPrivateIdentityRanges:</w:t>
      </w:r>
    </w:p>
    <w:p w14:paraId="4656B959" w14:textId="77777777" w:rsidR="001D657F" w:rsidRDefault="001D657F" w:rsidP="001D657F">
      <w:r>
        <w:t xml:space="preserve">          type: array</w:t>
      </w:r>
    </w:p>
    <w:p w14:paraId="0811737D" w14:textId="77777777" w:rsidR="001D657F" w:rsidRDefault="001D657F" w:rsidP="001D657F">
      <w:r>
        <w:t xml:space="preserve">          items:</w:t>
      </w:r>
    </w:p>
    <w:p w14:paraId="20882F98" w14:textId="77777777" w:rsidR="001D657F" w:rsidRDefault="001D657F" w:rsidP="001D657F">
      <w:r>
        <w:t xml:space="preserve">            $ref: '#/components/schemas/IdentityRange'</w:t>
      </w:r>
    </w:p>
    <w:p w14:paraId="2396A201" w14:textId="77777777" w:rsidR="001D657F" w:rsidRDefault="001D657F" w:rsidP="001D657F">
      <w:r>
        <w:t xml:space="preserve">          minItems: 1</w:t>
      </w:r>
    </w:p>
    <w:p w14:paraId="64D1B449" w14:textId="77777777" w:rsidR="001D657F" w:rsidRDefault="001D657F" w:rsidP="001D657F">
      <w:r>
        <w:t xml:space="preserve">        imsPublicIdentityRanges:</w:t>
      </w:r>
    </w:p>
    <w:p w14:paraId="5BFE5000" w14:textId="77777777" w:rsidR="001D657F" w:rsidRDefault="001D657F" w:rsidP="001D657F">
      <w:r>
        <w:t xml:space="preserve">          type: array</w:t>
      </w:r>
    </w:p>
    <w:p w14:paraId="464FF707" w14:textId="77777777" w:rsidR="001D657F" w:rsidRDefault="001D657F" w:rsidP="001D657F">
      <w:r>
        <w:t xml:space="preserve">          items:</w:t>
      </w:r>
    </w:p>
    <w:p w14:paraId="04C49805" w14:textId="77777777" w:rsidR="001D657F" w:rsidRDefault="001D657F" w:rsidP="001D657F">
      <w:r>
        <w:t xml:space="preserve">            $ref: '#/components/schemas/IdentityRange'</w:t>
      </w:r>
    </w:p>
    <w:p w14:paraId="0508AE71" w14:textId="77777777" w:rsidR="001D657F" w:rsidRDefault="001D657F" w:rsidP="001D657F">
      <w:r>
        <w:t xml:space="preserve">          minItems: 1</w:t>
      </w:r>
    </w:p>
    <w:p w14:paraId="3918E87D" w14:textId="77777777" w:rsidR="001D657F" w:rsidRDefault="001D657F" w:rsidP="001D657F">
      <w:r>
        <w:t xml:space="preserve">        msisdnRanges:</w:t>
      </w:r>
    </w:p>
    <w:p w14:paraId="0B9BC92C" w14:textId="77777777" w:rsidR="001D657F" w:rsidRDefault="001D657F" w:rsidP="001D657F">
      <w:r>
        <w:t xml:space="preserve">          type: array</w:t>
      </w:r>
    </w:p>
    <w:p w14:paraId="72815494" w14:textId="77777777" w:rsidR="001D657F" w:rsidRDefault="001D657F" w:rsidP="001D657F">
      <w:r>
        <w:t xml:space="preserve">          items:</w:t>
      </w:r>
    </w:p>
    <w:p w14:paraId="6696A96D" w14:textId="77777777" w:rsidR="001D657F" w:rsidRDefault="001D657F" w:rsidP="001D657F">
      <w:r>
        <w:t xml:space="preserve">            $ref: '#/components/schemas/IdentityRange'</w:t>
      </w:r>
    </w:p>
    <w:p w14:paraId="3CEE9796" w14:textId="77777777" w:rsidR="001D657F" w:rsidRDefault="001D657F" w:rsidP="001D657F">
      <w:r>
        <w:t xml:space="preserve">          minItems: 1</w:t>
      </w:r>
    </w:p>
    <w:p w14:paraId="283A18EE" w14:textId="77777777" w:rsidR="001D657F" w:rsidRDefault="001D657F" w:rsidP="001D657F">
      <w:r>
        <w:t xml:space="preserve">        externalGroupIdentifiersRanges:</w:t>
      </w:r>
    </w:p>
    <w:p w14:paraId="57DB2838" w14:textId="77777777" w:rsidR="001D657F" w:rsidRDefault="001D657F" w:rsidP="001D657F">
      <w:r>
        <w:t xml:space="preserve">          type: array</w:t>
      </w:r>
    </w:p>
    <w:p w14:paraId="0DA2CA4F" w14:textId="77777777" w:rsidR="001D657F" w:rsidRDefault="001D657F" w:rsidP="001D657F">
      <w:r>
        <w:t xml:space="preserve">          items:</w:t>
      </w:r>
    </w:p>
    <w:p w14:paraId="3937E3A2" w14:textId="77777777" w:rsidR="001D657F" w:rsidRDefault="001D657F" w:rsidP="001D657F">
      <w:r>
        <w:t xml:space="preserve">            $ref: '#/components/schemas/IdentityRange'</w:t>
      </w:r>
    </w:p>
    <w:p w14:paraId="30249AC4" w14:textId="77777777" w:rsidR="001D657F" w:rsidRDefault="001D657F" w:rsidP="001D657F">
      <w:r>
        <w:t xml:space="preserve">          minItems: 1</w:t>
      </w:r>
    </w:p>
    <w:p w14:paraId="07520DAD" w14:textId="77777777" w:rsidR="001D657F" w:rsidRDefault="001D657F" w:rsidP="001D657F">
      <w:r>
        <w:t xml:space="preserve">        hssDiameterAddress:</w:t>
      </w:r>
    </w:p>
    <w:p w14:paraId="71E3495C" w14:textId="77777777" w:rsidR="001D657F" w:rsidRDefault="001D657F" w:rsidP="001D657F">
      <w:r>
        <w:lastRenderedPageBreak/>
        <w:t xml:space="preserve">          $ref: '#/components/schemas/NetworkNodeDiameterAddress'</w:t>
      </w:r>
    </w:p>
    <w:p w14:paraId="3782525F" w14:textId="77777777" w:rsidR="001D657F" w:rsidRDefault="001D657F" w:rsidP="001D657F">
      <w:r>
        <w:t xml:space="preserve">        additionalDiamAddresses:</w:t>
      </w:r>
    </w:p>
    <w:p w14:paraId="1D9EDB68" w14:textId="77777777" w:rsidR="001D657F" w:rsidRDefault="001D657F" w:rsidP="001D657F">
      <w:r>
        <w:t xml:space="preserve">          type: array</w:t>
      </w:r>
    </w:p>
    <w:p w14:paraId="7253F6E6" w14:textId="77777777" w:rsidR="001D657F" w:rsidRDefault="001D657F" w:rsidP="001D657F">
      <w:r>
        <w:t xml:space="preserve">          items:</w:t>
      </w:r>
    </w:p>
    <w:p w14:paraId="1A33D8C2" w14:textId="77777777" w:rsidR="001D657F" w:rsidRDefault="001D657F" w:rsidP="001D657F">
      <w:r>
        <w:t xml:space="preserve">            $ref: '#/components/schemas/NetworkNodeDiameterAddress'</w:t>
      </w:r>
    </w:p>
    <w:p w14:paraId="520F400D" w14:textId="77777777" w:rsidR="001D657F" w:rsidRDefault="001D657F" w:rsidP="001D657F">
      <w:r>
        <w:t xml:space="preserve">          minItems: 1</w:t>
      </w:r>
    </w:p>
    <w:p w14:paraId="2E1907B1" w14:textId="77777777" w:rsidR="001D657F" w:rsidRDefault="001D657F" w:rsidP="001D657F">
      <w:r>
        <w:t xml:space="preserve">    GmlcInfo:</w:t>
      </w:r>
    </w:p>
    <w:p w14:paraId="1148EA65" w14:textId="77777777" w:rsidR="001D657F" w:rsidRDefault="001D657F" w:rsidP="001D657F">
      <w:r>
        <w:t xml:space="preserve">      description: Information of a GMLC NF Instance</w:t>
      </w:r>
    </w:p>
    <w:p w14:paraId="3554D70B" w14:textId="77777777" w:rsidR="001D657F" w:rsidRDefault="001D657F" w:rsidP="001D657F">
      <w:r>
        <w:t xml:space="preserve">      type: object</w:t>
      </w:r>
    </w:p>
    <w:p w14:paraId="12CA9D3C" w14:textId="77777777" w:rsidR="001D657F" w:rsidRDefault="001D657F" w:rsidP="001D657F">
      <w:r>
        <w:t xml:space="preserve">      properties:</w:t>
      </w:r>
    </w:p>
    <w:p w14:paraId="01FED148" w14:textId="77777777" w:rsidR="001D657F" w:rsidRDefault="001D657F" w:rsidP="001D657F">
      <w:r>
        <w:t xml:space="preserve">        servingClientTypes:</w:t>
      </w:r>
    </w:p>
    <w:p w14:paraId="27AF5966" w14:textId="77777777" w:rsidR="001D657F" w:rsidRDefault="001D657F" w:rsidP="001D657F">
      <w:r>
        <w:t xml:space="preserve">          type: array</w:t>
      </w:r>
    </w:p>
    <w:p w14:paraId="0D057846" w14:textId="77777777" w:rsidR="001D657F" w:rsidRDefault="001D657F" w:rsidP="001D657F">
      <w:r>
        <w:t xml:space="preserve">          items:</w:t>
      </w:r>
    </w:p>
    <w:p w14:paraId="25E3D439" w14:textId="77777777" w:rsidR="001D657F" w:rsidRDefault="001D657F" w:rsidP="001D657F">
      <w:r>
        <w:t xml:space="preserve">            $ref: '#/components/schemas/ExternalClientType'</w:t>
      </w:r>
    </w:p>
    <w:p w14:paraId="30514A6D" w14:textId="77777777" w:rsidR="001D657F" w:rsidRDefault="001D657F" w:rsidP="001D657F">
      <w:r>
        <w:t xml:space="preserve">        gmlcNumbers:</w:t>
      </w:r>
    </w:p>
    <w:p w14:paraId="39A10885" w14:textId="77777777" w:rsidR="001D657F" w:rsidRDefault="001D657F" w:rsidP="001D657F">
      <w:r>
        <w:t xml:space="preserve">          type: array</w:t>
      </w:r>
    </w:p>
    <w:p w14:paraId="71D0B6BF" w14:textId="77777777" w:rsidR="001D657F" w:rsidRDefault="001D657F" w:rsidP="001D657F">
      <w:r>
        <w:t xml:space="preserve">          items:</w:t>
      </w:r>
    </w:p>
    <w:p w14:paraId="6EFFB4D2" w14:textId="77777777" w:rsidR="001D657F" w:rsidRDefault="001D657F" w:rsidP="001D657F">
      <w:r>
        <w:t xml:space="preserve">            type: string</w:t>
      </w:r>
    </w:p>
    <w:p w14:paraId="62C8CACE" w14:textId="77777777" w:rsidR="001D657F" w:rsidRDefault="001D657F" w:rsidP="001D657F">
      <w:r>
        <w:t xml:space="preserve">            pattern: '^[0-9]{5,15}$'</w:t>
      </w:r>
    </w:p>
    <w:p w14:paraId="4C193E0A" w14:textId="77777777" w:rsidR="001D657F" w:rsidRDefault="001D657F" w:rsidP="001D657F"/>
    <w:p w14:paraId="7F6DF379" w14:textId="77777777" w:rsidR="001D657F" w:rsidRDefault="001D657F" w:rsidP="001D657F">
      <w:r>
        <w:t xml:space="preserve">    SnssaiTsctsfInfoItem:</w:t>
      </w:r>
    </w:p>
    <w:p w14:paraId="3822741A" w14:textId="77777777" w:rsidR="001D657F" w:rsidRDefault="001D657F" w:rsidP="001D657F">
      <w:r>
        <w:t xml:space="preserve">      description: Set of parameters supported by TSCTSF for a given S-NSSAI</w:t>
      </w:r>
    </w:p>
    <w:p w14:paraId="1CCCC8C3" w14:textId="77777777" w:rsidR="001D657F" w:rsidRDefault="001D657F" w:rsidP="001D657F">
      <w:r>
        <w:t xml:space="preserve">      type: object</w:t>
      </w:r>
    </w:p>
    <w:p w14:paraId="773EA6F8" w14:textId="77777777" w:rsidR="001D657F" w:rsidRDefault="001D657F" w:rsidP="001D657F">
      <w:r>
        <w:t xml:space="preserve">      required:</w:t>
      </w:r>
    </w:p>
    <w:p w14:paraId="399878E5" w14:textId="77777777" w:rsidR="001D657F" w:rsidRDefault="001D657F" w:rsidP="001D657F">
      <w:r>
        <w:t xml:space="preserve">        - sNssai</w:t>
      </w:r>
    </w:p>
    <w:p w14:paraId="2962CC53" w14:textId="77777777" w:rsidR="001D657F" w:rsidRDefault="001D657F" w:rsidP="001D657F">
      <w:r>
        <w:t xml:space="preserve">        - dnnInfoList</w:t>
      </w:r>
    </w:p>
    <w:p w14:paraId="4E454B8B" w14:textId="77777777" w:rsidR="001D657F" w:rsidRDefault="001D657F" w:rsidP="001D657F">
      <w:r>
        <w:t xml:space="preserve">      properties:</w:t>
      </w:r>
    </w:p>
    <w:p w14:paraId="536FE099" w14:textId="77777777" w:rsidR="001D657F" w:rsidRDefault="001D657F" w:rsidP="001D657F">
      <w:r>
        <w:t xml:space="preserve">        sNssai:</w:t>
      </w:r>
    </w:p>
    <w:p w14:paraId="060823E7" w14:textId="77777777" w:rsidR="001D657F" w:rsidRDefault="001D657F" w:rsidP="001D657F">
      <w:r>
        <w:t xml:space="preserve">          $ref: 'TS29571_CommonData.yaml#/components/schemas/ExtSnssai'</w:t>
      </w:r>
    </w:p>
    <w:p w14:paraId="015611FD" w14:textId="77777777" w:rsidR="001D657F" w:rsidRDefault="001D657F" w:rsidP="001D657F">
      <w:r>
        <w:t xml:space="preserve">        dnnInfoList:</w:t>
      </w:r>
    </w:p>
    <w:p w14:paraId="5DFCCBCF" w14:textId="77777777" w:rsidR="001D657F" w:rsidRDefault="001D657F" w:rsidP="001D657F">
      <w:r>
        <w:t xml:space="preserve">          type: array</w:t>
      </w:r>
    </w:p>
    <w:p w14:paraId="4623A72E" w14:textId="77777777" w:rsidR="001D657F" w:rsidRDefault="001D657F" w:rsidP="001D657F">
      <w:r>
        <w:t xml:space="preserve">          items:</w:t>
      </w:r>
    </w:p>
    <w:p w14:paraId="60D172FD" w14:textId="77777777" w:rsidR="001D657F" w:rsidRDefault="001D657F" w:rsidP="001D657F">
      <w:r>
        <w:t xml:space="preserve">            $ref: '#/components/schemas/DnnTsctsfInfoItem'</w:t>
      </w:r>
    </w:p>
    <w:p w14:paraId="5E354799" w14:textId="77777777" w:rsidR="001D657F" w:rsidRDefault="001D657F" w:rsidP="001D657F">
      <w:r>
        <w:t xml:space="preserve">          minItems: 1</w:t>
      </w:r>
    </w:p>
    <w:p w14:paraId="3D08A3CE" w14:textId="77777777" w:rsidR="001D657F" w:rsidRDefault="001D657F" w:rsidP="001D657F">
      <w:r>
        <w:t xml:space="preserve">    DnnTsctsfInfoItem:</w:t>
      </w:r>
    </w:p>
    <w:p w14:paraId="0F80ECE8" w14:textId="77777777" w:rsidR="001D657F" w:rsidRDefault="001D657F" w:rsidP="001D657F">
      <w:r>
        <w:lastRenderedPageBreak/>
        <w:t xml:space="preserve">      description: Parameters supported by an TSCTSF for a given DNN</w:t>
      </w:r>
    </w:p>
    <w:p w14:paraId="600D364E" w14:textId="77777777" w:rsidR="001D657F" w:rsidRDefault="001D657F" w:rsidP="001D657F">
      <w:r>
        <w:t xml:space="preserve">      type: object</w:t>
      </w:r>
    </w:p>
    <w:p w14:paraId="75E926C0" w14:textId="77777777" w:rsidR="001D657F" w:rsidRDefault="001D657F" w:rsidP="001D657F">
      <w:r>
        <w:t xml:space="preserve">      required:</w:t>
      </w:r>
    </w:p>
    <w:p w14:paraId="0C807A7B" w14:textId="77777777" w:rsidR="001D657F" w:rsidRDefault="001D657F" w:rsidP="001D657F">
      <w:r>
        <w:t xml:space="preserve">        - dnn</w:t>
      </w:r>
    </w:p>
    <w:p w14:paraId="37E7755C" w14:textId="77777777" w:rsidR="001D657F" w:rsidRDefault="001D657F" w:rsidP="001D657F">
      <w:r>
        <w:t xml:space="preserve">      properties:</w:t>
      </w:r>
    </w:p>
    <w:p w14:paraId="458E187F" w14:textId="77777777" w:rsidR="001D657F" w:rsidRDefault="001D657F" w:rsidP="001D657F">
      <w:r>
        <w:t xml:space="preserve">        dnn:</w:t>
      </w:r>
    </w:p>
    <w:p w14:paraId="774EA450" w14:textId="77777777" w:rsidR="001D657F" w:rsidRDefault="001D657F" w:rsidP="001D657F">
      <w:r>
        <w:t xml:space="preserve">          anyOf:</w:t>
      </w:r>
    </w:p>
    <w:p w14:paraId="1F028BA6" w14:textId="77777777" w:rsidR="001D657F" w:rsidRDefault="001D657F" w:rsidP="001D657F">
      <w:r>
        <w:t xml:space="preserve">            - $ref: 'TS29571_CommonData.yaml#/components/schemas/Dnn'</w:t>
      </w:r>
    </w:p>
    <w:p w14:paraId="3FB41913" w14:textId="77777777" w:rsidR="001D657F" w:rsidRDefault="001D657F" w:rsidP="001D657F">
      <w:r>
        <w:t xml:space="preserve">            - $ref: 'TS29571_CommonData.yaml#/components/schemas/WildcardDnn'</w:t>
      </w:r>
    </w:p>
    <w:p w14:paraId="7B32C976" w14:textId="77777777" w:rsidR="001D657F" w:rsidRDefault="001D657F" w:rsidP="001D657F">
      <w:r>
        <w:t xml:space="preserve">    TsctsfInfo:</w:t>
      </w:r>
    </w:p>
    <w:p w14:paraId="6667B2B8" w14:textId="77777777" w:rsidR="001D657F" w:rsidRDefault="001D657F" w:rsidP="001D657F">
      <w:r>
        <w:t xml:space="preserve">      description: Information of a TSCTSF NF Instance</w:t>
      </w:r>
    </w:p>
    <w:p w14:paraId="33402A9D" w14:textId="77777777" w:rsidR="001D657F" w:rsidRDefault="001D657F" w:rsidP="001D657F">
      <w:r>
        <w:t xml:space="preserve">      type: object</w:t>
      </w:r>
    </w:p>
    <w:p w14:paraId="3FAFA6D9" w14:textId="77777777" w:rsidR="001D657F" w:rsidRDefault="001D657F" w:rsidP="001D657F">
      <w:r>
        <w:t xml:space="preserve">      properties:</w:t>
      </w:r>
    </w:p>
    <w:p w14:paraId="50A09631" w14:textId="77777777" w:rsidR="001D657F" w:rsidRDefault="001D657F" w:rsidP="001D657F">
      <w:r>
        <w:t xml:space="preserve">        sNssaiInfoList:</w:t>
      </w:r>
    </w:p>
    <w:p w14:paraId="3BAEBAF4" w14:textId="77777777" w:rsidR="001D657F" w:rsidRDefault="001D657F" w:rsidP="001D657F">
      <w:r>
        <w:t xml:space="preserve">          description: A map (list of key-value pairs) where a valid JSON string serves as key</w:t>
      </w:r>
    </w:p>
    <w:p w14:paraId="394704B9" w14:textId="77777777" w:rsidR="001D657F" w:rsidRDefault="001D657F" w:rsidP="001D657F">
      <w:r>
        <w:t xml:space="preserve">          additionalProperties:</w:t>
      </w:r>
    </w:p>
    <w:p w14:paraId="748CFE20" w14:textId="77777777" w:rsidR="001D657F" w:rsidRDefault="001D657F" w:rsidP="001D657F">
      <w:r>
        <w:t xml:space="preserve">            $ref: '#/components/schemas/SnssaiTsctsfInfoItem'</w:t>
      </w:r>
    </w:p>
    <w:p w14:paraId="5FFE186B" w14:textId="77777777" w:rsidR="001D657F" w:rsidRDefault="001D657F" w:rsidP="001D657F">
      <w:r>
        <w:t xml:space="preserve">          minProperties: 0</w:t>
      </w:r>
    </w:p>
    <w:p w14:paraId="31FBB862" w14:textId="77777777" w:rsidR="001D657F" w:rsidRDefault="001D657F" w:rsidP="001D657F">
      <w:r>
        <w:t xml:space="preserve">        externalGroupIdentifiersRanges:</w:t>
      </w:r>
    </w:p>
    <w:p w14:paraId="20DD5694" w14:textId="77777777" w:rsidR="001D657F" w:rsidRDefault="001D657F" w:rsidP="001D657F">
      <w:r>
        <w:t xml:space="preserve">          type: array</w:t>
      </w:r>
    </w:p>
    <w:p w14:paraId="664F3079" w14:textId="77777777" w:rsidR="001D657F" w:rsidRDefault="001D657F" w:rsidP="001D657F">
      <w:r>
        <w:t xml:space="preserve">          items:</w:t>
      </w:r>
    </w:p>
    <w:p w14:paraId="07038174" w14:textId="77777777" w:rsidR="001D657F" w:rsidRDefault="001D657F" w:rsidP="001D657F">
      <w:r>
        <w:t xml:space="preserve">            $ref: '#/components/schemas/IdentityRange'</w:t>
      </w:r>
    </w:p>
    <w:p w14:paraId="2C89FD68" w14:textId="77777777" w:rsidR="001D657F" w:rsidRDefault="001D657F" w:rsidP="001D657F">
      <w:r>
        <w:t xml:space="preserve">        supiRanges:</w:t>
      </w:r>
    </w:p>
    <w:p w14:paraId="44CB5673" w14:textId="77777777" w:rsidR="001D657F" w:rsidRDefault="001D657F" w:rsidP="001D657F">
      <w:r>
        <w:t xml:space="preserve">          type: array</w:t>
      </w:r>
    </w:p>
    <w:p w14:paraId="47C0412F" w14:textId="77777777" w:rsidR="001D657F" w:rsidRDefault="001D657F" w:rsidP="001D657F">
      <w:r>
        <w:t xml:space="preserve">          items:</w:t>
      </w:r>
    </w:p>
    <w:p w14:paraId="359185E3" w14:textId="77777777" w:rsidR="001D657F" w:rsidRDefault="001D657F" w:rsidP="001D657F">
      <w:r>
        <w:t xml:space="preserve">            $ref: '#/components/schemas/SupiRange'</w:t>
      </w:r>
    </w:p>
    <w:p w14:paraId="2ACA18D4" w14:textId="77777777" w:rsidR="001D657F" w:rsidRDefault="001D657F" w:rsidP="001D657F">
      <w:r>
        <w:t xml:space="preserve">        gpsiRanges:</w:t>
      </w:r>
    </w:p>
    <w:p w14:paraId="26273BCF" w14:textId="77777777" w:rsidR="001D657F" w:rsidRDefault="001D657F" w:rsidP="001D657F">
      <w:r>
        <w:t xml:space="preserve">          type: array</w:t>
      </w:r>
    </w:p>
    <w:p w14:paraId="4A2E2FEB" w14:textId="77777777" w:rsidR="001D657F" w:rsidRDefault="001D657F" w:rsidP="001D657F">
      <w:r>
        <w:t xml:space="preserve">          items:</w:t>
      </w:r>
    </w:p>
    <w:p w14:paraId="68F11B4B" w14:textId="77777777" w:rsidR="001D657F" w:rsidRDefault="001D657F" w:rsidP="001D657F">
      <w:r>
        <w:t xml:space="preserve">            $ref: '#/components/schemas/IdentityRange'</w:t>
      </w:r>
    </w:p>
    <w:p w14:paraId="04B0ECAF" w14:textId="77777777" w:rsidR="001D657F" w:rsidRDefault="001D657F" w:rsidP="001D657F">
      <w:r>
        <w:t xml:space="preserve">        internalGroupIdentifiersRanges:</w:t>
      </w:r>
    </w:p>
    <w:p w14:paraId="1274A049" w14:textId="77777777" w:rsidR="001D657F" w:rsidRDefault="001D657F" w:rsidP="001D657F">
      <w:r>
        <w:t xml:space="preserve">          type: array</w:t>
      </w:r>
    </w:p>
    <w:p w14:paraId="1F35D887" w14:textId="77777777" w:rsidR="001D657F" w:rsidRDefault="001D657F" w:rsidP="001D657F">
      <w:r>
        <w:t xml:space="preserve">          items:</w:t>
      </w:r>
    </w:p>
    <w:p w14:paraId="6FC07BDF" w14:textId="77777777" w:rsidR="001D657F" w:rsidRDefault="001D657F" w:rsidP="001D657F">
      <w:r>
        <w:t xml:space="preserve">            $ref: '#/components/schemas/InternalGroupIdRange'</w:t>
      </w:r>
    </w:p>
    <w:p w14:paraId="465D0921" w14:textId="77777777" w:rsidR="001D657F" w:rsidRDefault="001D657F" w:rsidP="001D657F"/>
    <w:p w14:paraId="7A341F36" w14:textId="77777777" w:rsidR="001D657F" w:rsidRDefault="001D657F" w:rsidP="001D657F">
      <w:r>
        <w:lastRenderedPageBreak/>
        <w:t xml:space="preserve">    BsfInfo:</w:t>
      </w:r>
    </w:p>
    <w:p w14:paraId="3C9E4DDC" w14:textId="77777777" w:rsidR="001D657F" w:rsidRDefault="001D657F" w:rsidP="001D657F">
      <w:r>
        <w:t xml:space="preserve">      description: Information of a BSF NF Instance</w:t>
      </w:r>
    </w:p>
    <w:p w14:paraId="201DB27D" w14:textId="77777777" w:rsidR="001D657F" w:rsidRDefault="001D657F" w:rsidP="001D657F">
      <w:r>
        <w:t xml:space="preserve">      type: object</w:t>
      </w:r>
    </w:p>
    <w:p w14:paraId="2E55166A" w14:textId="77777777" w:rsidR="001D657F" w:rsidRDefault="001D657F" w:rsidP="001D657F">
      <w:r>
        <w:t xml:space="preserve">      properties:</w:t>
      </w:r>
    </w:p>
    <w:p w14:paraId="1149B268" w14:textId="77777777" w:rsidR="001D657F" w:rsidRDefault="001D657F" w:rsidP="001D657F">
      <w:r>
        <w:t xml:space="preserve">        dnnList:</w:t>
      </w:r>
    </w:p>
    <w:p w14:paraId="534E07B6" w14:textId="77777777" w:rsidR="001D657F" w:rsidRDefault="001D657F" w:rsidP="001D657F">
      <w:r>
        <w:t xml:space="preserve">          type: array</w:t>
      </w:r>
    </w:p>
    <w:p w14:paraId="738AB957" w14:textId="77777777" w:rsidR="001D657F" w:rsidRDefault="001D657F" w:rsidP="001D657F">
      <w:r>
        <w:t xml:space="preserve">          items:</w:t>
      </w:r>
    </w:p>
    <w:p w14:paraId="2BF531D9" w14:textId="77777777" w:rsidR="001D657F" w:rsidRDefault="001D657F" w:rsidP="001D657F">
      <w:r>
        <w:t xml:space="preserve">            $ref: 'TS29571_CommonData.yaml#/components/schemas/Dnn'</w:t>
      </w:r>
    </w:p>
    <w:p w14:paraId="78861364" w14:textId="77777777" w:rsidR="001D657F" w:rsidRDefault="001D657F" w:rsidP="001D657F">
      <w:r>
        <w:t xml:space="preserve">          minItems: 0</w:t>
      </w:r>
    </w:p>
    <w:p w14:paraId="4AA2E10F" w14:textId="77777777" w:rsidR="001D657F" w:rsidRDefault="001D657F" w:rsidP="001D657F">
      <w:r>
        <w:t xml:space="preserve">        ipDomainList:</w:t>
      </w:r>
    </w:p>
    <w:p w14:paraId="65A0CE7E" w14:textId="77777777" w:rsidR="001D657F" w:rsidRDefault="001D657F" w:rsidP="001D657F">
      <w:r>
        <w:t xml:space="preserve">          type: array</w:t>
      </w:r>
    </w:p>
    <w:p w14:paraId="651EB401" w14:textId="77777777" w:rsidR="001D657F" w:rsidRDefault="001D657F" w:rsidP="001D657F">
      <w:r>
        <w:t xml:space="preserve">          items:</w:t>
      </w:r>
    </w:p>
    <w:p w14:paraId="65EC6A58" w14:textId="77777777" w:rsidR="001D657F" w:rsidRDefault="001D657F" w:rsidP="001D657F">
      <w:r>
        <w:t xml:space="preserve">            type: string</w:t>
      </w:r>
    </w:p>
    <w:p w14:paraId="39B8A5F5" w14:textId="77777777" w:rsidR="001D657F" w:rsidRDefault="001D657F" w:rsidP="001D657F">
      <w:r>
        <w:t xml:space="preserve">          minItems: 0</w:t>
      </w:r>
    </w:p>
    <w:p w14:paraId="7BC388BC" w14:textId="77777777" w:rsidR="001D657F" w:rsidRDefault="001D657F" w:rsidP="001D657F">
      <w:r>
        <w:t xml:space="preserve">        ipv4AddressRanges:</w:t>
      </w:r>
    </w:p>
    <w:p w14:paraId="1761813F" w14:textId="77777777" w:rsidR="001D657F" w:rsidRDefault="001D657F" w:rsidP="001D657F">
      <w:r>
        <w:t xml:space="preserve">          type: array</w:t>
      </w:r>
    </w:p>
    <w:p w14:paraId="12A80590" w14:textId="77777777" w:rsidR="001D657F" w:rsidRDefault="001D657F" w:rsidP="001D657F">
      <w:r>
        <w:t xml:space="preserve">          items:</w:t>
      </w:r>
    </w:p>
    <w:p w14:paraId="52EA1737" w14:textId="77777777" w:rsidR="001D657F" w:rsidRDefault="001D657F" w:rsidP="001D657F">
      <w:r>
        <w:t xml:space="preserve">            $ref: '#/components/schemas/Ipv4AddressRange'</w:t>
      </w:r>
    </w:p>
    <w:p w14:paraId="798971C4" w14:textId="77777777" w:rsidR="001D657F" w:rsidRDefault="001D657F" w:rsidP="001D657F">
      <w:r>
        <w:t xml:space="preserve">          minItems: 0</w:t>
      </w:r>
    </w:p>
    <w:p w14:paraId="28DE75C6" w14:textId="77777777" w:rsidR="001D657F" w:rsidRDefault="001D657F" w:rsidP="001D657F">
      <w:r>
        <w:t xml:space="preserve">        ipv6PrefixRanges:</w:t>
      </w:r>
    </w:p>
    <w:p w14:paraId="7958F349" w14:textId="77777777" w:rsidR="001D657F" w:rsidRDefault="001D657F" w:rsidP="001D657F">
      <w:r>
        <w:t xml:space="preserve">          type: array</w:t>
      </w:r>
    </w:p>
    <w:p w14:paraId="647A26DC" w14:textId="77777777" w:rsidR="001D657F" w:rsidRDefault="001D657F" w:rsidP="001D657F">
      <w:r>
        <w:t xml:space="preserve">          items:</w:t>
      </w:r>
    </w:p>
    <w:p w14:paraId="3D31C321" w14:textId="77777777" w:rsidR="001D657F" w:rsidRDefault="001D657F" w:rsidP="001D657F">
      <w:r>
        <w:t xml:space="preserve">            $ref: '#/components/schemas/Ipv6PrefixRange'</w:t>
      </w:r>
    </w:p>
    <w:p w14:paraId="39179078" w14:textId="77777777" w:rsidR="001D657F" w:rsidRDefault="001D657F" w:rsidP="001D657F">
      <w:r>
        <w:t xml:space="preserve">          minItems: 0</w:t>
      </w:r>
    </w:p>
    <w:p w14:paraId="580E305F" w14:textId="77777777" w:rsidR="001D657F" w:rsidRDefault="001D657F" w:rsidP="001D657F">
      <w:r>
        <w:t xml:space="preserve">        rxDiamHost:</w:t>
      </w:r>
    </w:p>
    <w:p w14:paraId="3362921E" w14:textId="77777777" w:rsidR="001D657F" w:rsidRDefault="001D657F" w:rsidP="001D657F">
      <w:r>
        <w:t xml:space="preserve">          $ref: 'TS29571_CommonData.yaml#/components/schemas/DiameterIdentity'</w:t>
      </w:r>
    </w:p>
    <w:p w14:paraId="678C4810" w14:textId="77777777" w:rsidR="001D657F" w:rsidRDefault="001D657F" w:rsidP="001D657F">
      <w:r>
        <w:t xml:space="preserve">        rxDiamRealm:</w:t>
      </w:r>
    </w:p>
    <w:p w14:paraId="0BB56C60" w14:textId="77777777" w:rsidR="001D657F" w:rsidRDefault="001D657F" w:rsidP="001D657F">
      <w:r>
        <w:t xml:space="preserve">          $ref: 'TS29571_CommonData.yaml#/components/schemas/DiameterIdentity'</w:t>
      </w:r>
    </w:p>
    <w:p w14:paraId="4A0B5B31" w14:textId="77777777" w:rsidR="001D657F" w:rsidRDefault="001D657F" w:rsidP="001D657F">
      <w:r>
        <w:t xml:space="preserve">        groupId:</w:t>
      </w:r>
    </w:p>
    <w:p w14:paraId="30B6491C" w14:textId="77777777" w:rsidR="001D657F" w:rsidRDefault="001D657F" w:rsidP="001D657F">
      <w:r>
        <w:t xml:space="preserve">          $ref: 'TS29571_CommonData.yaml#/components/schemas/NfGroupId'</w:t>
      </w:r>
    </w:p>
    <w:p w14:paraId="5C1F76A2" w14:textId="77777777" w:rsidR="001D657F" w:rsidRDefault="001D657F" w:rsidP="001D657F">
      <w:r>
        <w:t xml:space="preserve">        supiRanges:</w:t>
      </w:r>
    </w:p>
    <w:p w14:paraId="3E171F49" w14:textId="77777777" w:rsidR="001D657F" w:rsidRDefault="001D657F" w:rsidP="001D657F">
      <w:r>
        <w:t xml:space="preserve">          type: array</w:t>
      </w:r>
    </w:p>
    <w:p w14:paraId="181805B8" w14:textId="77777777" w:rsidR="001D657F" w:rsidRDefault="001D657F" w:rsidP="001D657F">
      <w:r>
        <w:t xml:space="preserve">          items:</w:t>
      </w:r>
    </w:p>
    <w:p w14:paraId="6CA02148" w14:textId="77777777" w:rsidR="001D657F" w:rsidRDefault="001D657F" w:rsidP="001D657F">
      <w:r>
        <w:t xml:space="preserve">            $ref: '#/components/schemas/SupiRange'</w:t>
      </w:r>
    </w:p>
    <w:p w14:paraId="5629C542" w14:textId="77777777" w:rsidR="001D657F" w:rsidRDefault="001D657F" w:rsidP="001D657F">
      <w:r>
        <w:t xml:space="preserve">          minItems: 0</w:t>
      </w:r>
    </w:p>
    <w:p w14:paraId="1B8169CB" w14:textId="77777777" w:rsidR="001D657F" w:rsidRDefault="001D657F" w:rsidP="001D657F">
      <w:r>
        <w:lastRenderedPageBreak/>
        <w:t xml:space="preserve">        gpsiRanges:</w:t>
      </w:r>
    </w:p>
    <w:p w14:paraId="4EC44B0A" w14:textId="77777777" w:rsidR="001D657F" w:rsidRDefault="001D657F" w:rsidP="001D657F">
      <w:r>
        <w:t xml:space="preserve">          type: array</w:t>
      </w:r>
    </w:p>
    <w:p w14:paraId="5B7FA49C" w14:textId="77777777" w:rsidR="001D657F" w:rsidRDefault="001D657F" w:rsidP="001D657F">
      <w:r>
        <w:t xml:space="preserve">          items:</w:t>
      </w:r>
    </w:p>
    <w:p w14:paraId="4ADAD6AE" w14:textId="77777777" w:rsidR="001D657F" w:rsidRDefault="001D657F" w:rsidP="001D657F">
      <w:r>
        <w:t xml:space="preserve">            $ref: '#/components/schemas/IdentityRange'</w:t>
      </w:r>
    </w:p>
    <w:p w14:paraId="486A9B2A" w14:textId="77777777" w:rsidR="001D657F" w:rsidRDefault="001D657F" w:rsidP="001D657F">
      <w:r>
        <w:t xml:space="preserve">          minItems: 0            </w:t>
      </w:r>
    </w:p>
    <w:p w14:paraId="3CCF7ED0" w14:textId="77777777" w:rsidR="001D657F" w:rsidRDefault="001D657F" w:rsidP="001D657F"/>
    <w:p w14:paraId="7F40C242" w14:textId="77777777" w:rsidR="001D657F" w:rsidRDefault="001D657F" w:rsidP="001D657F">
      <w:r>
        <w:t xml:space="preserve">    MbSmfInfo:</w:t>
      </w:r>
    </w:p>
    <w:p w14:paraId="72694FDD" w14:textId="77777777" w:rsidR="001D657F" w:rsidRDefault="001D657F" w:rsidP="001D657F">
      <w:r>
        <w:t xml:space="preserve">      description: Information of an MB-SMF NF Instance</w:t>
      </w:r>
    </w:p>
    <w:p w14:paraId="4D29D515" w14:textId="77777777" w:rsidR="001D657F" w:rsidRDefault="001D657F" w:rsidP="001D657F">
      <w:r>
        <w:t xml:space="preserve">      type: object</w:t>
      </w:r>
    </w:p>
    <w:p w14:paraId="58E073F3" w14:textId="77777777" w:rsidR="001D657F" w:rsidRDefault="001D657F" w:rsidP="001D657F">
      <w:r>
        <w:t xml:space="preserve">      properties:</w:t>
      </w:r>
    </w:p>
    <w:p w14:paraId="35CD0BA4" w14:textId="77777777" w:rsidR="001D657F" w:rsidRDefault="001D657F" w:rsidP="001D657F">
      <w:r>
        <w:t xml:space="preserve">        sNssaiInfoList:</w:t>
      </w:r>
    </w:p>
    <w:p w14:paraId="16446EAB" w14:textId="77777777" w:rsidR="001D657F" w:rsidRDefault="001D657F" w:rsidP="001D657F">
      <w:r>
        <w:t xml:space="preserve">          description: A map (list of key-value pairs) where a valid JSON string serves as key</w:t>
      </w:r>
    </w:p>
    <w:p w14:paraId="5A5652A9" w14:textId="77777777" w:rsidR="001D657F" w:rsidRDefault="001D657F" w:rsidP="001D657F">
      <w:r>
        <w:t xml:space="preserve">          additionalProperties:</w:t>
      </w:r>
    </w:p>
    <w:p w14:paraId="3CAE149B" w14:textId="77777777" w:rsidR="001D657F" w:rsidRDefault="001D657F" w:rsidP="001D657F">
      <w:r>
        <w:t xml:space="preserve">            $ref: '#/components/schemas/SnssaiMbSmfInfoItem'</w:t>
      </w:r>
    </w:p>
    <w:p w14:paraId="7D5957C5" w14:textId="77777777" w:rsidR="001D657F" w:rsidRDefault="001D657F" w:rsidP="001D657F">
      <w:r>
        <w:t xml:space="preserve">          minProperties: 1</w:t>
      </w:r>
    </w:p>
    <w:p w14:paraId="67891C1F" w14:textId="77777777" w:rsidR="001D657F" w:rsidRDefault="001D657F" w:rsidP="001D657F">
      <w:r>
        <w:t xml:space="preserve">        tmgiRangeList:</w:t>
      </w:r>
    </w:p>
    <w:p w14:paraId="1208BF56" w14:textId="77777777" w:rsidR="001D657F" w:rsidRDefault="001D657F" w:rsidP="001D657F">
      <w:r>
        <w:t xml:space="preserve">          description: A map (list of key-value pairs) where a valid JSON string serves as key</w:t>
      </w:r>
    </w:p>
    <w:p w14:paraId="74A0F332" w14:textId="77777777" w:rsidR="001D657F" w:rsidRDefault="001D657F" w:rsidP="001D657F">
      <w:r>
        <w:t xml:space="preserve">          additionalProperties:</w:t>
      </w:r>
    </w:p>
    <w:p w14:paraId="5D9EC4C4" w14:textId="77777777" w:rsidR="001D657F" w:rsidRDefault="001D657F" w:rsidP="001D657F">
      <w:r>
        <w:t xml:space="preserve">            $ref: '#/components/schemas/TmgiRange'</w:t>
      </w:r>
    </w:p>
    <w:p w14:paraId="2EEF79EE" w14:textId="77777777" w:rsidR="001D657F" w:rsidRDefault="001D657F" w:rsidP="001D657F">
      <w:r>
        <w:t xml:space="preserve">          minProperties: 1</w:t>
      </w:r>
    </w:p>
    <w:p w14:paraId="34257A6D" w14:textId="77777777" w:rsidR="001D657F" w:rsidRDefault="001D657F" w:rsidP="001D657F">
      <w:r>
        <w:t xml:space="preserve">        taiList:</w:t>
      </w:r>
    </w:p>
    <w:p w14:paraId="1CD66EB5" w14:textId="77777777" w:rsidR="001D657F" w:rsidRDefault="001D657F" w:rsidP="001D657F">
      <w:r>
        <w:t xml:space="preserve">          type: array</w:t>
      </w:r>
    </w:p>
    <w:p w14:paraId="6961D7B0" w14:textId="77777777" w:rsidR="001D657F" w:rsidRDefault="001D657F" w:rsidP="001D657F">
      <w:r>
        <w:t xml:space="preserve">          items:</w:t>
      </w:r>
    </w:p>
    <w:p w14:paraId="699C7525" w14:textId="77777777" w:rsidR="001D657F" w:rsidRDefault="001D657F" w:rsidP="001D657F">
      <w:r>
        <w:t xml:space="preserve">            $ref: 'TS29571_CommonData.yaml#/components/schemas/Tai'</w:t>
      </w:r>
    </w:p>
    <w:p w14:paraId="3246F019" w14:textId="77777777" w:rsidR="001D657F" w:rsidRDefault="001D657F" w:rsidP="001D657F">
      <w:r>
        <w:t xml:space="preserve">          minItems: 1</w:t>
      </w:r>
    </w:p>
    <w:p w14:paraId="6675B8E2" w14:textId="77777777" w:rsidR="001D657F" w:rsidRDefault="001D657F" w:rsidP="001D657F">
      <w:r>
        <w:t xml:space="preserve">        taiRangeList:</w:t>
      </w:r>
    </w:p>
    <w:p w14:paraId="4D42B315" w14:textId="77777777" w:rsidR="001D657F" w:rsidRDefault="001D657F" w:rsidP="001D657F">
      <w:r>
        <w:t xml:space="preserve">          type: array</w:t>
      </w:r>
    </w:p>
    <w:p w14:paraId="12DD0592" w14:textId="77777777" w:rsidR="001D657F" w:rsidRDefault="001D657F" w:rsidP="001D657F">
      <w:r>
        <w:t xml:space="preserve">          items:</w:t>
      </w:r>
    </w:p>
    <w:p w14:paraId="442B7CD1" w14:textId="77777777" w:rsidR="001D657F" w:rsidRDefault="001D657F" w:rsidP="001D657F">
      <w:r>
        <w:t xml:space="preserve">            $ref: '#/components/schemas/TaiRange'</w:t>
      </w:r>
    </w:p>
    <w:p w14:paraId="53604267" w14:textId="77777777" w:rsidR="001D657F" w:rsidRDefault="001D657F" w:rsidP="001D657F">
      <w:r>
        <w:t xml:space="preserve">          minItems: 1</w:t>
      </w:r>
    </w:p>
    <w:p w14:paraId="2EE05983" w14:textId="77777777" w:rsidR="001D657F" w:rsidRDefault="001D657F" w:rsidP="001D657F">
      <w:r>
        <w:t xml:space="preserve">        mbsSessionList:</w:t>
      </w:r>
    </w:p>
    <w:p w14:paraId="6FD6C63C" w14:textId="77777777" w:rsidR="001D657F" w:rsidRDefault="001D657F" w:rsidP="001D657F">
      <w:r>
        <w:t xml:space="preserve">          description: A map (list of key-value pairs) where a valid JSON string serves as key</w:t>
      </w:r>
    </w:p>
    <w:p w14:paraId="1D7FEF39" w14:textId="77777777" w:rsidR="001D657F" w:rsidRDefault="001D657F" w:rsidP="001D657F">
      <w:r>
        <w:t xml:space="preserve">          additionalProperties:</w:t>
      </w:r>
    </w:p>
    <w:p w14:paraId="50092843" w14:textId="77777777" w:rsidR="001D657F" w:rsidRDefault="001D657F" w:rsidP="001D657F">
      <w:r>
        <w:t xml:space="preserve">            $ref: '#/components/schemas/MbsSession'</w:t>
      </w:r>
    </w:p>
    <w:p w14:paraId="0A5A61EB" w14:textId="77777777" w:rsidR="001D657F" w:rsidRDefault="001D657F" w:rsidP="001D657F">
      <w:r>
        <w:t xml:space="preserve">          minProperties: 1</w:t>
      </w:r>
    </w:p>
    <w:p w14:paraId="486B241A" w14:textId="77777777" w:rsidR="001D657F" w:rsidRDefault="001D657F" w:rsidP="001D657F"/>
    <w:p w14:paraId="5154C7F8" w14:textId="77777777" w:rsidR="001D657F" w:rsidRDefault="001D657F" w:rsidP="001D657F">
      <w:r>
        <w:t xml:space="preserve">    TmgiRange:</w:t>
      </w:r>
    </w:p>
    <w:p w14:paraId="3C885CB8" w14:textId="77777777" w:rsidR="001D657F" w:rsidRDefault="001D657F" w:rsidP="001D657F">
      <w:r>
        <w:t xml:space="preserve">      description: Range of TMGIs</w:t>
      </w:r>
    </w:p>
    <w:p w14:paraId="5659E0B3" w14:textId="77777777" w:rsidR="001D657F" w:rsidRDefault="001D657F" w:rsidP="001D657F">
      <w:r>
        <w:t xml:space="preserve">      type: object</w:t>
      </w:r>
    </w:p>
    <w:p w14:paraId="510E1568" w14:textId="77777777" w:rsidR="001D657F" w:rsidRDefault="001D657F" w:rsidP="001D657F">
      <w:r>
        <w:t xml:space="preserve">      required:</w:t>
      </w:r>
    </w:p>
    <w:p w14:paraId="24582394" w14:textId="77777777" w:rsidR="001D657F" w:rsidRDefault="001D657F" w:rsidP="001D657F">
      <w:r>
        <w:t xml:space="preserve">        - mbsServiceIdStart</w:t>
      </w:r>
    </w:p>
    <w:p w14:paraId="6459B4B6" w14:textId="77777777" w:rsidR="001D657F" w:rsidRDefault="001D657F" w:rsidP="001D657F">
      <w:r>
        <w:t xml:space="preserve">        - mbsServiceIdEnd</w:t>
      </w:r>
    </w:p>
    <w:p w14:paraId="6076A30D" w14:textId="77777777" w:rsidR="001D657F" w:rsidRDefault="001D657F" w:rsidP="001D657F">
      <w:r>
        <w:t xml:space="preserve">        - plmnId</w:t>
      </w:r>
    </w:p>
    <w:p w14:paraId="425A0A01" w14:textId="77777777" w:rsidR="001D657F" w:rsidRDefault="001D657F" w:rsidP="001D657F">
      <w:r>
        <w:t xml:space="preserve">      properties:</w:t>
      </w:r>
    </w:p>
    <w:p w14:paraId="133EB1DE" w14:textId="77777777" w:rsidR="001D657F" w:rsidRDefault="001D657F" w:rsidP="001D657F">
      <w:r>
        <w:t xml:space="preserve">        mbsServiceIdStart:</w:t>
      </w:r>
    </w:p>
    <w:p w14:paraId="673A3B88" w14:textId="77777777" w:rsidR="001D657F" w:rsidRDefault="001D657F" w:rsidP="001D657F">
      <w:r>
        <w:t xml:space="preserve">          type: string</w:t>
      </w:r>
    </w:p>
    <w:p w14:paraId="400ABEDA" w14:textId="77777777" w:rsidR="001D657F" w:rsidRDefault="001D657F" w:rsidP="001D657F">
      <w:r>
        <w:t xml:space="preserve">          pattern: '^[A-Fa-f0-9]{6}$'</w:t>
      </w:r>
    </w:p>
    <w:p w14:paraId="774880FE" w14:textId="77777777" w:rsidR="001D657F" w:rsidRDefault="001D657F" w:rsidP="001D657F">
      <w:r>
        <w:t xml:space="preserve">        mbsServiceIdEnd:</w:t>
      </w:r>
    </w:p>
    <w:p w14:paraId="33897B46" w14:textId="77777777" w:rsidR="001D657F" w:rsidRDefault="001D657F" w:rsidP="001D657F">
      <w:r>
        <w:t xml:space="preserve">          type: string</w:t>
      </w:r>
    </w:p>
    <w:p w14:paraId="3C4AEE98" w14:textId="77777777" w:rsidR="001D657F" w:rsidRDefault="001D657F" w:rsidP="001D657F">
      <w:r>
        <w:t xml:space="preserve">          pattern: '^[A-Fa-f0-9]{6}$'</w:t>
      </w:r>
    </w:p>
    <w:p w14:paraId="21AFFF9B" w14:textId="77777777" w:rsidR="001D657F" w:rsidRDefault="001D657F" w:rsidP="001D657F">
      <w:r>
        <w:t xml:space="preserve">        plmnId:</w:t>
      </w:r>
    </w:p>
    <w:p w14:paraId="77EDB499" w14:textId="77777777" w:rsidR="001D657F" w:rsidRDefault="001D657F" w:rsidP="001D657F">
      <w:r>
        <w:t xml:space="preserve">          $ref: 'TS29571_CommonData.yaml#/components/schemas/PlmnId'</w:t>
      </w:r>
    </w:p>
    <w:p w14:paraId="753642DF" w14:textId="77777777" w:rsidR="001D657F" w:rsidRDefault="001D657F" w:rsidP="001D657F">
      <w:r>
        <w:t xml:space="preserve">        nid:</w:t>
      </w:r>
    </w:p>
    <w:p w14:paraId="3DB0576D" w14:textId="77777777" w:rsidR="001D657F" w:rsidRDefault="001D657F" w:rsidP="001D657F">
      <w:r>
        <w:t xml:space="preserve">          $ref: 'TS29571_CommonData.yaml#/components/schemas/Nid'</w:t>
      </w:r>
    </w:p>
    <w:p w14:paraId="3116D886" w14:textId="77777777" w:rsidR="001D657F" w:rsidRDefault="001D657F" w:rsidP="001D657F"/>
    <w:p w14:paraId="547D640C" w14:textId="77777777" w:rsidR="001D657F" w:rsidRDefault="001D657F" w:rsidP="001D657F">
      <w:r>
        <w:t xml:space="preserve">    MbsSession:</w:t>
      </w:r>
    </w:p>
    <w:p w14:paraId="6973F241" w14:textId="77777777" w:rsidR="001D657F" w:rsidRDefault="001D657F" w:rsidP="001D657F">
      <w:r>
        <w:t xml:space="preserve">      description: MBS Session currently served by an MB-SMF</w:t>
      </w:r>
    </w:p>
    <w:p w14:paraId="202195E9" w14:textId="77777777" w:rsidR="001D657F" w:rsidRDefault="001D657F" w:rsidP="001D657F">
      <w:r>
        <w:t xml:space="preserve">      type: object</w:t>
      </w:r>
    </w:p>
    <w:p w14:paraId="4380CD82" w14:textId="77777777" w:rsidR="001D657F" w:rsidRDefault="001D657F" w:rsidP="001D657F">
      <w:r>
        <w:t xml:space="preserve">      required:</w:t>
      </w:r>
    </w:p>
    <w:p w14:paraId="3F58C11A" w14:textId="77777777" w:rsidR="001D657F" w:rsidRDefault="001D657F" w:rsidP="001D657F">
      <w:r>
        <w:t xml:space="preserve">        - mbsSessionId</w:t>
      </w:r>
    </w:p>
    <w:p w14:paraId="4AF4EA38" w14:textId="77777777" w:rsidR="001D657F" w:rsidRDefault="001D657F" w:rsidP="001D657F">
      <w:r>
        <w:t xml:space="preserve">      properties:</w:t>
      </w:r>
    </w:p>
    <w:p w14:paraId="30CA5623" w14:textId="77777777" w:rsidR="001D657F" w:rsidRDefault="001D657F" w:rsidP="001D657F">
      <w:r>
        <w:t xml:space="preserve">        mbsSessionId:</w:t>
      </w:r>
    </w:p>
    <w:p w14:paraId="5D5756DA" w14:textId="77777777" w:rsidR="001D657F" w:rsidRDefault="001D657F" w:rsidP="001D657F">
      <w:r>
        <w:t xml:space="preserve">          $ref: '#/components/schemas/MbsSessionId'</w:t>
      </w:r>
    </w:p>
    <w:p w14:paraId="7AABD6BD" w14:textId="77777777" w:rsidR="001D657F" w:rsidRDefault="001D657F" w:rsidP="001D657F">
      <w:r>
        <w:t xml:space="preserve">        mbsAreaSessions:</w:t>
      </w:r>
    </w:p>
    <w:p w14:paraId="2D59FFEE" w14:textId="77777777" w:rsidR="001D657F" w:rsidRDefault="001D657F" w:rsidP="001D657F">
      <w:r>
        <w:t xml:space="preserve">          description: A map (list of key-value pairs) where the key identifies an areaSessionId</w:t>
      </w:r>
    </w:p>
    <w:p w14:paraId="70BC1D42" w14:textId="77777777" w:rsidR="001D657F" w:rsidRDefault="001D657F" w:rsidP="001D657F">
      <w:r>
        <w:t xml:space="preserve">          additionalProperties:</w:t>
      </w:r>
    </w:p>
    <w:p w14:paraId="7BBB57F9" w14:textId="77777777" w:rsidR="001D657F" w:rsidRDefault="001D657F" w:rsidP="001D657F">
      <w:r>
        <w:t xml:space="preserve">            $ref: '#/components/schemas/MbsServiceAreaInfo'</w:t>
      </w:r>
    </w:p>
    <w:p w14:paraId="5D2AD3FB" w14:textId="77777777" w:rsidR="001D657F" w:rsidRDefault="001D657F" w:rsidP="001D657F">
      <w:r>
        <w:t xml:space="preserve">          minProperties: 1</w:t>
      </w:r>
    </w:p>
    <w:p w14:paraId="4F132D02" w14:textId="77777777" w:rsidR="001D657F" w:rsidRDefault="001D657F" w:rsidP="001D657F">
      <w:r>
        <w:t xml:space="preserve">          </w:t>
      </w:r>
    </w:p>
    <w:p w14:paraId="2DB283FD" w14:textId="77777777" w:rsidR="001D657F" w:rsidRDefault="001D657F" w:rsidP="001D657F">
      <w:r>
        <w:t xml:space="preserve">    MbsServiceAreaInfo:</w:t>
      </w:r>
    </w:p>
    <w:p w14:paraId="347E47B8" w14:textId="77777777" w:rsidR="001D657F" w:rsidRDefault="001D657F" w:rsidP="001D657F">
      <w:r>
        <w:lastRenderedPageBreak/>
        <w:t xml:space="preserve">      description: MBS Service Area Information for location dependent MBS session</w:t>
      </w:r>
    </w:p>
    <w:p w14:paraId="6B922A45" w14:textId="77777777" w:rsidR="001D657F" w:rsidRDefault="001D657F" w:rsidP="001D657F">
      <w:r>
        <w:t xml:space="preserve">      type: object</w:t>
      </w:r>
    </w:p>
    <w:p w14:paraId="616C7D65" w14:textId="77777777" w:rsidR="001D657F" w:rsidRDefault="001D657F" w:rsidP="001D657F">
      <w:r>
        <w:t xml:space="preserve">      properties:</w:t>
      </w:r>
    </w:p>
    <w:p w14:paraId="1A136DED" w14:textId="77777777" w:rsidR="001D657F" w:rsidRDefault="001D657F" w:rsidP="001D657F">
      <w:r>
        <w:t xml:space="preserve">        areaSessionId:</w:t>
      </w:r>
    </w:p>
    <w:p w14:paraId="766CD597" w14:textId="77777777" w:rsidR="001D657F" w:rsidRDefault="001D657F" w:rsidP="001D657F">
      <w:r>
        <w:t xml:space="preserve">          type: integer</w:t>
      </w:r>
    </w:p>
    <w:p w14:paraId="484B0069" w14:textId="77777777" w:rsidR="001D657F" w:rsidRDefault="001D657F" w:rsidP="001D657F">
      <w:r>
        <w:t xml:space="preserve">          minimum: 0</w:t>
      </w:r>
    </w:p>
    <w:p w14:paraId="005B8E0C" w14:textId="77777777" w:rsidR="001D657F" w:rsidRDefault="001D657F" w:rsidP="001D657F">
      <w:r>
        <w:t xml:space="preserve">          maximum: 65535</w:t>
      </w:r>
    </w:p>
    <w:p w14:paraId="536503ED" w14:textId="77777777" w:rsidR="001D657F" w:rsidRDefault="001D657F" w:rsidP="001D657F">
      <w:r>
        <w:t xml:space="preserve">        mbsServiceArea:</w:t>
      </w:r>
    </w:p>
    <w:p w14:paraId="65548353" w14:textId="77777777" w:rsidR="001D657F" w:rsidRDefault="001D657F" w:rsidP="001D657F">
      <w:r>
        <w:t xml:space="preserve">          $ref: '#/components/schemas/MbsServiceArea'</w:t>
      </w:r>
    </w:p>
    <w:p w14:paraId="763EE269" w14:textId="77777777" w:rsidR="001D657F" w:rsidRDefault="001D657F" w:rsidP="001D657F">
      <w:r>
        <w:t xml:space="preserve">      required:</w:t>
      </w:r>
    </w:p>
    <w:p w14:paraId="6580DF7C" w14:textId="77777777" w:rsidR="001D657F" w:rsidRDefault="001D657F" w:rsidP="001D657F">
      <w:r>
        <w:t xml:space="preserve">        - areaSessionId</w:t>
      </w:r>
    </w:p>
    <w:p w14:paraId="1C0A964E" w14:textId="77777777" w:rsidR="001D657F" w:rsidRDefault="001D657F" w:rsidP="001D657F">
      <w:r>
        <w:t xml:space="preserve">        - mbsServiceArea</w:t>
      </w:r>
    </w:p>
    <w:p w14:paraId="5D34E448" w14:textId="77777777" w:rsidR="001D657F" w:rsidRDefault="001D657F" w:rsidP="001D657F">
      <w:r>
        <w:t xml:space="preserve">        </w:t>
      </w:r>
    </w:p>
    <w:p w14:paraId="512695F7" w14:textId="77777777" w:rsidR="001D657F" w:rsidRDefault="001D657F" w:rsidP="001D657F">
      <w:r>
        <w:t xml:space="preserve">    MbsSessionId:</w:t>
      </w:r>
    </w:p>
    <w:p w14:paraId="50540F94" w14:textId="77777777" w:rsidR="001D657F" w:rsidRDefault="001D657F" w:rsidP="001D657F">
      <w:r>
        <w:t xml:space="preserve">      description: MBS Session Identifier</w:t>
      </w:r>
    </w:p>
    <w:p w14:paraId="43E67B5B" w14:textId="77777777" w:rsidR="001D657F" w:rsidRDefault="001D657F" w:rsidP="001D657F">
      <w:r>
        <w:t xml:space="preserve">      type: object</w:t>
      </w:r>
    </w:p>
    <w:p w14:paraId="7C171CAF" w14:textId="77777777" w:rsidR="001D657F" w:rsidRDefault="001D657F" w:rsidP="001D657F">
      <w:r>
        <w:t xml:space="preserve">      properties:</w:t>
      </w:r>
    </w:p>
    <w:p w14:paraId="1DB4627B" w14:textId="77777777" w:rsidR="001D657F" w:rsidRDefault="001D657F" w:rsidP="001D657F">
      <w:r>
        <w:t xml:space="preserve">        tmgi:</w:t>
      </w:r>
    </w:p>
    <w:p w14:paraId="2C32DABB" w14:textId="77777777" w:rsidR="001D657F" w:rsidRDefault="001D657F" w:rsidP="001D657F">
      <w:r>
        <w:t xml:space="preserve">          $ref: '#/components/schemas/Tmgi'</w:t>
      </w:r>
    </w:p>
    <w:p w14:paraId="35FE0DCD" w14:textId="77777777" w:rsidR="001D657F" w:rsidRDefault="001D657F" w:rsidP="001D657F">
      <w:r>
        <w:t xml:space="preserve">        ssm:</w:t>
      </w:r>
    </w:p>
    <w:p w14:paraId="6E645174" w14:textId="77777777" w:rsidR="001D657F" w:rsidRDefault="001D657F" w:rsidP="001D657F">
      <w:r>
        <w:t xml:space="preserve">          $ref: '#/components/schemas/Ssm'</w:t>
      </w:r>
    </w:p>
    <w:p w14:paraId="1995C322" w14:textId="77777777" w:rsidR="001D657F" w:rsidRDefault="001D657F" w:rsidP="001D657F">
      <w:r>
        <w:t xml:space="preserve">        nid:</w:t>
      </w:r>
    </w:p>
    <w:p w14:paraId="216BA9B9" w14:textId="77777777" w:rsidR="001D657F" w:rsidRDefault="001D657F" w:rsidP="001D657F">
      <w:r>
        <w:t xml:space="preserve">          $ref: '#/components/schemas/Nid'</w:t>
      </w:r>
    </w:p>
    <w:p w14:paraId="3A5AE4CA" w14:textId="77777777" w:rsidR="001D657F" w:rsidRDefault="001D657F" w:rsidP="001D657F">
      <w:r>
        <w:t xml:space="preserve">      anyOf:</w:t>
      </w:r>
    </w:p>
    <w:p w14:paraId="4C07F744" w14:textId="77777777" w:rsidR="001D657F" w:rsidRDefault="001D657F" w:rsidP="001D657F">
      <w:r>
        <w:t xml:space="preserve">        - required: [ tmgi ]</w:t>
      </w:r>
    </w:p>
    <w:p w14:paraId="68A5DC65" w14:textId="77777777" w:rsidR="001D657F" w:rsidRDefault="001D657F" w:rsidP="001D657F">
      <w:r>
        <w:t xml:space="preserve">        - required: [ ssm ]</w:t>
      </w:r>
    </w:p>
    <w:p w14:paraId="3E04EFB9" w14:textId="77777777" w:rsidR="001D657F" w:rsidRDefault="001D657F" w:rsidP="001D657F"/>
    <w:p w14:paraId="5E6D6EA9" w14:textId="77777777" w:rsidR="001D657F" w:rsidRDefault="001D657F" w:rsidP="001D657F">
      <w:r>
        <w:t xml:space="preserve">    Tmgi:</w:t>
      </w:r>
    </w:p>
    <w:p w14:paraId="273B3D29" w14:textId="77777777" w:rsidR="001D657F" w:rsidRDefault="001D657F" w:rsidP="001D657F">
      <w:r>
        <w:t xml:space="preserve">      description: Temporary Mobile Group Identity</w:t>
      </w:r>
    </w:p>
    <w:p w14:paraId="26A619B9" w14:textId="77777777" w:rsidR="001D657F" w:rsidRDefault="001D657F" w:rsidP="001D657F">
      <w:r>
        <w:t xml:space="preserve">      type: object</w:t>
      </w:r>
    </w:p>
    <w:p w14:paraId="4D35A127" w14:textId="77777777" w:rsidR="001D657F" w:rsidRDefault="001D657F" w:rsidP="001D657F">
      <w:r>
        <w:t xml:space="preserve">      properties:</w:t>
      </w:r>
    </w:p>
    <w:p w14:paraId="1D7431EE" w14:textId="77777777" w:rsidR="001D657F" w:rsidRDefault="001D657F" w:rsidP="001D657F">
      <w:r>
        <w:t xml:space="preserve">        mbsServiceId:</w:t>
      </w:r>
    </w:p>
    <w:p w14:paraId="0DAC4C5C" w14:textId="77777777" w:rsidR="001D657F" w:rsidRDefault="001D657F" w:rsidP="001D657F">
      <w:r>
        <w:t xml:space="preserve">          type: string</w:t>
      </w:r>
    </w:p>
    <w:p w14:paraId="25FA112F" w14:textId="77777777" w:rsidR="001D657F" w:rsidRDefault="001D657F" w:rsidP="001D657F">
      <w:r>
        <w:t xml:space="preserve">          pattern: '^[A-Fa-f0-9]{6}$'</w:t>
      </w:r>
    </w:p>
    <w:p w14:paraId="0571EE8D" w14:textId="77777777" w:rsidR="001D657F" w:rsidRDefault="001D657F" w:rsidP="001D657F">
      <w:r>
        <w:t xml:space="preserve">          description: MBS Service ID</w:t>
      </w:r>
    </w:p>
    <w:p w14:paraId="7ED94CB8" w14:textId="77777777" w:rsidR="001D657F" w:rsidRDefault="001D657F" w:rsidP="001D657F">
      <w:r>
        <w:lastRenderedPageBreak/>
        <w:t xml:space="preserve">        plmnId:</w:t>
      </w:r>
    </w:p>
    <w:p w14:paraId="71612334" w14:textId="77777777" w:rsidR="001D657F" w:rsidRDefault="001D657F" w:rsidP="001D657F">
      <w:r>
        <w:t xml:space="preserve">          $ref: 'TS29571_CommonData.yaml#/components/schemas/PlmnId'</w:t>
      </w:r>
    </w:p>
    <w:p w14:paraId="3690858A" w14:textId="77777777" w:rsidR="001D657F" w:rsidRDefault="001D657F" w:rsidP="001D657F">
      <w:r>
        <w:t xml:space="preserve">      required:</w:t>
      </w:r>
    </w:p>
    <w:p w14:paraId="615FDE84" w14:textId="77777777" w:rsidR="001D657F" w:rsidRDefault="001D657F" w:rsidP="001D657F">
      <w:r>
        <w:t xml:space="preserve">        - mbsServiceId</w:t>
      </w:r>
    </w:p>
    <w:p w14:paraId="35E8508F" w14:textId="77777777" w:rsidR="001D657F" w:rsidRDefault="001D657F" w:rsidP="001D657F">
      <w:r>
        <w:t xml:space="preserve">        - plmnId</w:t>
      </w:r>
    </w:p>
    <w:p w14:paraId="2C67594A" w14:textId="77777777" w:rsidR="001D657F" w:rsidRDefault="001D657F" w:rsidP="001D657F"/>
    <w:p w14:paraId="13D92F79" w14:textId="77777777" w:rsidR="001D657F" w:rsidRDefault="001D657F" w:rsidP="001D657F">
      <w:r>
        <w:t xml:space="preserve">    Ssm:</w:t>
      </w:r>
    </w:p>
    <w:p w14:paraId="0DFEE24B" w14:textId="77777777" w:rsidR="001D657F" w:rsidRDefault="001D657F" w:rsidP="001D657F">
      <w:r>
        <w:t xml:space="preserve">      description: Source specific IP multicast address</w:t>
      </w:r>
    </w:p>
    <w:p w14:paraId="063C069B" w14:textId="77777777" w:rsidR="001D657F" w:rsidRDefault="001D657F" w:rsidP="001D657F">
      <w:r>
        <w:t xml:space="preserve">      type: object</w:t>
      </w:r>
    </w:p>
    <w:p w14:paraId="47D613FE" w14:textId="77777777" w:rsidR="001D657F" w:rsidRDefault="001D657F" w:rsidP="001D657F">
      <w:r>
        <w:t xml:space="preserve">      properties:</w:t>
      </w:r>
    </w:p>
    <w:p w14:paraId="7AC9CD23" w14:textId="77777777" w:rsidR="001D657F" w:rsidRDefault="001D657F" w:rsidP="001D657F">
      <w:r>
        <w:t xml:space="preserve">        sourceIpAddr:</w:t>
      </w:r>
    </w:p>
    <w:p w14:paraId="2ACFBE10" w14:textId="77777777" w:rsidR="001D657F" w:rsidRDefault="001D657F" w:rsidP="001D657F">
      <w:r>
        <w:t xml:space="preserve">          $ref: 'TS28623_ComDefs.yaml#/components/schemas/IpAddr'</w:t>
      </w:r>
    </w:p>
    <w:p w14:paraId="7EBB3982" w14:textId="77777777" w:rsidR="001D657F" w:rsidRDefault="001D657F" w:rsidP="001D657F">
      <w:r>
        <w:t xml:space="preserve">        destIpAddr:</w:t>
      </w:r>
    </w:p>
    <w:p w14:paraId="6F9A3E4A" w14:textId="77777777" w:rsidR="001D657F" w:rsidRDefault="001D657F" w:rsidP="001D657F">
      <w:r>
        <w:t xml:space="preserve">          $ref: 'TS28623_ComDefs.yaml#/components/schemas/IpAddr'</w:t>
      </w:r>
    </w:p>
    <w:p w14:paraId="0B5485B6" w14:textId="77777777" w:rsidR="001D657F" w:rsidRDefault="001D657F" w:rsidP="001D657F">
      <w:r>
        <w:t xml:space="preserve">      required:</w:t>
      </w:r>
    </w:p>
    <w:p w14:paraId="449A4F17" w14:textId="77777777" w:rsidR="001D657F" w:rsidRDefault="001D657F" w:rsidP="001D657F">
      <w:r>
        <w:t xml:space="preserve">        - sourceIpAddr</w:t>
      </w:r>
    </w:p>
    <w:p w14:paraId="6ED8F321" w14:textId="77777777" w:rsidR="001D657F" w:rsidRDefault="001D657F" w:rsidP="001D657F">
      <w:r>
        <w:t xml:space="preserve">        - destIpAddr</w:t>
      </w:r>
    </w:p>
    <w:p w14:paraId="13F427A9" w14:textId="77777777" w:rsidR="001D657F" w:rsidRDefault="001D657F" w:rsidP="001D657F"/>
    <w:p w14:paraId="18A23CD0" w14:textId="77777777" w:rsidR="001D657F" w:rsidRDefault="001D657F" w:rsidP="001D657F">
      <w:r>
        <w:t xml:space="preserve">    MbsServiceArea:</w:t>
      </w:r>
    </w:p>
    <w:p w14:paraId="2303B6CE" w14:textId="77777777" w:rsidR="001D657F" w:rsidRDefault="001D657F" w:rsidP="001D657F">
      <w:r>
        <w:t xml:space="preserve">      description: MBS Service Area</w:t>
      </w:r>
    </w:p>
    <w:p w14:paraId="6088BC00" w14:textId="77777777" w:rsidR="001D657F" w:rsidRDefault="001D657F" w:rsidP="001D657F">
      <w:r>
        <w:t xml:space="preserve">      type: object</w:t>
      </w:r>
    </w:p>
    <w:p w14:paraId="78A12A8E" w14:textId="77777777" w:rsidR="001D657F" w:rsidRDefault="001D657F" w:rsidP="001D657F">
      <w:r>
        <w:t xml:space="preserve">      properties:</w:t>
      </w:r>
    </w:p>
    <w:p w14:paraId="59EA92A1" w14:textId="77777777" w:rsidR="001D657F" w:rsidRDefault="001D657F" w:rsidP="001D657F">
      <w:r>
        <w:t xml:space="preserve">        ncgiList:</w:t>
      </w:r>
    </w:p>
    <w:p w14:paraId="17080CDF" w14:textId="77777777" w:rsidR="001D657F" w:rsidRDefault="001D657F" w:rsidP="001D657F">
      <w:r>
        <w:t xml:space="preserve">          type: array</w:t>
      </w:r>
    </w:p>
    <w:p w14:paraId="2AE28D72" w14:textId="77777777" w:rsidR="001D657F" w:rsidRDefault="001D657F" w:rsidP="001D657F">
      <w:r>
        <w:t xml:space="preserve">          items:</w:t>
      </w:r>
    </w:p>
    <w:p w14:paraId="50591E5D" w14:textId="77777777" w:rsidR="001D657F" w:rsidRDefault="001D657F" w:rsidP="001D657F">
      <w:r>
        <w:t xml:space="preserve">            $ref: '#/components/schemas/NcgiTai'</w:t>
      </w:r>
    </w:p>
    <w:p w14:paraId="05EEA85C" w14:textId="77777777" w:rsidR="001D657F" w:rsidRDefault="001D657F" w:rsidP="001D657F">
      <w:r>
        <w:t xml:space="preserve">          minItems: 1</w:t>
      </w:r>
    </w:p>
    <w:p w14:paraId="2FBD8B58" w14:textId="77777777" w:rsidR="001D657F" w:rsidRDefault="001D657F" w:rsidP="001D657F">
      <w:r>
        <w:t xml:space="preserve">          description: List of NR cell Ids</w:t>
      </w:r>
    </w:p>
    <w:p w14:paraId="1597721B" w14:textId="77777777" w:rsidR="001D657F" w:rsidRDefault="001D657F" w:rsidP="001D657F">
      <w:r>
        <w:t xml:space="preserve">        taiList:</w:t>
      </w:r>
    </w:p>
    <w:p w14:paraId="6E01460E" w14:textId="77777777" w:rsidR="001D657F" w:rsidRDefault="001D657F" w:rsidP="001D657F">
      <w:r>
        <w:t xml:space="preserve">          type: array</w:t>
      </w:r>
    </w:p>
    <w:p w14:paraId="41E97588" w14:textId="77777777" w:rsidR="001D657F" w:rsidRDefault="001D657F" w:rsidP="001D657F">
      <w:r>
        <w:t xml:space="preserve">          items:</w:t>
      </w:r>
    </w:p>
    <w:p w14:paraId="344EB25B" w14:textId="77777777" w:rsidR="001D657F" w:rsidRDefault="001D657F" w:rsidP="001D657F">
      <w:r>
        <w:t xml:space="preserve">            $ref: 'TS29571_CommonData.yaml#/components/schemas/Tai'</w:t>
      </w:r>
    </w:p>
    <w:p w14:paraId="4A1D1FA1" w14:textId="77777777" w:rsidR="001D657F" w:rsidRDefault="001D657F" w:rsidP="001D657F">
      <w:r>
        <w:t xml:space="preserve">          minItems: 1</w:t>
      </w:r>
    </w:p>
    <w:p w14:paraId="5A5343C5" w14:textId="77777777" w:rsidR="001D657F" w:rsidRDefault="001D657F" w:rsidP="001D657F">
      <w:r>
        <w:t xml:space="preserve">          description: List of tracking area Ids</w:t>
      </w:r>
    </w:p>
    <w:p w14:paraId="475BC611" w14:textId="77777777" w:rsidR="001D657F" w:rsidRDefault="001D657F" w:rsidP="001D657F">
      <w:r>
        <w:t xml:space="preserve">      anyOf:</w:t>
      </w:r>
    </w:p>
    <w:p w14:paraId="26CA4A6D" w14:textId="77777777" w:rsidR="001D657F" w:rsidRDefault="001D657F" w:rsidP="001D657F">
      <w:r>
        <w:lastRenderedPageBreak/>
        <w:t xml:space="preserve">        - required: [ ncgiList ]</w:t>
      </w:r>
    </w:p>
    <w:p w14:paraId="3995FFAE" w14:textId="77777777" w:rsidR="001D657F" w:rsidRDefault="001D657F" w:rsidP="001D657F">
      <w:r>
        <w:t xml:space="preserve">        - required: [ taiList ]</w:t>
      </w:r>
    </w:p>
    <w:p w14:paraId="4A7E8602" w14:textId="77777777" w:rsidR="001D657F" w:rsidRDefault="001D657F" w:rsidP="001D657F"/>
    <w:p w14:paraId="72E7E5B9" w14:textId="77777777" w:rsidR="001D657F" w:rsidRDefault="001D657F" w:rsidP="001D657F">
      <w:r>
        <w:t xml:space="preserve">    NcgiTai:</w:t>
      </w:r>
    </w:p>
    <w:p w14:paraId="4564D2BB" w14:textId="77777777" w:rsidR="001D657F" w:rsidRDefault="001D657F" w:rsidP="001D657F">
      <w:r>
        <w:t xml:space="preserve">      description: List of NR cell ids, with their pertaining TAIs</w:t>
      </w:r>
    </w:p>
    <w:p w14:paraId="47F538C2" w14:textId="77777777" w:rsidR="001D657F" w:rsidRDefault="001D657F" w:rsidP="001D657F">
      <w:r>
        <w:t xml:space="preserve">      type: object</w:t>
      </w:r>
    </w:p>
    <w:p w14:paraId="258F48BD" w14:textId="77777777" w:rsidR="001D657F" w:rsidRDefault="001D657F" w:rsidP="001D657F">
      <w:r>
        <w:t xml:space="preserve">      properties:</w:t>
      </w:r>
    </w:p>
    <w:p w14:paraId="04E64179" w14:textId="77777777" w:rsidR="001D657F" w:rsidRDefault="001D657F" w:rsidP="001D657F">
      <w:r>
        <w:t xml:space="preserve">        tai:</w:t>
      </w:r>
    </w:p>
    <w:p w14:paraId="106A6506" w14:textId="77777777" w:rsidR="001D657F" w:rsidRDefault="001D657F" w:rsidP="001D657F">
      <w:r>
        <w:t xml:space="preserve">          $ref: 'TS29571_CommonData.yaml#/components/schemas/Tai'</w:t>
      </w:r>
    </w:p>
    <w:p w14:paraId="5CB25525" w14:textId="77777777" w:rsidR="001D657F" w:rsidRDefault="001D657F" w:rsidP="001D657F">
      <w:r>
        <w:t xml:space="preserve">        cellList:</w:t>
      </w:r>
    </w:p>
    <w:p w14:paraId="40794E99" w14:textId="77777777" w:rsidR="001D657F" w:rsidRDefault="001D657F" w:rsidP="001D657F">
      <w:r>
        <w:t xml:space="preserve">          type: array</w:t>
      </w:r>
    </w:p>
    <w:p w14:paraId="08C91B7A" w14:textId="77777777" w:rsidR="001D657F" w:rsidRDefault="001D657F" w:rsidP="001D657F">
      <w:r>
        <w:t xml:space="preserve">          items:</w:t>
      </w:r>
    </w:p>
    <w:p w14:paraId="262FCD45" w14:textId="77777777" w:rsidR="001D657F" w:rsidRDefault="001D657F" w:rsidP="001D657F">
      <w:r>
        <w:t xml:space="preserve">            $ref: '#/components/schemas/Ncgi'</w:t>
      </w:r>
    </w:p>
    <w:p w14:paraId="12E2A184" w14:textId="77777777" w:rsidR="001D657F" w:rsidRDefault="001D657F" w:rsidP="001D657F">
      <w:r>
        <w:t xml:space="preserve">          minItems: 1</w:t>
      </w:r>
    </w:p>
    <w:p w14:paraId="1B5B0971" w14:textId="77777777" w:rsidR="001D657F" w:rsidRDefault="001D657F" w:rsidP="001D657F">
      <w:r>
        <w:t xml:space="preserve">          description: List of List of NR cell ids</w:t>
      </w:r>
    </w:p>
    <w:p w14:paraId="0E85E847" w14:textId="77777777" w:rsidR="001D657F" w:rsidRDefault="001D657F" w:rsidP="001D657F">
      <w:r>
        <w:t xml:space="preserve">      required:</w:t>
      </w:r>
    </w:p>
    <w:p w14:paraId="422CB66C" w14:textId="77777777" w:rsidR="001D657F" w:rsidRDefault="001D657F" w:rsidP="001D657F">
      <w:r>
        <w:t xml:space="preserve">        - tai</w:t>
      </w:r>
    </w:p>
    <w:p w14:paraId="485F23C7" w14:textId="77777777" w:rsidR="001D657F" w:rsidRDefault="001D657F" w:rsidP="001D657F">
      <w:r>
        <w:t xml:space="preserve">        - cellList</w:t>
      </w:r>
    </w:p>
    <w:p w14:paraId="04EC5B45" w14:textId="77777777" w:rsidR="001D657F" w:rsidRDefault="001D657F" w:rsidP="001D657F"/>
    <w:p w14:paraId="7A760E99" w14:textId="77777777" w:rsidR="001D657F" w:rsidRDefault="001D657F" w:rsidP="001D657F">
      <w:r>
        <w:t xml:space="preserve">    Ncgi:</w:t>
      </w:r>
    </w:p>
    <w:p w14:paraId="1E1B0E0D" w14:textId="77777777" w:rsidR="001D657F" w:rsidRDefault="001D657F" w:rsidP="001D657F">
      <w:r>
        <w:t xml:space="preserve">      description: Contains the NCGI (NR Cell Global Identity), as described in 3GPP 23.003</w:t>
      </w:r>
    </w:p>
    <w:p w14:paraId="0EF6D5FA" w14:textId="77777777" w:rsidR="001D657F" w:rsidRDefault="001D657F" w:rsidP="001D657F">
      <w:r>
        <w:t xml:space="preserve">      type: object</w:t>
      </w:r>
    </w:p>
    <w:p w14:paraId="2E7B95B6" w14:textId="77777777" w:rsidR="001D657F" w:rsidRDefault="001D657F" w:rsidP="001D657F">
      <w:r>
        <w:t xml:space="preserve">      properties:</w:t>
      </w:r>
    </w:p>
    <w:p w14:paraId="562B424E" w14:textId="77777777" w:rsidR="001D657F" w:rsidRDefault="001D657F" w:rsidP="001D657F">
      <w:r>
        <w:t xml:space="preserve">        plmnId:</w:t>
      </w:r>
    </w:p>
    <w:p w14:paraId="549B8659" w14:textId="77777777" w:rsidR="001D657F" w:rsidRDefault="001D657F" w:rsidP="001D657F">
      <w:r>
        <w:t xml:space="preserve">          $ref: 'TS29571_CommonData.yaml#/components/schemas/PlmnId'</w:t>
      </w:r>
    </w:p>
    <w:p w14:paraId="6D7DE044" w14:textId="77777777" w:rsidR="001D657F" w:rsidRDefault="001D657F" w:rsidP="001D657F">
      <w:r>
        <w:t xml:space="preserve">        nrCellId:</w:t>
      </w:r>
    </w:p>
    <w:p w14:paraId="11118C0A" w14:textId="77777777" w:rsidR="001D657F" w:rsidRDefault="001D657F" w:rsidP="001D657F">
      <w:r>
        <w:t xml:space="preserve">          type: string</w:t>
      </w:r>
    </w:p>
    <w:p w14:paraId="69360E82" w14:textId="77777777" w:rsidR="001D657F" w:rsidRDefault="001D657F" w:rsidP="001D657F">
      <w:r>
        <w:t xml:space="preserve">          pattern: '^[A-Fa-f0-9]{9}$'</w:t>
      </w:r>
    </w:p>
    <w:p w14:paraId="59D777E1" w14:textId="77777777" w:rsidR="001D657F" w:rsidRDefault="001D657F" w:rsidP="001D657F">
      <w:r>
        <w:t xml:space="preserve">          # $ref: 'TS29571_CommonData.yaml#/components/schemas/NrCellId'</w:t>
      </w:r>
    </w:p>
    <w:p w14:paraId="3A1EC6BC" w14:textId="77777777" w:rsidR="001D657F" w:rsidRDefault="001D657F" w:rsidP="001D657F">
      <w:r>
        <w:t xml:space="preserve">        nid:</w:t>
      </w:r>
    </w:p>
    <w:p w14:paraId="49BAE586" w14:textId="77777777" w:rsidR="001D657F" w:rsidRDefault="001D657F" w:rsidP="001D657F">
      <w:r>
        <w:t xml:space="preserve">          $ref: '#/components/schemas/Nid'</w:t>
      </w:r>
    </w:p>
    <w:p w14:paraId="22042D9B" w14:textId="77777777" w:rsidR="001D657F" w:rsidRDefault="001D657F" w:rsidP="001D657F">
      <w:r>
        <w:t xml:space="preserve">      required:</w:t>
      </w:r>
    </w:p>
    <w:p w14:paraId="15566AAE" w14:textId="77777777" w:rsidR="001D657F" w:rsidRDefault="001D657F" w:rsidP="001D657F">
      <w:r>
        <w:t xml:space="preserve">        - plmnId</w:t>
      </w:r>
    </w:p>
    <w:p w14:paraId="2F4740BF" w14:textId="77777777" w:rsidR="001D657F" w:rsidRDefault="001D657F" w:rsidP="001D657F">
      <w:r>
        <w:t xml:space="preserve">        - nrCellId</w:t>
      </w:r>
    </w:p>
    <w:p w14:paraId="5B8BA751" w14:textId="77777777" w:rsidR="001D657F" w:rsidRDefault="001D657F" w:rsidP="001D657F">
      <w:r>
        <w:t xml:space="preserve">        </w:t>
      </w:r>
    </w:p>
    <w:p w14:paraId="179EB6A7" w14:textId="77777777" w:rsidR="001D657F" w:rsidRDefault="001D657F" w:rsidP="001D657F">
      <w:r>
        <w:lastRenderedPageBreak/>
        <w:t xml:space="preserve">    SnssaiMbSmfInfoItem:</w:t>
      </w:r>
    </w:p>
    <w:p w14:paraId="3ED1F18B" w14:textId="77777777" w:rsidR="001D657F" w:rsidRDefault="001D657F" w:rsidP="001D657F">
      <w:r>
        <w:t xml:space="preserve">      description: Parameters supported by an MB-SMF for a given S-NSSAI</w:t>
      </w:r>
    </w:p>
    <w:p w14:paraId="172C4946" w14:textId="77777777" w:rsidR="001D657F" w:rsidRDefault="001D657F" w:rsidP="001D657F">
      <w:r>
        <w:t xml:space="preserve">      type: object</w:t>
      </w:r>
    </w:p>
    <w:p w14:paraId="1903CBDD" w14:textId="77777777" w:rsidR="001D657F" w:rsidRDefault="001D657F" w:rsidP="001D657F">
      <w:r>
        <w:t xml:space="preserve">      required:</w:t>
      </w:r>
    </w:p>
    <w:p w14:paraId="41B09110" w14:textId="77777777" w:rsidR="001D657F" w:rsidRDefault="001D657F" w:rsidP="001D657F">
      <w:r>
        <w:t xml:space="preserve">        - sNssai</w:t>
      </w:r>
    </w:p>
    <w:p w14:paraId="2DB9D9FF" w14:textId="77777777" w:rsidR="001D657F" w:rsidRDefault="001D657F" w:rsidP="001D657F">
      <w:r>
        <w:t xml:space="preserve">        - dnnInfoList</w:t>
      </w:r>
    </w:p>
    <w:p w14:paraId="4DECD48B" w14:textId="77777777" w:rsidR="001D657F" w:rsidRDefault="001D657F" w:rsidP="001D657F">
      <w:r>
        <w:t xml:space="preserve">      properties:</w:t>
      </w:r>
    </w:p>
    <w:p w14:paraId="11A2A839" w14:textId="77777777" w:rsidR="001D657F" w:rsidRDefault="001D657F" w:rsidP="001D657F">
      <w:r>
        <w:t xml:space="preserve">        sNssai:</w:t>
      </w:r>
    </w:p>
    <w:p w14:paraId="281C5060" w14:textId="77777777" w:rsidR="001D657F" w:rsidRDefault="001D657F" w:rsidP="001D657F">
      <w:r>
        <w:t xml:space="preserve">          $ref: 'TS29571_CommonData.yaml#/components/schemas/ExtSnssai'</w:t>
      </w:r>
    </w:p>
    <w:p w14:paraId="61443928" w14:textId="77777777" w:rsidR="001D657F" w:rsidRDefault="001D657F" w:rsidP="001D657F">
      <w:r>
        <w:t xml:space="preserve">        dnnInfoList:</w:t>
      </w:r>
    </w:p>
    <w:p w14:paraId="11519BE9" w14:textId="77777777" w:rsidR="001D657F" w:rsidRDefault="001D657F" w:rsidP="001D657F">
      <w:r>
        <w:t xml:space="preserve">          type: array</w:t>
      </w:r>
    </w:p>
    <w:p w14:paraId="02D6EE19" w14:textId="77777777" w:rsidR="001D657F" w:rsidRDefault="001D657F" w:rsidP="001D657F">
      <w:r>
        <w:t xml:space="preserve">          items:</w:t>
      </w:r>
    </w:p>
    <w:p w14:paraId="0A78EE42" w14:textId="77777777" w:rsidR="001D657F" w:rsidRDefault="001D657F" w:rsidP="001D657F">
      <w:r>
        <w:t xml:space="preserve">            $ref: '#/components/schemas/DnnMbSmfInfoItem'</w:t>
      </w:r>
    </w:p>
    <w:p w14:paraId="5C58FDCB" w14:textId="77777777" w:rsidR="001D657F" w:rsidRDefault="001D657F" w:rsidP="001D657F">
      <w:r>
        <w:t xml:space="preserve">          minItems: 1</w:t>
      </w:r>
    </w:p>
    <w:p w14:paraId="5D0D3ED5" w14:textId="77777777" w:rsidR="001D657F" w:rsidRDefault="001D657F" w:rsidP="001D657F"/>
    <w:p w14:paraId="60306A16" w14:textId="77777777" w:rsidR="001D657F" w:rsidRDefault="001D657F" w:rsidP="001D657F">
      <w:r>
        <w:t xml:space="preserve">    DnnMbSmfInfoItem:</w:t>
      </w:r>
    </w:p>
    <w:p w14:paraId="3C62BFBC" w14:textId="77777777" w:rsidR="001D657F" w:rsidRDefault="001D657F" w:rsidP="001D657F">
      <w:r>
        <w:t xml:space="preserve">      description: Parameters supported by an MB-SMF for a given DNN</w:t>
      </w:r>
    </w:p>
    <w:p w14:paraId="33625ECC" w14:textId="77777777" w:rsidR="001D657F" w:rsidRDefault="001D657F" w:rsidP="001D657F">
      <w:r>
        <w:t xml:space="preserve">      type: object</w:t>
      </w:r>
    </w:p>
    <w:p w14:paraId="5FDB873B" w14:textId="77777777" w:rsidR="001D657F" w:rsidRDefault="001D657F" w:rsidP="001D657F">
      <w:r>
        <w:t xml:space="preserve">      required:</w:t>
      </w:r>
    </w:p>
    <w:p w14:paraId="03DFDB72" w14:textId="77777777" w:rsidR="001D657F" w:rsidRDefault="001D657F" w:rsidP="001D657F">
      <w:r>
        <w:t xml:space="preserve">        - dnn</w:t>
      </w:r>
    </w:p>
    <w:p w14:paraId="3DF2654D" w14:textId="77777777" w:rsidR="001D657F" w:rsidRDefault="001D657F" w:rsidP="001D657F">
      <w:r>
        <w:t xml:space="preserve">      properties:</w:t>
      </w:r>
    </w:p>
    <w:p w14:paraId="1725205A" w14:textId="77777777" w:rsidR="001D657F" w:rsidRDefault="001D657F" w:rsidP="001D657F">
      <w:r>
        <w:t xml:space="preserve">        dnn:</w:t>
      </w:r>
    </w:p>
    <w:p w14:paraId="0656ED52" w14:textId="77777777" w:rsidR="001D657F" w:rsidRDefault="001D657F" w:rsidP="001D657F">
      <w:r>
        <w:t xml:space="preserve">          anyOf:</w:t>
      </w:r>
    </w:p>
    <w:p w14:paraId="4FDB2759" w14:textId="77777777" w:rsidR="001D657F" w:rsidRDefault="001D657F" w:rsidP="001D657F">
      <w:r>
        <w:t xml:space="preserve">            - $ref: 'TS29571_CommonData.yaml#/components/schemas/Dnn'</w:t>
      </w:r>
    </w:p>
    <w:p w14:paraId="258162E4" w14:textId="77777777" w:rsidR="001D657F" w:rsidRDefault="001D657F" w:rsidP="001D657F">
      <w:r>
        <w:t xml:space="preserve">            - $ref: 'TS29571_CommonData.yaml#/components/schemas/WildcardDnn'</w:t>
      </w:r>
    </w:p>
    <w:p w14:paraId="6FBB8B55" w14:textId="77777777" w:rsidR="001D657F" w:rsidRDefault="001D657F" w:rsidP="001D657F"/>
    <w:p w14:paraId="08DD392A" w14:textId="77777777" w:rsidR="001D657F" w:rsidRDefault="001D657F" w:rsidP="001D657F">
      <w:r>
        <w:t xml:space="preserve">    AanfInfo:</w:t>
      </w:r>
    </w:p>
    <w:p w14:paraId="29E6A859" w14:textId="77777777" w:rsidR="001D657F" w:rsidRDefault="001D657F" w:rsidP="001D657F">
      <w:r>
        <w:t xml:space="preserve">      description: Represents the information relative to an AAnF NF Instance.</w:t>
      </w:r>
    </w:p>
    <w:p w14:paraId="10D518A1" w14:textId="77777777" w:rsidR="001D657F" w:rsidRDefault="001D657F" w:rsidP="001D657F">
      <w:r>
        <w:t xml:space="preserve">      type: object</w:t>
      </w:r>
    </w:p>
    <w:p w14:paraId="5A1E981A" w14:textId="77777777" w:rsidR="001D657F" w:rsidRDefault="001D657F" w:rsidP="001D657F">
      <w:r>
        <w:t xml:space="preserve">      properties:</w:t>
      </w:r>
    </w:p>
    <w:p w14:paraId="62BDFF73" w14:textId="77777777" w:rsidR="001D657F" w:rsidRDefault="001D657F" w:rsidP="001D657F">
      <w:r>
        <w:t xml:space="preserve">        routingIndicators:</w:t>
      </w:r>
    </w:p>
    <w:p w14:paraId="2DFDCF19" w14:textId="77777777" w:rsidR="001D657F" w:rsidRDefault="001D657F" w:rsidP="001D657F">
      <w:r>
        <w:t xml:space="preserve">          type: array</w:t>
      </w:r>
    </w:p>
    <w:p w14:paraId="7CFEB045" w14:textId="77777777" w:rsidR="001D657F" w:rsidRDefault="001D657F" w:rsidP="001D657F">
      <w:r>
        <w:t xml:space="preserve">          items:</w:t>
      </w:r>
    </w:p>
    <w:p w14:paraId="51BD3E20" w14:textId="77777777" w:rsidR="001D657F" w:rsidRDefault="001D657F" w:rsidP="001D657F">
      <w:r>
        <w:t xml:space="preserve">            type: string</w:t>
      </w:r>
    </w:p>
    <w:p w14:paraId="64054397" w14:textId="77777777" w:rsidR="001D657F" w:rsidRDefault="001D657F" w:rsidP="001D657F">
      <w:r>
        <w:t xml:space="preserve">            pattern: '^[0-9]{1,4}$'</w:t>
      </w:r>
    </w:p>
    <w:p w14:paraId="38FEDC43" w14:textId="77777777" w:rsidR="001D657F" w:rsidRDefault="001D657F" w:rsidP="001D657F"/>
    <w:p w14:paraId="2454B91A" w14:textId="77777777" w:rsidR="001D657F" w:rsidRDefault="001D657F" w:rsidP="001D657F">
      <w:r>
        <w:t xml:space="preserve">    MbUpfInfo:</w:t>
      </w:r>
    </w:p>
    <w:p w14:paraId="614DEE37" w14:textId="77777777" w:rsidR="001D657F" w:rsidRDefault="001D657F" w:rsidP="001D657F">
      <w:r>
        <w:t xml:space="preserve">      description: Information of an MB-UPF NF Instance</w:t>
      </w:r>
    </w:p>
    <w:p w14:paraId="05B890AC" w14:textId="77777777" w:rsidR="001D657F" w:rsidRDefault="001D657F" w:rsidP="001D657F">
      <w:r>
        <w:t xml:space="preserve">      type: object</w:t>
      </w:r>
    </w:p>
    <w:p w14:paraId="1492BE0D" w14:textId="77777777" w:rsidR="001D657F" w:rsidRDefault="001D657F" w:rsidP="001D657F">
      <w:r>
        <w:t xml:space="preserve">      required:</w:t>
      </w:r>
    </w:p>
    <w:p w14:paraId="5C91A89A" w14:textId="77777777" w:rsidR="001D657F" w:rsidRDefault="001D657F" w:rsidP="001D657F">
      <w:r>
        <w:t xml:space="preserve">        - sNssaiMbUpfInfoList</w:t>
      </w:r>
    </w:p>
    <w:p w14:paraId="5AFDF868" w14:textId="77777777" w:rsidR="001D657F" w:rsidRDefault="001D657F" w:rsidP="001D657F">
      <w:r>
        <w:t xml:space="preserve">      properties:</w:t>
      </w:r>
    </w:p>
    <w:p w14:paraId="5C2F8D2A" w14:textId="77777777" w:rsidR="001D657F" w:rsidRDefault="001D657F" w:rsidP="001D657F">
      <w:r>
        <w:t xml:space="preserve">        sNssaiMbUpfInfoList:</w:t>
      </w:r>
    </w:p>
    <w:p w14:paraId="274766DE" w14:textId="77777777" w:rsidR="001D657F" w:rsidRDefault="001D657F" w:rsidP="001D657F">
      <w:r>
        <w:t xml:space="preserve">          type: array</w:t>
      </w:r>
    </w:p>
    <w:p w14:paraId="7942079F" w14:textId="77777777" w:rsidR="001D657F" w:rsidRDefault="001D657F" w:rsidP="001D657F">
      <w:r>
        <w:t xml:space="preserve">          items:</w:t>
      </w:r>
    </w:p>
    <w:p w14:paraId="752B48B5" w14:textId="77777777" w:rsidR="001D657F" w:rsidRDefault="001D657F" w:rsidP="001D657F">
      <w:r>
        <w:t xml:space="preserve">            $ref: '#/components/schemas/SnssaiUpfInfoItem'</w:t>
      </w:r>
    </w:p>
    <w:p w14:paraId="189141F7" w14:textId="77777777" w:rsidR="001D657F" w:rsidRDefault="001D657F" w:rsidP="001D657F">
      <w:r>
        <w:t xml:space="preserve">          minItems: 1</w:t>
      </w:r>
    </w:p>
    <w:p w14:paraId="179C5E19" w14:textId="77777777" w:rsidR="001D657F" w:rsidRDefault="001D657F" w:rsidP="001D657F">
      <w:r>
        <w:t xml:space="preserve">        mbSmfServingArea:</w:t>
      </w:r>
    </w:p>
    <w:p w14:paraId="64D2B5DA" w14:textId="77777777" w:rsidR="001D657F" w:rsidRDefault="001D657F" w:rsidP="001D657F">
      <w:r>
        <w:t xml:space="preserve">          type: array</w:t>
      </w:r>
    </w:p>
    <w:p w14:paraId="0297650F" w14:textId="77777777" w:rsidR="001D657F" w:rsidRDefault="001D657F" w:rsidP="001D657F">
      <w:r>
        <w:t xml:space="preserve">          items:</w:t>
      </w:r>
    </w:p>
    <w:p w14:paraId="050CA368" w14:textId="77777777" w:rsidR="001D657F" w:rsidRDefault="001D657F" w:rsidP="001D657F">
      <w:r>
        <w:t xml:space="preserve">            type: string</w:t>
      </w:r>
    </w:p>
    <w:p w14:paraId="50E56DAD" w14:textId="77777777" w:rsidR="001D657F" w:rsidRDefault="001D657F" w:rsidP="001D657F">
      <w:r>
        <w:t xml:space="preserve">          minItems: 1</w:t>
      </w:r>
    </w:p>
    <w:p w14:paraId="0CAD6CB8" w14:textId="77777777" w:rsidR="001D657F" w:rsidRDefault="001D657F" w:rsidP="001D657F">
      <w:r>
        <w:t xml:space="preserve">        interfaceMbUpfInfoList:</w:t>
      </w:r>
    </w:p>
    <w:p w14:paraId="74308218" w14:textId="77777777" w:rsidR="001D657F" w:rsidRDefault="001D657F" w:rsidP="001D657F">
      <w:r>
        <w:t xml:space="preserve">          type: array</w:t>
      </w:r>
    </w:p>
    <w:p w14:paraId="03FBB5DA" w14:textId="77777777" w:rsidR="001D657F" w:rsidRDefault="001D657F" w:rsidP="001D657F">
      <w:r>
        <w:t xml:space="preserve">          items:</w:t>
      </w:r>
    </w:p>
    <w:p w14:paraId="6A7C2BA8" w14:textId="77777777" w:rsidR="001D657F" w:rsidRDefault="001D657F" w:rsidP="001D657F">
      <w:r>
        <w:t xml:space="preserve">            $ref: '#/components/schemas/InterfaceUpfInfoItem'</w:t>
      </w:r>
    </w:p>
    <w:p w14:paraId="38A3C677" w14:textId="77777777" w:rsidR="001D657F" w:rsidRDefault="001D657F" w:rsidP="001D657F">
      <w:r>
        <w:t xml:space="preserve">          minItems: 1</w:t>
      </w:r>
    </w:p>
    <w:p w14:paraId="7E01956C" w14:textId="77777777" w:rsidR="001D657F" w:rsidRDefault="001D657F" w:rsidP="001D657F">
      <w:r>
        <w:t xml:space="preserve">        taiList:</w:t>
      </w:r>
    </w:p>
    <w:p w14:paraId="1DCE5A68" w14:textId="77777777" w:rsidR="001D657F" w:rsidRDefault="001D657F" w:rsidP="001D657F">
      <w:r>
        <w:t xml:space="preserve">          type: array</w:t>
      </w:r>
    </w:p>
    <w:p w14:paraId="106EF92A" w14:textId="77777777" w:rsidR="001D657F" w:rsidRDefault="001D657F" w:rsidP="001D657F">
      <w:r>
        <w:t xml:space="preserve">          items:</w:t>
      </w:r>
    </w:p>
    <w:p w14:paraId="0C596846" w14:textId="77777777" w:rsidR="001D657F" w:rsidRDefault="001D657F" w:rsidP="001D657F">
      <w:r>
        <w:t xml:space="preserve">            $ref: 'TS29571_CommonData.yaml#/components/schemas/Tai'</w:t>
      </w:r>
    </w:p>
    <w:p w14:paraId="5D01F8C1" w14:textId="77777777" w:rsidR="001D657F" w:rsidRDefault="001D657F" w:rsidP="001D657F">
      <w:r>
        <w:t xml:space="preserve">          minItems: 1</w:t>
      </w:r>
    </w:p>
    <w:p w14:paraId="2FB0EE37" w14:textId="77777777" w:rsidR="001D657F" w:rsidRDefault="001D657F" w:rsidP="001D657F">
      <w:r>
        <w:t xml:space="preserve">        taiRangeList:</w:t>
      </w:r>
    </w:p>
    <w:p w14:paraId="31AF6F40" w14:textId="77777777" w:rsidR="001D657F" w:rsidRDefault="001D657F" w:rsidP="001D657F">
      <w:r>
        <w:t xml:space="preserve">          type: array</w:t>
      </w:r>
    </w:p>
    <w:p w14:paraId="324BB7BA" w14:textId="77777777" w:rsidR="001D657F" w:rsidRDefault="001D657F" w:rsidP="001D657F">
      <w:r>
        <w:t xml:space="preserve">          items:</w:t>
      </w:r>
    </w:p>
    <w:p w14:paraId="1DD42D5E" w14:textId="77777777" w:rsidR="001D657F" w:rsidRDefault="001D657F" w:rsidP="001D657F">
      <w:r>
        <w:t xml:space="preserve">            $ref: '#/components/schemas/TaiRange'</w:t>
      </w:r>
    </w:p>
    <w:p w14:paraId="6FDD3DF8" w14:textId="77777777" w:rsidR="001D657F" w:rsidRDefault="001D657F" w:rsidP="001D657F">
      <w:r>
        <w:t xml:space="preserve">          minItems: 1</w:t>
      </w:r>
    </w:p>
    <w:p w14:paraId="159F5699" w14:textId="77777777" w:rsidR="001D657F" w:rsidRDefault="001D657F" w:rsidP="001D657F">
      <w:r>
        <w:t xml:space="preserve">        priority:</w:t>
      </w:r>
    </w:p>
    <w:p w14:paraId="1CC9D6AB" w14:textId="77777777" w:rsidR="001D657F" w:rsidRDefault="001D657F" w:rsidP="001D657F">
      <w:r>
        <w:t xml:space="preserve">          type: integer</w:t>
      </w:r>
    </w:p>
    <w:p w14:paraId="063D229C" w14:textId="77777777" w:rsidR="001D657F" w:rsidRDefault="001D657F" w:rsidP="001D657F">
      <w:r>
        <w:t xml:space="preserve">          minimum: 0</w:t>
      </w:r>
    </w:p>
    <w:p w14:paraId="72656EE5" w14:textId="77777777" w:rsidR="001D657F" w:rsidRDefault="001D657F" w:rsidP="001D657F">
      <w:r>
        <w:lastRenderedPageBreak/>
        <w:t xml:space="preserve">          maximum: 65535</w:t>
      </w:r>
    </w:p>
    <w:p w14:paraId="385C382F" w14:textId="77777777" w:rsidR="001D657F" w:rsidRDefault="001D657F" w:rsidP="001D657F">
      <w:r>
        <w:t xml:space="preserve">        supportedPfcpFeatures:</w:t>
      </w:r>
    </w:p>
    <w:p w14:paraId="44E4399E" w14:textId="77777777" w:rsidR="001D657F" w:rsidRDefault="001D657F" w:rsidP="001D657F">
      <w:r>
        <w:t xml:space="preserve">          type: string</w:t>
      </w:r>
    </w:p>
    <w:p w14:paraId="02833460" w14:textId="77777777" w:rsidR="001D657F" w:rsidRDefault="001D657F" w:rsidP="001D657F">
      <w:r>
        <w:t xml:space="preserve">    SnssaiUpfInfoItem:</w:t>
      </w:r>
    </w:p>
    <w:p w14:paraId="7E7CEF68" w14:textId="77777777" w:rsidR="001D657F" w:rsidRDefault="001D657F" w:rsidP="001D657F">
      <w:r>
        <w:t xml:space="preserve">      description: Set of parameters supported by UPF for a given S-NSSAI</w:t>
      </w:r>
    </w:p>
    <w:p w14:paraId="19F97341" w14:textId="77777777" w:rsidR="001D657F" w:rsidRDefault="001D657F" w:rsidP="001D657F">
      <w:r>
        <w:t xml:space="preserve">      type: object</w:t>
      </w:r>
    </w:p>
    <w:p w14:paraId="11C74295" w14:textId="77777777" w:rsidR="001D657F" w:rsidRDefault="001D657F" w:rsidP="001D657F">
      <w:r>
        <w:t xml:space="preserve">      required:</w:t>
      </w:r>
    </w:p>
    <w:p w14:paraId="245209EC" w14:textId="77777777" w:rsidR="001D657F" w:rsidRDefault="001D657F" w:rsidP="001D657F">
      <w:r>
        <w:t xml:space="preserve">        - sNssai</w:t>
      </w:r>
    </w:p>
    <w:p w14:paraId="7A537A9F" w14:textId="77777777" w:rsidR="001D657F" w:rsidRDefault="001D657F" w:rsidP="001D657F">
      <w:r>
        <w:t xml:space="preserve">        - dnnUpfInfoList</w:t>
      </w:r>
    </w:p>
    <w:p w14:paraId="6F94286F" w14:textId="77777777" w:rsidR="001D657F" w:rsidRDefault="001D657F" w:rsidP="001D657F">
      <w:r>
        <w:t xml:space="preserve">      properties:</w:t>
      </w:r>
    </w:p>
    <w:p w14:paraId="21E02223" w14:textId="77777777" w:rsidR="001D657F" w:rsidRDefault="001D657F" w:rsidP="001D657F">
      <w:r>
        <w:t xml:space="preserve">        sNssai:</w:t>
      </w:r>
    </w:p>
    <w:p w14:paraId="2E8A5D47" w14:textId="77777777" w:rsidR="001D657F" w:rsidRDefault="001D657F" w:rsidP="001D657F">
      <w:r>
        <w:t xml:space="preserve">          $ref: 'TS29571_CommonData.yaml#/components/schemas/ExtSnssai'</w:t>
      </w:r>
    </w:p>
    <w:p w14:paraId="0D2927FD" w14:textId="77777777" w:rsidR="001D657F" w:rsidRDefault="001D657F" w:rsidP="001D657F">
      <w:r>
        <w:t xml:space="preserve">        dnnUpfInfoList:</w:t>
      </w:r>
    </w:p>
    <w:p w14:paraId="7EEFDB6A" w14:textId="77777777" w:rsidR="001D657F" w:rsidRDefault="001D657F" w:rsidP="001D657F">
      <w:r>
        <w:t xml:space="preserve">          type: array</w:t>
      </w:r>
    </w:p>
    <w:p w14:paraId="52C16EC9" w14:textId="77777777" w:rsidR="001D657F" w:rsidRDefault="001D657F" w:rsidP="001D657F">
      <w:r>
        <w:t xml:space="preserve">          items:</w:t>
      </w:r>
    </w:p>
    <w:p w14:paraId="61C409D5" w14:textId="77777777" w:rsidR="001D657F" w:rsidRDefault="001D657F" w:rsidP="001D657F">
      <w:r>
        <w:t xml:space="preserve">            $ref: '#/components/schemas/DnnUpfInfoItem'</w:t>
      </w:r>
    </w:p>
    <w:p w14:paraId="38BA110A" w14:textId="77777777" w:rsidR="001D657F" w:rsidRDefault="001D657F" w:rsidP="001D657F">
      <w:r>
        <w:t xml:space="preserve">          minItems: 1</w:t>
      </w:r>
    </w:p>
    <w:p w14:paraId="552C6C3F" w14:textId="77777777" w:rsidR="001D657F" w:rsidRDefault="001D657F" w:rsidP="001D657F">
      <w:r>
        <w:t xml:space="preserve">        redundantTransport:</w:t>
      </w:r>
    </w:p>
    <w:p w14:paraId="24418EE5" w14:textId="77777777" w:rsidR="001D657F" w:rsidRDefault="001D657F" w:rsidP="001D657F">
      <w:r>
        <w:t xml:space="preserve">          type: boolean</w:t>
      </w:r>
    </w:p>
    <w:p w14:paraId="0213B126" w14:textId="77777777" w:rsidR="001D657F" w:rsidRDefault="001D657F" w:rsidP="001D657F">
      <w:r>
        <w:t xml:space="preserve">          default: false</w:t>
      </w:r>
    </w:p>
    <w:p w14:paraId="487FBCFF" w14:textId="77777777" w:rsidR="001D657F" w:rsidRDefault="001D657F" w:rsidP="001D657F">
      <w:r>
        <w:t xml:space="preserve">    IpIndex:</w:t>
      </w:r>
    </w:p>
    <w:p w14:paraId="67825356" w14:textId="77777777" w:rsidR="001D657F" w:rsidRDefault="001D657F" w:rsidP="001D657F">
      <w:r>
        <w:t xml:space="preserve">      description: Represents the IP Index to be sent from UDM to the SMF (its value can be either an integer or a string)</w:t>
      </w:r>
    </w:p>
    <w:p w14:paraId="0DC3ECC7" w14:textId="77777777" w:rsidR="001D657F" w:rsidRDefault="001D657F" w:rsidP="001D657F">
      <w:r>
        <w:t xml:space="preserve">      anyOf:</w:t>
      </w:r>
    </w:p>
    <w:p w14:paraId="305F3C4D" w14:textId="77777777" w:rsidR="001D657F" w:rsidRDefault="001D657F" w:rsidP="001D657F">
      <w:r>
        <w:t xml:space="preserve">        - type: integer</w:t>
      </w:r>
    </w:p>
    <w:p w14:paraId="50991DAE" w14:textId="77777777" w:rsidR="001D657F" w:rsidRDefault="001D657F" w:rsidP="001D657F">
      <w:r>
        <w:t xml:space="preserve">        - type: string</w:t>
      </w:r>
    </w:p>
    <w:p w14:paraId="1D146F89" w14:textId="77777777" w:rsidR="001D657F" w:rsidRDefault="001D657F" w:rsidP="001D657F">
      <w:r>
        <w:t xml:space="preserve">    DnnUpfInfoItem:</w:t>
      </w:r>
    </w:p>
    <w:p w14:paraId="34078DA6" w14:textId="77777777" w:rsidR="001D657F" w:rsidRDefault="001D657F" w:rsidP="001D657F">
      <w:r>
        <w:t xml:space="preserve">      description: Set of parameters supported by UPF for a given DNN</w:t>
      </w:r>
    </w:p>
    <w:p w14:paraId="20D1D998" w14:textId="77777777" w:rsidR="001D657F" w:rsidRDefault="001D657F" w:rsidP="001D657F">
      <w:r>
        <w:t xml:space="preserve">      type: object</w:t>
      </w:r>
    </w:p>
    <w:p w14:paraId="2D957037" w14:textId="77777777" w:rsidR="001D657F" w:rsidRDefault="001D657F" w:rsidP="001D657F">
      <w:r>
        <w:t xml:space="preserve">      required:</w:t>
      </w:r>
    </w:p>
    <w:p w14:paraId="58FEB935" w14:textId="77777777" w:rsidR="001D657F" w:rsidRDefault="001D657F" w:rsidP="001D657F">
      <w:r>
        <w:t xml:space="preserve">        - dnn</w:t>
      </w:r>
    </w:p>
    <w:p w14:paraId="3F140E2E" w14:textId="77777777" w:rsidR="001D657F" w:rsidRDefault="001D657F" w:rsidP="001D657F">
      <w:r>
        <w:t xml:space="preserve">      properties:</w:t>
      </w:r>
    </w:p>
    <w:p w14:paraId="7F70D213" w14:textId="77777777" w:rsidR="001D657F" w:rsidRDefault="001D657F" w:rsidP="001D657F">
      <w:r>
        <w:t xml:space="preserve">        dnn:</w:t>
      </w:r>
    </w:p>
    <w:p w14:paraId="26381B2A" w14:textId="77777777" w:rsidR="001D657F" w:rsidRDefault="001D657F" w:rsidP="001D657F">
      <w:r>
        <w:t xml:space="preserve">          $ref: 'TS29571_CommonData.yaml#/components/schemas/Dnn'</w:t>
      </w:r>
    </w:p>
    <w:p w14:paraId="5176E243" w14:textId="77777777" w:rsidR="001D657F" w:rsidRDefault="001D657F" w:rsidP="001D657F">
      <w:r>
        <w:t xml:space="preserve">        dnaiList:</w:t>
      </w:r>
    </w:p>
    <w:p w14:paraId="58D31388" w14:textId="77777777" w:rsidR="001D657F" w:rsidRDefault="001D657F" w:rsidP="001D657F">
      <w:r>
        <w:t xml:space="preserve">          type: array</w:t>
      </w:r>
    </w:p>
    <w:p w14:paraId="34A13787" w14:textId="77777777" w:rsidR="001D657F" w:rsidRDefault="001D657F" w:rsidP="001D657F">
      <w:r>
        <w:lastRenderedPageBreak/>
        <w:t xml:space="preserve">          items:</w:t>
      </w:r>
    </w:p>
    <w:p w14:paraId="27DBF7D5" w14:textId="77777777" w:rsidR="001D657F" w:rsidRDefault="001D657F" w:rsidP="001D657F">
      <w:r>
        <w:t xml:space="preserve">            $ref: 'TS29571_CommonData.yaml#/components/schemas/Dnai'</w:t>
      </w:r>
    </w:p>
    <w:p w14:paraId="3CBF6C4A" w14:textId="77777777" w:rsidR="001D657F" w:rsidRDefault="001D657F" w:rsidP="001D657F">
      <w:r>
        <w:t xml:space="preserve">          minItems: 1</w:t>
      </w:r>
    </w:p>
    <w:p w14:paraId="16AA186B" w14:textId="77777777" w:rsidR="001D657F" w:rsidRDefault="001D657F" w:rsidP="001D657F">
      <w:r>
        <w:t xml:space="preserve">        pduSessionTypes:</w:t>
      </w:r>
    </w:p>
    <w:p w14:paraId="167789EE" w14:textId="77777777" w:rsidR="001D657F" w:rsidRDefault="001D657F" w:rsidP="001D657F">
      <w:r>
        <w:t xml:space="preserve">          type: array</w:t>
      </w:r>
    </w:p>
    <w:p w14:paraId="02F326C3" w14:textId="77777777" w:rsidR="001D657F" w:rsidRDefault="001D657F" w:rsidP="001D657F">
      <w:r>
        <w:t xml:space="preserve">          items:</w:t>
      </w:r>
    </w:p>
    <w:p w14:paraId="4522BC44" w14:textId="77777777" w:rsidR="001D657F" w:rsidRDefault="001D657F" w:rsidP="001D657F">
      <w:r>
        <w:t xml:space="preserve">            $ref: 'TS29571_CommonData.yaml#/components/schemas/PduSessionType'</w:t>
      </w:r>
    </w:p>
    <w:p w14:paraId="609D43BC" w14:textId="77777777" w:rsidR="001D657F" w:rsidRDefault="001D657F" w:rsidP="001D657F">
      <w:r>
        <w:t xml:space="preserve">          minItems: 1</w:t>
      </w:r>
    </w:p>
    <w:p w14:paraId="0C3C7BA3" w14:textId="77777777" w:rsidR="001D657F" w:rsidRDefault="001D657F" w:rsidP="001D657F">
      <w:r>
        <w:t xml:space="preserve">        ipv4AddressRanges:</w:t>
      </w:r>
    </w:p>
    <w:p w14:paraId="075FC4C1" w14:textId="77777777" w:rsidR="001D657F" w:rsidRDefault="001D657F" w:rsidP="001D657F">
      <w:r>
        <w:t xml:space="preserve">          type: array</w:t>
      </w:r>
    </w:p>
    <w:p w14:paraId="000BDDDC" w14:textId="77777777" w:rsidR="001D657F" w:rsidRDefault="001D657F" w:rsidP="001D657F">
      <w:r>
        <w:t xml:space="preserve">          items:</w:t>
      </w:r>
    </w:p>
    <w:p w14:paraId="624AE7CF" w14:textId="77777777" w:rsidR="001D657F" w:rsidRDefault="001D657F" w:rsidP="001D657F">
      <w:r>
        <w:t xml:space="preserve">            $ref: '#/components/schemas/Ipv4AddressRange'</w:t>
      </w:r>
    </w:p>
    <w:p w14:paraId="6EABD474" w14:textId="77777777" w:rsidR="001D657F" w:rsidRDefault="001D657F" w:rsidP="001D657F">
      <w:r>
        <w:t xml:space="preserve">          minItems: 1</w:t>
      </w:r>
    </w:p>
    <w:p w14:paraId="51024EF7" w14:textId="77777777" w:rsidR="001D657F" w:rsidRDefault="001D657F" w:rsidP="001D657F">
      <w:r>
        <w:t xml:space="preserve">        ipv6PrefixRanges:</w:t>
      </w:r>
    </w:p>
    <w:p w14:paraId="609C3810" w14:textId="77777777" w:rsidR="001D657F" w:rsidRDefault="001D657F" w:rsidP="001D657F">
      <w:r>
        <w:t xml:space="preserve">          type: array</w:t>
      </w:r>
    </w:p>
    <w:p w14:paraId="641FB1F3" w14:textId="77777777" w:rsidR="001D657F" w:rsidRDefault="001D657F" w:rsidP="001D657F">
      <w:r>
        <w:t xml:space="preserve">          items:</w:t>
      </w:r>
    </w:p>
    <w:p w14:paraId="2EFAA5F3" w14:textId="77777777" w:rsidR="001D657F" w:rsidRDefault="001D657F" w:rsidP="001D657F">
      <w:r>
        <w:t xml:space="preserve">            $ref: '#/components/schemas/Ipv6PrefixRange'</w:t>
      </w:r>
    </w:p>
    <w:p w14:paraId="60BD199E" w14:textId="77777777" w:rsidR="001D657F" w:rsidRDefault="001D657F" w:rsidP="001D657F">
      <w:r>
        <w:t xml:space="preserve">          minItems: 1</w:t>
      </w:r>
    </w:p>
    <w:p w14:paraId="518CA108" w14:textId="77777777" w:rsidR="001D657F" w:rsidRDefault="001D657F" w:rsidP="001D657F">
      <w:r>
        <w:t xml:space="preserve">        natedIpv4AddressRanges:</w:t>
      </w:r>
    </w:p>
    <w:p w14:paraId="1B0A998F" w14:textId="77777777" w:rsidR="001D657F" w:rsidRDefault="001D657F" w:rsidP="001D657F">
      <w:r>
        <w:t xml:space="preserve">          type: array</w:t>
      </w:r>
    </w:p>
    <w:p w14:paraId="00B1BAC6" w14:textId="77777777" w:rsidR="001D657F" w:rsidRDefault="001D657F" w:rsidP="001D657F">
      <w:r>
        <w:t xml:space="preserve">          items:</w:t>
      </w:r>
    </w:p>
    <w:p w14:paraId="3D56FDC5" w14:textId="77777777" w:rsidR="001D657F" w:rsidRDefault="001D657F" w:rsidP="001D657F">
      <w:r>
        <w:t xml:space="preserve">            $ref: '#/components/schemas/Ipv4AddressRange'</w:t>
      </w:r>
    </w:p>
    <w:p w14:paraId="4D523F1D" w14:textId="77777777" w:rsidR="001D657F" w:rsidRDefault="001D657F" w:rsidP="001D657F">
      <w:r>
        <w:t xml:space="preserve">          minItems: 1</w:t>
      </w:r>
    </w:p>
    <w:p w14:paraId="674C2AF4" w14:textId="77777777" w:rsidR="001D657F" w:rsidRDefault="001D657F" w:rsidP="001D657F">
      <w:r>
        <w:t xml:space="preserve">        natedIpv6PrefixRanges:</w:t>
      </w:r>
    </w:p>
    <w:p w14:paraId="7018B04C" w14:textId="77777777" w:rsidR="001D657F" w:rsidRDefault="001D657F" w:rsidP="001D657F">
      <w:r>
        <w:t xml:space="preserve">          type: array</w:t>
      </w:r>
    </w:p>
    <w:p w14:paraId="7E3055C2" w14:textId="77777777" w:rsidR="001D657F" w:rsidRDefault="001D657F" w:rsidP="001D657F">
      <w:r>
        <w:t xml:space="preserve">          items:</w:t>
      </w:r>
    </w:p>
    <w:p w14:paraId="1F56E0F3" w14:textId="77777777" w:rsidR="001D657F" w:rsidRDefault="001D657F" w:rsidP="001D657F">
      <w:r>
        <w:t xml:space="preserve">            $ref: '#/components/schemas/Ipv6PrefixRange'</w:t>
      </w:r>
    </w:p>
    <w:p w14:paraId="63008C4A" w14:textId="77777777" w:rsidR="001D657F" w:rsidRDefault="001D657F" w:rsidP="001D657F">
      <w:r>
        <w:t xml:space="preserve">          minItems: 1</w:t>
      </w:r>
    </w:p>
    <w:p w14:paraId="2712CDB3" w14:textId="77777777" w:rsidR="001D657F" w:rsidRDefault="001D657F" w:rsidP="001D657F">
      <w:r>
        <w:t xml:space="preserve">        ipv4IndexList:</w:t>
      </w:r>
    </w:p>
    <w:p w14:paraId="176A0533" w14:textId="77777777" w:rsidR="001D657F" w:rsidRDefault="001D657F" w:rsidP="001D657F">
      <w:r>
        <w:t xml:space="preserve">          type: array</w:t>
      </w:r>
    </w:p>
    <w:p w14:paraId="59563FB5" w14:textId="77777777" w:rsidR="001D657F" w:rsidRDefault="001D657F" w:rsidP="001D657F">
      <w:r>
        <w:t xml:space="preserve">          items:</w:t>
      </w:r>
    </w:p>
    <w:p w14:paraId="5CD6D5D9" w14:textId="77777777" w:rsidR="001D657F" w:rsidRDefault="001D657F" w:rsidP="001D657F">
      <w:r>
        <w:t xml:space="preserve">            $ref: '#/components/schemas/IpIndex'</w:t>
      </w:r>
    </w:p>
    <w:p w14:paraId="38D6D088" w14:textId="77777777" w:rsidR="001D657F" w:rsidRDefault="001D657F" w:rsidP="001D657F">
      <w:r>
        <w:t xml:space="preserve">          minItems: 1</w:t>
      </w:r>
    </w:p>
    <w:p w14:paraId="240ABE0F" w14:textId="77777777" w:rsidR="001D657F" w:rsidRDefault="001D657F" w:rsidP="001D657F">
      <w:r>
        <w:t xml:space="preserve">        ipv6IndexList:</w:t>
      </w:r>
    </w:p>
    <w:p w14:paraId="4B2A1852" w14:textId="77777777" w:rsidR="001D657F" w:rsidRDefault="001D657F" w:rsidP="001D657F">
      <w:r>
        <w:t xml:space="preserve">          type: array</w:t>
      </w:r>
    </w:p>
    <w:p w14:paraId="28F3D795" w14:textId="77777777" w:rsidR="001D657F" w:rsidRDefault="001D657F" w:rsidP="001D657F">
      <w:r>
        <w:lastRenderedPageBreak/>
        <w:t xml:space="preserve">          items:</w:t>
      </w:r>
    </w:p>
    <w:p w14:paraId="2DA24825" w14:textId="77777777" w:rsidR="001D657F" w:rsidRDefault="001D657F" w:rsidP="001D657F">
      <w:r>
        <w:t xml:space="preserve">            $ref: '#/components/schemas/IpIndex'</w:t>
      </w:r>
    </w:p>
    <w:p w14:paraId="45B68530" w14:textId="77777777" w:rsidR="001D657F" w:rsidRDefault="001D657F" w:rsidP="001D657F">
      <w:r>
        <w:t xml:space="preserve">          minItems: 1</w:t>
      </w:r>
    </w:p>
    <w:p w14:paraId="062062CD" w14:textId="77777777" w:rsidR="001D657F" w:rsidRDefault="001D657F" w:rsidP="001D657F">
      <w:r>
        <w:t xml:space="preserve">        networkInstance:</w:t>
      </w:r>
    </w:p>
    <w:p w14:paraId="237AF637" w14:textId="77777777" w:rsidR="001D657F" w:rsidRDefault="001D657F" w:rsidP="001D657F">
      <w:r>
        <w:t xml:space="preserve">          description: &gt;</w:t>
      </w:r>
    </w:p>
    <w:p w14:paraId="3F44681C" w14:textId="77777777" w:rsidR="001D657F" w:rsidRDefault="001D657F" w:rsidP="001D657F">
      <w:r>
        <w:t xml:space="preserve">            The N6 Network Instance associated with the S-NSSAI and DNN.</w:t>
      </w:r>
    </w:p>
    <w:p w14:paraId="3E5AC2A1" w14:textId="77777777" w:rsidR="001D657F" w:rsidRDefault="001D657F" w:rsidP="001D657F">
      <w:r>
        <w:t xml:space="preserve">          type: string</w:t>
      </w:r>
    </w:p>
    <w:p w14:paraId="3AE966C4" w14:textId="77777777" w:rsidR="001D657F" w:rsidRDefault="001D657F" w:rsidP="001D657F">
      <w:r>
        <w:t xml:space="preserve">        dnaiNwInstanceList:</w:t>
      </w:r>
    </w:p>
    <w:p w14:paraId="27184399" w14:textId="77777777" w:rsidR="001D657F" w:rsidRDefault="001D657F" w:rsidP="001D657F">
      <w:r>
        <w:t xml:space="preserve">          description: &gt;</w:t>
      </w:r>
    </w:p>
    <w:p w14:paraId="68E6089D" w14:textId="77777777" w:rsidR="001D657F" w:rsidRDefault="001D657F" w:rsidP="001D657F">
      <w:r>
        <w:t xml:space="preserve">            Map of network instance per DNAI for the DNN, where the key of the map is the DNAI.</w:t>
      </w:r>
    </w:p>
    <w:p w14:paraId="5BE56C8A" w14:textId="77777777" w:rsidR="001D657F" w:rsidRDefault="001D657F" w:rsidP="001D657F">
      <w:r>
        <w:t xml:space="preserve">            When present, the value of each entry of the map shall contain a N6 network instance</w:t>
      </w:r>
    </w:p>
    <w:p w14:paraId="0B81CD7E" w14:textId="77777777" w:rsidR="001D657F" w:rsidRDefault="001D657F" w:rsidP="001D657F">
      <w:r>
        <w:t xml:space="preserve">            that is configured for the DNAI indicated by the key.</w:t>
      </w:r>
    </w:p>
    <w:p w14:paraId="0DB508B5" w14:textId="77777777" w:rsidR="001D657F" w:rsidRDefault="001D657F" w:rsidP="001D657F">
      <w:r>
        <w:t xml:space="preserve">          type: object</w:t>
      </w:r>
    </w:p>
    <w:p w14:paraId="751BC87D" w14:textId="77777777" w:rsidR="001D657F" w:rsidRDefault="001D657F" w:rsidP="001D657F">
      <w:r>
        <w:t xml:space="preserve">          additionalProperties:</w:t>
      </w:r>
    </w:p>
    <w:p w14:paraId="45E76137" w14:textId="77777777" w:rsidR="001D657F" w:rsidRDefault="001D657F" w:rsidP="001D657F">
      <w:r>
        <w:t xml:space="preserve">            type: string</w:t>
      </w:r>
    </w:p>
    <w:p w14:paraId="588953EB" w14:textId="77777777" w:rsidR="001D657F" w:rsidRDefault="001D657F" w:rsidP="001D657F">
      <w:r>
        <w:t xml:space="preserve">          minProperties: 1</w:t>
      </w:r>
    </w:p>
    <w:p w14:paraId="27654F84" w14:textId="77777777" w:rsidR="001D657F" w:rsidRDefault="001D657F" w:rsidP="001D657F">
      <w:r>
        <w:t xml:space="preserve">      not:</w:t>
      </w:r>
    </w:p>
    <w:p w14:paraId="74A83911" w14:textId="77777777" w:rsidR="001D657F" w:rsidRDefault="001D657F" w:rsidP="001D657F">
      <w:r>
        <w:t xml:space="preserve">        required: [ networkInstance, dnaiNwInstanceList ]</w:t>
      </w:r>
    </w:p>
    <w:p w14:paraId="74A23144" w14:textId="77777777" w:rsidR="001D657F" w:rsidRDefault="001D657F" w:rsidP="001D657F">
      <w:r>
        <w:t xml:space="preserve">    MnpfInfo:</w:t>
      </w:r>
    </w:p>
    <w:p w14:paraId="0D48F3B8" w14:textId="77777777" w:rsidR="001D657F" w:rsidRDefault="001D657F" w:rsidP="001D657F">
      <w:r>
        <w:t xml:space="preserve">      description: Information of an MNPF Instance</w:t>
      </w:r>
    </w:p>
    <w:p w14:paraId="42BA909E" w14:textId="77777777" w:rsidR="001D657F" w:rsidRDefault="001D657F" w:rsidP="001D657F">
      <w:r>
        <w:t xml:space="preserve">      type: object</w:t>
      </w:r>
    </w:p>
    <w:p w14:paraId="0A4ACEC6" w14:textId="77777777" w:rsidR="001D657F" w:rsidRDefault="001D657F" w:rsidP="001D657F">
      <w:r>
        <w:t xml:space="preserve">      properties:</w:t>
      </w:r>
    </w:p>
    <w:p w14:paraId="72EB3F71" w14:textId="77777777" w:rsidR="001D657F" w:rsidRDefault="001D657F" w:rsidP="001D657F">
      <w:r>
        <w:t xml:space="preserve">        msisdnRanges:</w:t>
      </w:r>
    </w:p>
    <w:p w14:paraId="45EDD720" w14:textId="77777777" w:rsidR="001D657F" w:rsidRDefault="001D657F" w:rsidP="001D657F">
      <w:r>
        <w:t xml:space="preserve">          type: array</w:t>
      </w:r>
    </w:p>
    <w:p w14:paraId="5062B0E1" w14:textId="77777777" w:rsidR="001D657F" w:rsidRDefault="001D657F" w:rsidP="001D657F">
      <w:r>
        <w:t xml:space="preserve">          items:</w:t>
      </w:r>
    </w:p>
    <w:p w14:paraId="752881CD" w14:textId="77777777" w:rsidR="001D657F" w:rsidRDefault="001D657F" w:rsidP="001D657F">
      <w:r>
        <w:t xml:space="preserve">            $ref: '#/components/schemas/IdentityRange'</w:t>
      </w:r>
    </w:p>
    <w:p w14:paraId="2E087C0D" w14:textId="77777777" w:rsidR="001D657F" w:rsidRDefault="001D657F" w:rsidP="001D657F">
      <w:r>
        <w:t xml:space="preserve">          minItems: 1</w:t>
      </w:r>
    </w:p>
    <w:p w14:paraId="168BCBD4" w14:textId="77777777" w:rsidR="001D657F" w:rsidRDefault="001D657F" w:rsidP="001D657F">
      <w:r>
        <w:t xml:space="preserve">      required:</w:t>
      </w:r>
    </w:p>
    <w:p w14:paraId="0C1733F9" w14:textId="77777777" w:rsidR="001D657F" w:rsidRDefault="001D657F" w:rsidP="001D657F">
      <w:r>
        <w:t xml:space="preserve">        - msisdnRanges</w:t>
      </w:r>
    </w:p>
    <w:p w14:paraId="71319485" w14:textId="77777777" w:rsidR="001D657F" w:rsidRDefault="001D657F" w:rsidP="001D657F">
      <w:r>
        <w:t xml:space="preserve">    SliceExpiryInfo :</w:t>
      </w:r>
    </w:p>
    <w:p w14:paraId="161BB3F2" w14:textId="77777777" w:rsidR="001D657F" w:rsidRDefault="001D657F" w:rsidP="001D657F">
      <w:r>
        <w:t xml:space="preserve">      description: Slice validity</w:t>
      </w:r>
    </w:p>
    <w:p w14:paraId="3FD307AE" w14:textId="77777777" w:rsidR="001D657F" w:rsidRDefault="001D657F" w:rsidP="001D657F">
      <w:r>
        <w:t xml:space="preserve">      type: object</w:t>
      </w:r>
    </w:p>
    <w:p w14:paraId="1DDA83F7" w14:textId="77777777" w:rsidR="001D657F" w:rsidRDefault="001D657F" w:rsidP="001D657F">
      <w:r>
        <w:t xml:space="preserve">      properties:</w:t>
      </w:r>
    </w:p>
    <w:p w14:paraId="630567D4" w14:textId="77777777" w:rsidR="001D657F" w:rsidRDefault="001D657F" w:rsidP="001D657F">
      <w:r>
        <w:t xml:space="preserve">        pLMNInfo:</w:t>
      </w:r>
    </w:p>
    <w:p w14:paraId="616D2CB2" w14:textId="77777777" w:rsidR="001D657F" w:rsidRDefault="001D657F" w:rsidP="001D657F">
      <w:r>
        <w:t xml:space="preserve">          $ref: 'TS28541_NrNrm.yaml#/components/schemas/PlmnInfo'</w:t>
      </w:r>
    </w:p>
    <w:p w14:paraId="34588C18" w14:textId="77777777" w:rsidR="001D657F" w:rsidRDefault="001D657F" w:rsidP="001D657F">
      <w:r>
        <w:lastRenderedPageBreak/>
        <w:t xml:space="preserve">        expiryTime:</w:t>
      </w:r>
    </w:p>
    <w:p w14:paraId="44034FFB" w14:textId="77777777" w:rsidR="001D657F" w:rsidRDefault="001D657F" w:rsidP="001D657F">
      <w:r>
        <w:t xml:space="preserve">          $ref: 'TS28623_ComDefs.yaml#/components/schemas/DateTime'        </w:t>
      </w:r>
    </w:p>
    <w:p w14:paraId="4E20332A" w14:textId="77777777" w:rsidR="001D657F" w:rsidRDefault="001D657F" w:rsidP="001D657F">
      <w:r>
        <w:t xml:space="preserve">    PcscfInfo:</w:t>
      </w:r>
    </w:p>
    <w:p w14:paraId="4457AA13" w14:textId="77777777" w:rsidR="001D657F" w:rsidRDefault="001D657F" w:rsidP="001D657F">
      <w:r>
        <w:t xml:space="preserve">      description: Information of a P-CSCF NF Instance</w:t>
      </w:r>
    </w:p>
    <w:p w14:paraId="7224703E" w14:textId="77777777" w:rsidR="001D657F" w:rsidRDefault="001D657F" w:rsidP="001D657F">
      <w:r>
        <w:t xml:space="preserve">      type: object</w:t>
      </w:r>
    </w:p>
    <w:p w14:paraId="7AF2F674" w14:textId="77777777" w:rsidR="001D657F" w:rsidRDefault="001D657F" w:rsidP="001D657F">
      <w:r>
        <w:t xml:space="preserve">      properties:</w:t>
      </w:r>
    </w:p>
    <w:p w14:paraId="55E5AAC3" w14:textId="77777777" w:rsidR="001D657F" w:rsidRDefault="001D657F" w:rsidP="001D657F">
      <w:r>
        <w:t xml:space="preserve">        accessType:</w:t>
      </w:r>
    </w:p>
    <w:p w14:paraId="66D4E6F6" w14:textId="77777777" w:rsidR="001D657F" w:rsidRDefault="001D657F" w:rsidP="001D657F">
      <w:r>
        <w:t xml:space="preserve">          type: array</w:t>
      </w:r>
    </w:p>
    <w:p w14:paraId="10AD4955" w14:textId="77777777" w:rsidR="001D657F" w:rsidRDefault="001D657F" w:rsidP="001D657F">
      <w:r>
        <w:t xml:space="preserve">          items:</w:t>
      </w:r>
    </w:p>
    <w:p w14:paraId="62E2ECD0" w14:textId="77777777" w:rsidR="001D657F" w:rsidRDefault="001D657F" w:rsidP="001D657F">
      <w:r>
        <w:t xml:space="preserve">            $ref: 'TS29571_CommonData.yaml#/components/schemas/AccessType'</w:t>
      </w:r>
    </w:p>
    <w:p w14:paraId="36A3C479" w14:textId="77777777" w:rsidR="001D657F" w:rsidRDefault="001D657F" w:rsidP="001D657F">
      <w:r>
        <w:t xml:space="preserve">          minItems: 1</w:t>
      </w:r>
    </w:p>
    <w:p w14:paraId="43B538CA" w14:textId="77777777" w:rsidR="001D657F" w:rsidRDefault="001D657F" w:rsidP="001D657F">
      <w:r>
        <w:t xml:space="preserve">        dnnList:</w:t>
      </w:r>
    </w:p>
    <w:p w14:paraId="1A506744" w14:textId="77777777" w:rsidR="001D657F" w:rsidRDefault="001D657F" w:rsidP="001D657F">
      <w:r>
        <w:t xml:space="preserve">          type: array</w:t>
      </w:r>
    </w:p>
    <w:p w14:paraId="199652EE" w14:textId="77777777" w:rsidR="001D657F" w:rsidRDefault="001D657F" w:rsidP="001D657F">
      <w:r>
        <w:t xml:space="preserve">          items:</w:t>
      </w:r>
    </w:p>
    <w:p w14:paraId="36F822EB" w14:textId="77777777" w:rsidR="001D657F" w:rsidRDefault="001D657F" w:rsidP="001D657F">
      <w:r>
        <w:t xml:space="preserve">            $ref: 'TS29571_CommonData.yaml#/components/schemas/Dnn'</w:t>
      </w:r>
    </w:p>
    <w:p w14:paraId="68605C86" w14:textId="77777777" w:rsidR="001D657F" w:rsidRDefault="001D657F" w:rsidP="001D657F">
      <w:r>
        <w:t xml:space="preserve">          minItems: 1</w:t>
      </w:r>
    </w:p>
    <w:p w14:paraId="53CA61A3" w14:textId="77777777" w:rsidR="001D657F" w:rsidRDefault="001D657F" w:rsidP="001D657F">
      <w:r>
        <w:t xml:space="preserve">        gmFqdn:</w:t>
      </w:r>
    </w:p>
    <w:p w14:paraId="161085B5" w14:textId="77777777" w:rsidR="001D657F" w:rsidRDefault="001D657F" w:rsidP="001D657F">
      <w:r>
        <w:t xml:space="preserve">          $ref: 'TS28623_ComDefs.yaml#/components/schemas/Fqdn'</w:t>
      </w:r>
    </w:p>
    <w:p w14:paraId="12E61BEA" w14:textId="77777777" w:rsidR="001D657F" w:rsidRDefault="001D657F" w:rsidP="001D657F">
      <w:r>
        <w:t xml:space="preserve">        gmIpv4Addresses:</w:t>
      </w:r>
    </w:p>
    <w:p w14:paraId="20C9AB76" w14:textId="77777777" w:rsidR="001D657F" w:rsidRDefault="001D657F" w:rsidP="001D657F">
      <w:r>
        <w:t xml:space="preserve">          type: array</w:t>
      </w:r>
    </w:p>
    <w:p w14:paraId="73C3A455" w14:textId="77777777" w:rsidR="001D657F" w:rsidRDefault="001D657F" w:rsidP="001D657F">
      <w:r>
        <w:t xml:space="preserve">          items:</w:t>
      </w:r>
    </w:p>
    <w:p w14:paraId="3384423F" w14:textId="77777777" w:rsidR="001D657F" w:rsidRDefault="001D657F" w:rsidP="001D657F">
      <w:r>
        <w:t xml:space="preserve">            $ref: 'TS28623_ComDefs.yaml#/components/schemas/Ipv4Addr'</w:t>
      </w:r>
    </w:p>
    <w:p w14:paraId="73EE3DFB" w14:textId="77777777" w:rsidR="001D657F" w:rsidRDefault="001D657F" w:rsidP="001D657F">
      <w:r>
        <w:t xml:space="preserve">          minItems: 1</w:t>
      </w:r>
    </w:p>
    <w:p w14:paraId="15CCB0E2" w14:textId="77777777" w:rsidR="001D657F" w:rsidRDefault="001D657F" w:rsidP="001D657F">
      <w:r>
        <w:t xml:space="preserve">        gmIpv6Addresses:</w:t>
      </w:r>
    </w:p>
    <w:p w14:paraId="68AA9AC0" w14:textId="77777777" w:rsidR="001D657F" w:rsidRDefault="001D657F" w:rsidP="001D657F">
      <w:r>
        <w:t xml:space="preserve">          type: array</w:t>
      </w:r>
    </w:p>
    <w:p w14:paraId="73FFB0FB" w14:textId="77777777" w:rsidR="001D657F" w:rsidRDefault="001D657F" w:rsidP="001D657F">
      <w:r>
        <w:t xml:space="preserve">          items:</w:t>
      </w:r>
    </w:p>
    <w:p w14:paraId="33358957" w14:textId="77777777" w:rsidR="001D657F" w:rsidRDefault="001D657F" w:rsidP="001D657F">
      <w:r>
        <w:t xml:space="preserve">            $ref: 'TS28623_ComDefs.yaml#/components/schemas/Ipv6Addr'</w:t>
      </w:r>
    </w:p>
    <w:p w14:paraId="27E2A7B2" w14:textId="77777777" w:rsidR="001D657F" w:rsidRDefault="001D657F" w:rsidP="001D657F">
      <w:r>
        <w:t xml:space="preserve">          minItems: 1</w:t>
      </w:r>
    </w:p>
    <w:p w14:paraId="3D483061" w14:textId="77777777" w:rsidR="001D657F" w:rsidRDefault="001D657F" w:rsidP="001D657F">
      <w:r>
        <w:t xml:space="preserve">        mwFqdn:</w:t>
      </w:r>
    </w:p>
    <w:p w14:paraId="1574D57A" w14:textId="77777777" w:rsidR="001D657F" w:rsidRDefault="001D657F" w:rsidP="001D657F">
      <w:r>
        <w:t xml:space="preserve">          $ref: 'TS28623_ComDefs.yaml#/components/schemas/Fqdn'</w:t>
      </w:r>
    </w:p>
    <w:p w14:paraId="3E2E73CD" w14:textId="77777777" w:rsidR="001D657F" w:rsidRDefault="001D657F" w:rsidP="001D657F">
      <w:r>
        <w:t xml:space="preserve">        mwIpv4Addresses:</w:t>
      </w:r>
    </w:p>
    <w:p w14:paraId="171D4815" w14:textId="77777777" w:rsidR="001D657F" w:rsidRDefault="001D657F" w:rsidP="001D657F">
      <w:r>
        <w:t xml:space="preserve">          type: array</w:t>
      </w:r>
    </w:p>
    <w:p w14:paraId="5963017A" w14:textId="77777777" w:rsidR="001D657F" w:rsidRDefault="001D657F" w:rsidP="001D657F">
      <w:r>
        <w:t xml:space="preserve">          items:</w:t>
      </w:r>
    </w:p>
    <w:p w14:paraId="463C99D5" w14:textId="77777777" w:rsidR="001D657F" w:rsidRDefault="001D657F" w:rsidP="001D657F">
      <w:r>
        <w:t xml:space="preserve">            $ref: 'TS28623_ComDefs.yaml#/components/schemas/Ipv4Addr'</w:t>
      </w:r>
    </w:p>
    <w:p w14:paraId="1DE66B87" w14:textId="77777777" w:rsidR="001D657F" w:rsidRDefault="001D657F" w:rsidP="001D657F">
      <w:r>
        <w:t xml:space="preserve">          minItems: 1</w:t>
      </w:r>
    </w:p>
    <w:p w14:paraId="2BB7EA25" w14:textId="77777777" w:rsidR="001D657F" w:rsidRDefault="001D657F" w:rsidP="001D657F">
      <w:r>
        <w:lastRenderedPageBreak/>
        <w:t xml:space="preserve">        mwIpv6Addresses:</w:t>
      </w:r>
    </w:p>
    <w:p w14:paraId="499E4796" w14:textId="77777777" w:rsidR="001D657F" w:rsidRDefault="001D657F" w:rsidP="001D657F">
      <w:r>
        <w:t xml:space="preserve">          type: array</w:t>
      </w:r>
    </w:p>
    <w:p w14:paraId="582D1D88" w14:textId="77777777" w:rsidR="001D657F" w:rsidRDefault="001D657F" w:rsidP="001D657F">
      <w:r>
        <w:t xml:space="preserve">          items:</w:t>
      </w:r>
    </w:p>
    <w:p w14:paraId="55D2D4A7" w14:textId="77777777" w:rsidR="001D657F" w:rsidRDefault="001D657F" w:rsidP="001D657F">
      <w:r>
        <w:t xml:space="preserve">            $ref: 'TS28623_ComDefs.yaml#/components/schemas/Ipv6Addr'</w:t>
      </w:r>
    </w:p>
    <w:p w14:paraId="1434FA3D" w14:textId="77777777" w:rsidR="001D657F" w:rsidRDefault="001D657F" w:rsidP="001D657F">
      <w:r>
        <w:t xml:space="preserve">          minItems: 1</w:t>
      </w:r>
    </w:p>
    <w:p w14:paraId="4F70BB65" w14:textId="77777777" w:rsidR="001D657F" w:rsidRDefault="001D657F" w:rsidP="001D657F">
      <w:r>
        <w:t xml:space="preserve">        servedIpv4AddressRanges:</w:t>
      </w:r>
    </w:p>
    <w:p w14:paraId="32D1E53D" w14:textId="77777777" w:rsidR="001D657F" w:rsidRDefault="001D657F" w:rsidP="001D657F">
      <w:r>
        <w:t xml:space="preserve">          type: array</w:t>
      </w:r>
    </w:p>
    <w:p w14:paraId="39541CF1" w14:textId="77777777" w:rsidR="001D657F" w:rsidRDefault="001D657F" w:rsidP="001D657F">
      <w:r>
        <w:t xml:space="preserve">          items:</w:t>
      </w:r>
    </w:p>
    <w:p w14:paraId="6AE723D6" w14:textId="77777777" w:rsidR="001D657F" w:rsidRDefault="001D657F" w:rsidP="001D657F">
      <w:r>
        <w:t xml:space="preserve">            $ref: '#/components/schemas/Ipv4AddressRange'</w:t>
      </w:r>
    </w:p>
    <w:p w14:paraId="4056C439" w14:textId="77777777" w:rsidR="001D657F" w:rsidRDefault="001D657F" w:rsidP="001D657F">
      <w:r>
        <w:t xml:space="preserve">          minItems: 1</w:t>
      </w:r>
    </w:p>
    <w:p w14:paraId="5BB2A5BB" w14:textId="77777777" w:rsidR="001D657F" w:rsidRDefault="001D657F" w:rsidP="001D657F">
      <w:r>
        <w:t xml:space="preserve">        servedIpv6PrefixRanges:</w:t>
      </w:r>
    </w:p>
    <w:p w14:paraId="6F8CEDC4" w14:textId="77777777" w:rsidR="001D657F" w:rsidRDefault="001D657F" w:rsidP="001D657F">
      <w:r>
        <w:t xml:space="preserve">          type: array</w:t>
      </w:r>
    </w:p>
    <w:p w14:paraId="0C8A7B8E" w14:textId="77777777" w:rsidR="001D657F" w:rsidRDefault="001D657F" w:rsidP="001D657F">
      <w:r>
        <w:t xml:space="preserve">          items:</w:t>
      </w:r>
    </w:p>
    <w:p w14:paraId="37B2BA19" w14:textId="77777777" w:rsidR="001D657F" w:rsidRDefault="001D657F" w:rsidP="001D657F">
      <w:r>
        <w:t xml:space="preserve">            $ref: '#/components/schemas/Ipv6PrefixRange'</w:t>
      </w:r>
    </w:p>
    <w:p w14:paraId="5E9A1DCF" w14:textId="77777777" w:rsidR="001D657F" w:rsidRDefault="001D657F" w:rsidP="001D657F">
      <w:r>
        <w:t xml:space="preserve">          minItems: 1</w:t>
      </w:r>
    </w:p>
    <w:p w14:paraId="59766809" w14:textId="77777777" w:rsidR="001D657F" w:rsidRDefault="001D657F" w:rsidP="001D657F">
      <w:r>
        <w:t xml:space="preserve">    NfInfo:</w:t>
      </w:r>
    </w:p>
    <w:p w14:paraId="2E82194E" w14:textId="77777777" w:rsidR="001D657F" w:rsidRDefault="001D657F" w:rsidP="001D657F">
      <w:r>
        <w:t xml:space="preserve">      description: Information of a generic NF Instance</w:t>
      </w:r>
    </w:p>
    <w:p w14:paraId="50119EBA" w14:textId="77777777" w:rsidR="001D657F" w:rsidRDefault="001D657F" w:rsidP="001D657F">
      <w:r>
        <w:t xml:space="preserve">      type: object</w:t>
      </w:r>
    </w:p>
    <w:p w14:paraId="4F0313CB" w14:textId="77777777" w:rsidR="001D657F" w:rsidRDefault="001D657F" w:rsidP="001D657F">
      <w:r>
        <w:t xml:space="preserve">      properties:</w:t>
      </w:r>
    </w:p>
    <w:p w14:paraId="441B44DD" w14:textId="77777777" w:rsidR="001D657F" w:rsidRDefault="001D657F" w:rsidP="001D657F">
      <w:r>
        <w:t xml:space="preserve">        nfType:</w:t>
      </w:r>
    </w:p>
    <w:p w14:paraId="652D9E43" w14:textId="77777777" w:rsidR="001D657F" w:rsidRDefault="001D657F" w:rsidP="001D657F">
      <w:r>
        <w:t xml:space="preserve">          $ref: 'TS28623_GenericNrm.yaml#/components/schemas/NFType'</w:t>
      </w:r>
    </w:p>
    <w:p w14:paraId="221D5139" w14:textId="77777777" w:rsidR="001D657F" w:rsidRDefault="001D657F" w:rsidP="001D657F"/>
    <w:p w14:paraId="59C1CC3A" w14:textId="77777777" w:rsidR="001D657F" w:rsidRDefault="001D657F" w:rsidP="001D657F">
      <w:r>
        <w:t>#-------- Definition of types for name-containments ------</w:t>
      </w:r>
    </w:p>
    <w:p w14:paraId="7AC4A2B6" w14:textId="77777777" w:rsidR="001D657F" w:rsidRDefault="001D657F" w:rsidP="001D657F">
      <w:r>
        <w:t xml:space="preserve">    SubNetwork-ncO-5GcNrm:</w:t>
      </w:r>
    </w:p>
    <w:p w14:paraId="64A3118F" w14:textId="77777777" w:rsidR="001D657F" w:rsidRDefault="001D657F" w:rsidP="001D657F">
      <w:r>
        <w:t xml:space="preserve">      type: object</w:t>
      </w:r>
    </w:p>
    <w:p w14:paraId="5EE57516" w14:textId="77777777" w:rsidR="001D657F" w:rsidRDefault="001D657F" w:rsidP="001D657F">
      <w:r>
        <w:t xml:space="preserve">      properties:</w:t>
      </w:r>
    </w:p>
    <w:p w14:paraId="23C9BA8A" w14:textId="77777777" w:rsidR="001D657F" w:rsidRDefault="001D657F" w:rsidP="001D657F">
      <w:r>
        <w:t xml:space="preserve">        ExternalAmfFunction:</w:t>
      </w:r>
    </w:p>
    <w:p w14:paraId="0D06090B" w14:textId="77777777" w:rsidR="001D657F" w:rsidRDefault="001D657F" w:rsidP="001D657F">
      <w:r>
        <w:t xml:space="preserve">          $ref: '#/components/schemas/ExternalAmfFunction-Multiple'</w:t>
      </w:r>
    </w:p>
    <w:p w14:paraId="3B95945B" w14:textId="77777777" w:rsidR="001D657F" w:rsidRDefault="001D657F" w:rsidP="001D657F">
      <w:r>
        <w:t xml:space="preserve">        ExternalNrfFunction:</w:t>
      </w:r>
    </w:p>
    <w:p w14:paraId="74694B16" w14:textId="77777777" w:rsidR="001D657F" w:rsidRDefault="001D657F" w:rsidP="001D657F">
      <w:r>
        <w:t xml:space="preserve">          $ref: '#/components/schemas/ExternalNrfFunction-Multiple'</w:t>
      </w:r>
    </w:p>
    <w:p w14:paraId="067277A4" w14:textId="77777777" w:rsidR="001D657F" w:rsidRDefault="001D657F" w:rsidP="001D657F">
      <w:r>
        <w:t xml:space="preserve">        ExternalNssfFunction:</w:t>
      </w:r>
    </w:p>
    <w:p w14:paraId="706490BD" w14:textId="77777777" w:rsidR="001D657F" w:rsidRDefault="001D657F" w:rsidP="001D657F">
      <w:r>
        <w:t xml:space="preserve">          $ref: '#/components/schemas/ExternalNssfFunction-Multiple'</w:t>
      </w:r>
    </w:p>
    <w:p w14:paraId="5D118B69" w14:textId="77777777" w:rsidR="001D657F" w:rsidRDefault="001D657F" w:rsidP="001D657F">
      <w:r>
        <w:t xml:space="preserve">        AmfSet:</w:t>
      </w:r>
    </w:p>
    <w:p w14:paraId="051E1297" w14:textId="77777777" w:rsidR="001D657F" w:rsidRDefault="001D657F" w:rsidP="001D657F">
      <w:r>
        <w:t xml:space="preserve">          $ref: '#/components/schemas/AmfSet-Multiple'</w:t>
      </w:r>
    </w:p>
    <w:p w14:paraId="6DBBDD5B" w14:textId="77777777" w:rsidR="001D657F" w:rsidRDefault="001D657F" w:rsidP="001D657F">
      <w:r>
        <w:t xml:space="preserve">        AmfRegion:</w:t>
      </w:r>
    </w:p>
    <w:p w14:paraId="5B27D63B" w14:textId="77777777" w:rsidR="001D657F" w:rsidRDefault="001D657F" w:rsidP="001D657F">
      <w:r>
        <w:lastRenderedPageBreak/>
        <w:t xml:space="preserve">          $ref: '#/components/schemas/AmfRegion-Multiple'</w:t>
      </w:r>
    </w:p>
    <w:p w14:paraId="22527E1C" w14:textId="77777777" w:rsidR="001D657F" w:rsidRDefault="001D657F" w:rsidP="001D657F">
      <w:r>
        <w:t xml:space="preserve">        Configurable5QISet:</w:t>
      </w:r>
    </w:p>
    <w:p w14:paraId="51BCC87F" w14:textId="77777777" w:rsidR="001D657F" w:rsidRDefault="001D657F" w:rsidP="001D657F">
      <w:r>
        <w:t xml:space="preserve">          $ref: '#/components/schemas/Configurable5QISet-Multiple'</w:t>
      </w:r>
    </w:p>
    <w:p w14:paraId="52647F2F" w14:textId="77777777" w:rsidR="001D657F" w:rsidRDefault="001D657F" w:rsidP="001D657F">
      <w:r>
        <w:t xml:space="preserve">        Dynamic5QISet:</w:t>
      </w:r>
    </w:p>
    <w:p w14:paraId="7470201D" w14:textId="77777777" w:rsidR="001D657F" w:rsidRDefault="001D657F" w:rsidP="001D657F">
      <w:r>
        <w:t xml:space="preserve">          $ref: '#/components/schemas/Dynamic5QISet-Multiple'</w:t>
      </w:r>
    </w:p>
    <w:p w14:paraId="0C8CE3E9" w14:textId="77777777" w:rsidR="001D657F" w:rsidRDefault="001D657F" w:rsidP="001D657F">
      <w:r>
        <w:t xml:space="preserve">        EcmConnectionInfo:</w:t>
      </w:r>
    </w:p>
    <w:p w14:paraId="1410205D" w14:textId="77777777" w:rsidR="001D657F" w:rsidRDefault="001D657F" w:rsidP="001D657F">
      <w:r>
        <w:t xml:space="preserve">          $ref: '#/components/schemas/EcmConnectionInfo-Multiple'</w:t>
      </w:r>
    </w:p>
    <w:p w14:paraId="49B64489" w14:textId="77777777" w:rsidR="001D657F" w:rsidRDefault="001D657F" w:rsidP="001D657F"/>
    <w:p w14:paraId="707010CF" w14:textId="77777777" w:rsidR="001D657F" w:rsidRDefault="001D657F" w:rsidP="001D657F">
      <w:r>
        <w:t xml:space="preserve">    ManagedElement-ncO-5GcNrm:</w:t>
      </w:r>
    </w:p>
    <w:p w14:paraId="1641DBA0" w14:textId="77777777" w:rsidR="001D657F" w:rsidRDefault="001D657F" w:rsidP="001D657F">
      <w:r>
        <w:t xml:space="preserve">      type: object</w:t>
      </w:r>
    </w:p>
    <w:p w14:paraId="77933781" w14:textId="77777777" w:rsidR="001D657F" w:rsidRDefault="001D657F" w:rsidP="001D657F">
      <w:r>
        <w:t xml:space="preserve">      properties:</w:t>
      </w:r>
    </w:p>
    <w:p w14:paraId="65C53A69" w14:textId="77777777" w:rsidR="001D657F" w:rsidRDefault="001D657F" w:rsidP="001D657F">
      <w:r>
        <w:t xml:space="preserve">        AmfFunction:</w:t>
      </w:r>
    </w:p>
    <w:p w14:paraId="5A5EB35F" w14:textId="77777777" w:rsidR="001D657F" w:rsidRDefault="001D657F" w:rsidP="001D657F">
      <w:r>
        <w:t xml:space="preserve">          $ref: '#/components/schemas/AmfFunction-Multiple'</w:t>
      </w:r>
    </w:p>
    <w:p w14:paraId="7E142C8F" w14:textId="77777777" w:rsidR="001D657F" w:rsidRDefault="001D657F" w:rsidP="001D657F">
      <w:r>
        <w:t xml:space="preserve">        SmfFunction:</w:t>
      </w:r>
    </w:p>
    <w:p w14:paraId="66FE5D1D" w14:textId="77777777" w:rsidR="001D657F" w:rsidRDefault="001D657F" w:rsidP="001D657F">
      <w:r>
        <w:t xml:space="preserve">          $ref: '#/components/schemas/SmfFunction-Multiple'</w:t>
      </w:r>
    </w:p>
    <w:p w14:paraId="4747026B" w14:textId="77777777" w:rsidR="001D657F" w:rsidRDefault="001D657F" w:rsidP="001D657F">
      <w:r>
        <w:t xml:space="preserve">        UpfFunction:</w:t>
      </w:r>
    </w:p>
    <w:p w14:paraId="0A349765" w14:textId="77777777" w:rsidR="001D657F" w:rsidRDefault="001D657F" w:rsidP="001D657F">
      <w:r>
        <w:t xml:space="preserve">          $ref: '#/components/schemas/UpfFunction-Multiple'</w:t>
      </w:r>
    </w:p>
    <w:p w14:paraId="1EA0ACF9" w14:textId="77777777" w:rsidR="001D657F" w:rsidRDefault="001D657F" w:rsidP="001D657F">
      <w:r>
        <w:t xml:space="preserve">        N3iwfFunction:   </w:t>
      </w:r>
    </w:p>
    <w:p w14:paraId="1518978A" w14:textId="77777777" w:rsidR="001D657F" w:rsidRDefault="001D657F" w:rsidP="001D657F">
      <w:r>
        <w:t xml:space="preserve">          $ref: '#/components/schemas/N3iwfFunction-Multiple'</w:t>
      </w:r>
    </w:p>
    <w:p w14:paraId="6B7A3CC2" w14:textId="77777777" w:rsidR="001D657F" w:rsidRDefault="001D657F" w:rsidP="001D657F">
      <w:r>
        <w:t xml:space="preserve">        PcfFunction:</w:t>
      </w:r>
    </w:p>
    <w:p w14:paraId="4B79BE16" w14:textId="77777777" w:rsidR="001D657F" w:rsidRDefault="001D657F" w:rsidP="001D657F">
      <w:r>
        <w:t xml:space="preserve">          $ref: '#/components/schemas/PcfFunction-Multiple'</w:t>
      </w:r>
    </w:p>
    <w:p w14:paraId="187E2324" w14:textId="77777777" w:rsidR="001D657F" w:rsidRDefault="001D657F" w:rsidP="001D657F">
      <w:r>
        <w:t xml:space="preserve">        AusfFunction:</w:t>
      </w:r>
    </w:p>
    <w:p w14:paraId="3A16EB0E" w14:textId="77777777" w:rsidR="001D657F" w:rsidRDefault="001D657F" w:rsidP="001D657F">
      <w:r>
        <w:t xml:space="preserve">          $ref: '#/components/schemas/AusfFunction-Multiple'</w:t>
      </w:r>
    </w:p>
    <w:p w14:paraId="1C443CCC" w14:textId="77777777" w:rsidR="001D657F" w:rsidRDefault="001D657F" w:rsidP="001D657F">
      <w:r>
        <w:t xml:space="preserve">        UdmFunction:</w:t>
      </w:r>
    </w:p>
    <w:p w14:paraId="00DD273E" w14:textId="77777777" w:rsidR="001D657F" w:rsidRDefault="001D657F" w:rsidP="001D657F">
      <w:r>
        <w:t xml:space="preserve">          $ref: '#/components/schemas/UdmFunction-Multiple'</w:t>
      </w:r>
    </w:p>
    <w:p w14:paraId="3F3733CA" w14:textId="77777777" w:rsidR="001D657F" w:rsidRDefault="001D657F" w:rsidP="001D657F">
      <w:r>
        <w:t xml:space="preserve">        UdrFunction:</w:t>
      </w:r>
    </w:p>
    <w:p w14:paraId="43CAA40D" w14:textId="77777777" w:rsidR="001D657F" w:rsidRDefault="001D657F" w:rsidP="001D657F">
      <w:r>
        <w:t xml:space="preserve">          $ref: '#/components/schemas/UdrFunction-Multiple'</w:t>
      </w:r>
    </w:p>
    <w:p w14:paraId="50045998" w14:textId="77777777" w:rsidR="001D657F" w:rsidRDefault="001D657F" w:rsidP="001D657F">
      <w:r>
        <w:t xml:space="preserve">        UdsfFunction:</w:t>
      </w:r>
    </w:p>
    <w:p w14:paraId="51EDF203" w14:textId="77777777" w:rsidR="001D657F" w:rsidRDefault="001D657F" w:rsidP="001D657F">
      <w:r>
        <w:t xml:space="preserve">          $ref: '#/components/schemas/UdsfFunction-Multiple'</w:t>
      </w:r>
    </w:p>
    <w:p w14:paraId="306A361B" w14:textId="77777777" w:rsidR="001D657F" w:rsidRDefault="001D657F" w:rsidP="001D657F">
      <w:r>
        <w:t xml:space="preserve">        NrfFunction:</w:t>
      </w:r>
    </w:p>
    <w:p w14:paraId="75AA7B8D" w14:textId="77777777" w:rsidR="001D657F" w:rsidRDefault="001D657F" w:rsidP="001D657F">
      <w:r>
        <w:t xml:space="preserve">          $ref: '#/components/schemas/NrfFunction-Multiple'</w:t>
      </w:r>
    </w:p>
    <w:p w14:paraId="2852D6F2" w14:textId="77777777" w:rsidR="001D657F" w:rsidRDefault="001D657F" w:rsidP="001D657F">
      <w:r>
        <w:t xml:space="preserve">        NssfFunction:</w:t>
      </w:r>
    </w:p>
    <w:p w14:paraId="0D0CCC2C" w14:textId="77777777" w:rsidR="001D657F" w:rsidRDefault="001D657F" w:rsidP="001D657F">
      <w:r>
        <w:t xml:space="preserve">          $ref: '#/components/schemas/NssfFunction-Multiple'</w:t>
      </w:r>
    </w:p>
    <w:p w14:paraId="3F0167AF" w14:textId="77777777" w:rsidR="001D657F" w:rsidRDefault="001D657F" w:rsidP="001D657F">
      <w:r>
        <w:t xml:space="preserve">        SmsfFunction:</w:t>
      </w:r>
    </w:p>
    <w:p w14:paraId="33F38B27" w14:textId="77777777" w:rsidR="001D657F" w:rsidRDefault="001D657F" w:rsidP="001D657F">
      <w:r>
        <w:t xml:space="preserve">          $ref: '#/components/schemas/SmsfFunction-Multiple'</w:t>
      </w:r>
    </w:p>
    <w:p w14:paraId="212E2432" w14:textId="77777777" w:rsidR="001D657F" w:rsidRDefault="001D657F" w:rsidP="001D657F">
      <w:r>
        <w:lastRenderedPageBreak/>
        <w:t xml:space="preserve">        LmfFunction:</w:t>
      </w:r>
    </w:p>
    <w:p w14:paraId="022F6184" w14:textId="77777777" w:rsidR="001D657F" w:rsidRDefault="001D657F" w:rsidP="001D657F">
      <w:r>
        <w:t xml:space="preserve">          $ref: '#/components/schemas/LmfFunction-Multiple'</w:t>
      </w:r>
    </w:p>
    <w:p w14:paraId="6EBCC623" w14:textId="77777777" w:rsidR="001D657F" w:rsidRDefault="001D657F" w:rsidP="001D657F">
      <w:r>
        <w:t xml:space="preserve">        NgeirFunction:</w:t>
      </w:r>
    </w:p>
    <w:p w14:paraId="5B0A2DF8" w14:textId="77777777" w:rsidR="001D657F" w:rsidRDefault="001D657F" w:rsidP="001D657F">
      <w:r>
        <w:t xml:space="preserve">          $ref: '#/components/schemas/NgeirFunction-Multiple'</w:t>
      </w:r>
    </w:p>
    <w:p w14:paraId="30925A3D" w14:textId="77777777" w:rsidR="001D657F" w:rsidRDefault="001D657F" w:rsidP="001D657F">
      <w:r>
        <w:t xml:space="preserve">        SeppFunction:</w:t>
      </w:r>
    </w:p>
    <w:p w14:paraId="799C9326" w14:textId="77777777" w:rsidR="001D657F" w:rsidRDefault="001D657F" w:rsidP="001D657F">
      <w:r>
        <w:t xml:space="preserve">          $ref: '#/components/schemas/SeppFunction-Multiple'</w:t>
      </w:r>
    </w:p>
    <w:p w14:paraId="06C61377" w14:textId="77777777" w:rsidR="001D657F" w:rsidRDefault="001D657F" w:rsidP="001D657F">
      <w:r>
        <w:t xml:space="preserve">        NwdafFunction:</w:t>
      </w:r>
    </w:p>
    <w:p w14:paraId="77E57D0A" w14:textId="77777777" w:rsidR="001D657F" w:rsidRDefault="001D657F" w:rsidP="001D657F">
      <w:r>
        <w:t xml:space="preserve">          $ref: '#/components/schemas/NwdafFunction-Multiple'</w:t>
      </w:r>
    </w:p>
    <w:p w14:paraId="39FAED68" w14:textId="77777777" w:rsidR="001D657F" w:rsidRDefault="001D657F" w:rsidP="001D657F">
      <w:r>
        <w:t xml:space="preserve">        ScpFunction:</w:t>
      </w:r>
    </w:p>
    <w:p w14:paraId="6A728386" w14:textId="77777777" w:rsidR="001D657F" w:rsidRDefault="001D657F" w:rsidP="001D657F">
      <w:r>
        <w:t xml:space="preserve">          $ref: '#/components/schemas/ScpFunction-Multiple'</w:t>
      </w:r>
    </w:p>
    <w:p w14:paraId="462C963A" w14:textId="77777777" w:rsidR="001D657F" w:rsidRDefault="001D657F" w:rsidP="001D657F">
      <w:r>
        <w:t xml:space="preserve">        NefFunction:</w:t>
      </w:r>
    </w:p>
    <w:p w14:paraId="378C1426" w14:textId="77777777" w:rsidR="001D657F" w:rsidRDefault="001D657F" w:rsidP="001D657F">
      <w:r>
        <w:t xml:space="preserve">          $ref: '#/components/schemas/NefFunction-Multiple'</w:t>
      </w:r>
    </w:p>
    <w:p w14:paraId="13EDD0EC" w14:textId="77777777" w:rsidR="001D657F" w:rsidRDefault="001D657F" w:rsidP="001D657F">
      <w:r>
        <w:t xml:space="preserve">        Configurable5QISet:</w:t>
      </w:r>
    </w:p>
    <w:p w14:paraId="25749C6B" w14:textId="77777777" w:rsidR="001D657F" w:rsidRDefault="001D657F" w:rsidP="001D657F">
      <w:r>
        <w:t xml:space="preserve">          $ref: '#/components/schemas/Configurable5QISet-Multiple'</w:t>
      </w:r>
    </w:p>
    <w:p w14:paraId="05A16E92" w14:textId="77777777" w:rsidR="001D657F" w:rsidRDefault="001D657F" w:rsidP="001D657F">
      <w:r>
        <w:t xml:space="preserve">        Dynamic5QISet:</w:t>
      </w:r>
    </w:p>
    <w:p w14:paraId="1D1B8546" w14:textId="77777777" w:rsidR="001D657F" w:rsidRDefault="001D657F" w:rsidP="001D657F">
      <w:r>
        <w:t xml:space="preserve">          $ref: '#/components/schemas/Dynamic5QISet-Multiple'</w:t>
      </w:r>
    </w:p>
    <w:p w14:paraId="43D484AE" w14:textId="77777777" w:rsidR="001D657F" w:rsidRDefault="001D657F" w:rsidP="001D657F">
      <w:r>
        <w:t xml:space="preserve">        EcmConnectionInfo:</w:t>
      </w:r>
    </w:p>
    <w:p w14:paraId="4AF2CE2B" w14:textId="77777777" w:rsidR="001D657F" w:rsidRDefault="001D657F" w:rsidP="001D657F">
      <w:r>
        <w:t xml:space="preserve">          $ref: '#/components/schemas/EcmConnectionInfo-Multiple'</w:t>
      </w:r>
    </w:p>
    <w:p w14:paraId="5FDC21FC" w14:textId="77777777" w:rsidR="001D657F" w:rsidRDefault="001D657F" w:rsidP="001D657F">
      <w:r>
        <w:t xml:space="preserve">        EASDFFunction:</w:t>
      </w:r>
    </w:p>
    <w:p w14:paraId="1B109CA3" w14:textId="77777777" w:rsidR="001D657F" w:rsidRDefault="001D657F" w:rsidP="001D657F">
      <w:r>
        <w:t xml:space="preserve">          $ref: '#/components/schemas/EASDFFunction-Multiple'</w:t>
      </w:r>
    </w:p>
    <w:p w14:paraId="6755D5C1" w14:textId="77777777" w:rsidR="001D657F" w:rsidRDefault="001D657F" w:rsidP="001D657F">
      <w:r>
        <w:t xml:space="preserve">        NSSAAFFunction:</w:t>
      </w:r>
    </w:p>
    <w:p w14:paraId="62F64453" w14:textId="77777777" w:rsidR="001D657F" w:rsidRDefault="001D657F" w:rsidP="001D657F">
      <w:r>
        <w:t xml:space="preserve">          $ref: '#/components/schemas/NssaafFunction-Multiple'</w:t>
      </w:r>
    </w:p>
    <w:p w14:paraId="1CA7FD9F" w14:textId="77777777" w:rsidR="001D657F" w:rsidRDefault="001D657F" w:rsidP="001D657F">
      <w:r>
        <w:t xml:space="preserve">        AFFunction:</w:t>
      </w:r>
    </w:p>
    <w:p w14:paraId="73B96B97" w14:textId="77777777" w:rsidR="001D657F" w:rsidRDefault="001D657F" w:rsidP="001D657F">
      <w:r>
        <w:t xml:space="preserve">          $ref: '#/components/schemas/AfFunction-Multiple'</w:t>
      </w:r>
    </w:p>
    <w:p w14:paraId="2B616DDA" w14:textId="77777777" w:rsidR="001D657F" w:rsidRDefault="001D657F" w:rsidP="001D657F">
      <w:r>
        <w:t xml:space="preserve">        DCCFFunction:</w:t>
      </w:r>
    </w:p>
    <w:p w14:paraId="53C0108C" w14:textId="77777777" w:rsidR="001D657F" w:rsidRDefault="001D657F" w:rsidP="001D657F">
      <w:r>
        <w:t xml:space="preserve">          $ref: '#/components/schemas/DccfFunction-Multiple'</w:t>
      </w:r>
    </w:p>
    <w:p w14:paraId="0A47A839" w14:textId="77777777" w:rsidR="001D657F" w:rsidRDefault="001D657F" w:rsidP="001D657F">
      <w:r>
        <w:t xml:space="preserve">        ChfFunction:</w:t>
      </w:r>
    </w:p>
    <w:p w14:paraId="7A0D529E" w14:textId="77777777" w:rsidR="001D657F" w:rsidRDefault="001D657F" w:rsidP="001D657F">
      <w:r>
        <w:t xml:space="preserve">          $ref: '#/components/schemas/ChfFunction-Multiple'</w:t>
      </w:r>
    </w:p>
    <w:p w14:paraId="6C277547" w14:textId="77777777" w:rsidR="001D657F" w:rsidRDefault="001D657F" w:rsidP="001D657F">
      <w:r>
        <w:t xml:space="preserve">        MFAFFunction:</w:t>
      </w:r>
    </w:p>
    <w:p w14:paraId="40CB04A0" w14:textId="77777777" w:rsidR="001D657F" w:rsidRDefault="001D657F" w:rsidP="001D657F">
      <w:r>
        <w:t xml:space="preserve">          $ref: '#/components/schemas/MfafFunction-Multiple'</w:t>
      </w:r>
    </w:p>
    <w:p w14:paraId="477D5441" w14:textId="77777777" w:rsidR="001D657F" w:rsidRDefault="001D657F" w:rsidP="001D657F">
      <w:r>
        <w:t xml:space="preserve">        GMLCFunction:</w:t>
      </w:r>
    </w:p>
    <w:p w14:paraId="2E160B32" w14:textId="77777777" w:rsidR="001D657F" w:rsidRDefault="001D657F" w:rsidP="001D657F">
      <w:r>
        <w:t xml:space="preserve">          $ref: '#/components/schemas/GmlcFunction-Multiple'</w:t>
      </w:r>
    </w:p>
    <w:p w14:paraId="1EB83EE1" w14:textId="77777777" w:rsidR="001D657F" w:rsidRDefault="001D657F" w:rsidP="001D657F">
      <w:r>
        <w:t xml:space="preserve">        TSCTSFFunction:</w:t>
      </w:r>
    </w:p>
    <w:p w14:paraId="1D50FCAE" w14:textId="77777777" w:rsidR="001D657F" w:rsidRDefault="001D657F" w:rsidP="001D657F">
      <w:r>
        <w:t xml:space="preserve">          $ref: '#/components/schemas/TsctsfFunction-Multiple'</w:t>
      </w:r>
    </w:p>
    <w:p w14:paraId="46FA68DE" w14:textId="77777777" w:rsidR="001D657F" w:rsidRDefault="001D657F" w:rsidP="001D657F">
      <w:r>
        <w:t xml:space="preserve">        AANFFunction:</w:t>
      </w:r>
    </w:p>
    <w:p w14:paraId="0F95D555" w14:textId="77777777" w:rsidR="001D657F" w:rsidRDefault="001D657F" w:rsidP="001D657F">
      <w:r>
        <w:lastRenderedPageBreak/>
        <w:t xml:space="preserve">          $ref: '#/components/schemas/AanfFunction-Multiple'</w:t>
      </w:r>
    </w:p>
    <w:p w14:paraId="0225D8B4" w14:textId="77777777" w:rsidR="001D657F" w:rsidRDefault="001D657F" w:rsidP="001D657F">
      <w:r>
        <w:t xml:space="preserve">        BSFFunction:</w:t>
      </w:r>
    </w:p>
    <w:p w14:paraId="00F71510" w14:textId="77777777" w:rsidR="001D657F" w:rsidRDefault="001D657F" w:rsidP="001D657F">
      <w:r>
        <w:t xml:space="preserve">          $ref: '#/components/schemas/BsfFunction-Multiple'</w:t>
      </w:r>
    </w:p>
    <w:p w14:paraId="21EFA59D" w14:textId="77777777" w:rsidR="001D657F" w:rsidRDefault="001D657F" w:rsidP="001D657F">
      <w:r>
        <w:t xml:space="preserve">        MBSMFFunction:</w:t>
      </w:r>
    </w:p>
    <w:p w14:paraId="01B13540" w14:textId="77777777" w:rsidR="001D657F" w:rsidRDefault="001D657F" w:rsidP="001D657F">
      <w:r>
        <w:t xml:space="preserve">          $ref: '#/components/schemas/MbSmfFunction-Multiple'</w:t>
      </w:r>
    </w:p>
    <w:p w14:paraId="065487F2" w14:textId="77777777" w:rsidR="001D657F" w:rsidRDefault="001D657F" w:rsidP="001D657F">
      <w:r>
        <w:t xml:space="preserve">        MBUPFFunction:</w:t>
      </w:r>
    </w:p>
    <w:p w14:paraId="73F006C6" w14:textId="77777777" w:rsidR="001D657F" w:rsidRDefault="001D657F" w:rsidP="001D657F">
      <w:r>
        <w:t xml:space="preserve">          $ref: '#/components/schemas/MbUpfFunction-Multiple'</w:t>
      </w:r>
    </w:p>
    <w:p w14:paraId="5A40C76D" w14:textId="77777777" w:rsidR="001D657F" w:rsidRDefault="001D657F" w:rsidP="001D657F">
      <w:r>
        <w:t xml:space="preserve">        MNPFFunction:</w:t>
      </w:r>
    </w:p>
    <w:p w14:paraId="022F9052" w14:textId="77777777" w:rsidR="001D657F" w:rsidRDefault="001D657F" w:rsidP="001D657F">
      <w:r>
        <w:t xml:space="preserve">          $ref: '#/components/schemas/MnpfFunction-Multiple'</w:t>
      </w:r>
    </w:p>
    <w:p w14:paraId="75C04698" w14:textId="77777777" w:rsidR="001D657F" w:rsidRDefault="001D657F" w:rsidP="001D657F"/>
    <w:p w14:paraId="6C6126E3" w14:textId="77777777" w:rsidR="001D657F" w:rsidRDefault="001D657F" w:rsidP="001D657F">
      <w:r>
        <w:t>#-------- Definition of concrete IOCs --------------------------------------------</w:t>
      </w:r>
    </w:p>
    <w:p w14:paraId="661DB1FF" w14:textId="77777777" w:rsidR="001D657F" w:rsidRDefault="001D657F" w:rsidP="001D657F">
      <w:r>
        <w:t xml:space="preserve">    AmfFunction-Single:</w:t>
      </w:r>
    </w:p>
    <w:p w14:paraId="1C427442" w14:textId="77777777" w:rsidR="001D657F" w:rsidRDefault="001D657F" w:rsidP="001D657F">
      <w:r>
        <w:t xml:space="preserve">      allOf:</w:t>
      </w:r>
    </w:p>
    <w:p w14:paraId="3C72BBAD" w14:textId="77777777" w:rsidR="001D657F" w:rsidRDefault="001D657F" w:rsidP="001D657F">
      <w:r>
        <w:t xml:space="preserve">        - $ref: 'TS28623_GenericNrm.yaml#/components/schemas/Top'</w:t>
      </w:r>
    </w:p>
    <w:p w14:paraId="1896C26D" w14:textId="77777777" w:rsidR="001D657F" w:rsidRDefault="001D657F" w:rsidP="001D657F">
      <w:r>
        <w:t xml:space="preserve">        - type: object</w:t>
      </w:r>
    </w:p>
    <w:p w14:paraId="6AAD9C9F" w14:textId="77777777" w:rsidR="001D657F" w:rsidRDefault="001D657F" w:rsidP="001D657F">
      <w:r>
        <w:t xml:space="preserve">          properties:</w:t>
      </w:r>
    </w:p>
    <w:p w14:paraId="215E757A" w14:textId="77777777" w:rsidR="001D657F" w:rsidRDefault="001D657F" w:rsidP="001D657F">
      <w:r>
        <w:t xml:space="preserve">            attributes:</w:t>
      </w:r>
    </w:p>
    <w:p w14:paraId="3FCD8A82" w14:textId="77777777" w:rsidR="001D657F" w:rsidRDefault="001D657F" w:rsidP="001D657F">
      <w:r>
        <w:t xml:space="preserve">              allOf:</w:t>
      </w:r>
    </w:p>
    <w:p w14:paraId="4B47781D" w14:textId="77777777" w:rsidR="001D657F" w:rsidRDefault="001D657F" w:rsidP="001D657F">
      <w:r>
        <w:t xml:space="preserve">                - $ref: 'TS28623_GenericNrm.yaml#/components/schemas/ManagedFunction-Attr'</w:t>
      </w:r>
    </w:p>
    <w:p w14:paraId="0FD7D70A" w14:textId="77777777" w:rsidR="001D657F" w:rsidRDefault="001D657F" w:rsidP="001D657F">
      <w:r>
        <w:t xml:space="preserve">                - type: object</w:t>
      </w:r>
    </w:p>
    <w:p w14:paraId="666160B0" w14:textId="77777777" w:rsidR="001D657F" w:rsidRDefault="001D657F" w:rsidP="001D657F">
      <w:r>
        <w:t xml:space="preserve">                  properties:</w:t>
      </w:r>
    </w:p>
    <w:p w14:paraId="40C739C5" w14:textId="77777777" w:rsidR="001D657F" w:rsidRDefault="001D657F" w:rsidP="001D657F">
      <w:r>
        <w:t xml:space="preserve">                    pLMNInfoList:</w:t>
      </w:r>
    </w:p>
    <w:p w14:paraId="360021BE" w14:textId="77777777" w:rsidR="001D657F" w:rsidRDefault="001D657F" w:rsidP="001D657F">
      <w:r>
        <w:t xml:space="preserve">                      $ref: 'TS28541_NrNrm.yaml#/components/schemas/PlmnInfoList'</w:t>
      </w:r>
    </w:p>
    <w:p w14:paraId="3E1B546F" w14:textId="77777777" w:rsidR="001D657F" w:rsidRDefault="001D657F" w:rsidP="001D657F">
      <w:r>
        <w:t xml:space="preserve">                    amfIdentifier:</w:t>
      </w:r>
    </w:p>
    <w:p w14:paraId="3982FB12" w14:textId="77777777" w:rsidR="001D657F" w:rsidRDefault="001D657F" w:rsidP="001D657F">
      <w:r>
        <w:t xml:space="preserve">                      $ref: '#/components/schemas/AmfIdentifier'</w:t>
      </w:r>
    </w:p>
    <w:p w14:paraId="70E6A5B9" w14:textId="77777777" w:rsidR="001D657F" w:rsidRDefault="001D657F" w:rsidP="001D657F">
      <w:r>
        <w:t xml:space="preserve">                    sBIFqdn:</w:t>
      </w:r>
    </w:p>
    <w:p w14:paraId="5B708F49" w14:textId="77777777" w:rsidR="001D657F" w:rsidRDefault="001D657F" w:rsidP="001D657F">
      <w:r>
        <w:t xml:space="preserve">                      type: string</w:t>
      </w:r>
    </w:p>
    <w:p w14:paraId="0835BEB6" w14:textId="7345E4CD" w:rsidR="001D657F" w:rsidDel="001D657F" w:rsidRDefault="001D657F" w:rsidP="001D657F">
      <w:pPr>
        <w:rPr>
          <w:del w:id="82" w:author="Pengxiang Xie" w:date="2024-08-09T17:32:00Z"/>
        </w:rPr>
      </w:pPr>
      <w:del w:id="83" w:author="Pengxiang Xie" w:date="2024-08-09T17:32:00Z">
        <w:r w:rsidDel="001D657F">
          <w:delText xml:space="preserve">                    interPlmnFQDN:</w:delText>
        </w:r>
      </w:del>
    </w:p>
    <w:p w14:paraId="10E201C5" w14:textId="5B678362" w:rsidR="001D657F" w:rsidDel="001D657F" w:rsidRDefault="001D657F" w:rsidP="001D657F">
      <w:pPr>
        <w:rPr>
          <w:del w:id="84" w:author="Pengxiang Xie" w:date="2024-08-09T17:32:00Z"/>
        </w:rPr>
      </w:pPr>
      <w:del w:id="85" w:author="Pengxiang Xie" w:date="2024-08-09T17:32:00Z">
        <w:r w:rsidDel="001D657F">
          <w:delText xml:space="preserve">                      type: string</w:delText>
        </w:r>
      </w:del>
    </w:p>
    <w:p w14:paraId="496A9824" w14:textId="77777777" w:rsidR="001D657F" w:rsidRDefault="001D657F" w:rsidP="001D657F">
      <w:r>
        <w:t xml:space="preserve">                    weightFactor:</w:t>
      </w:r>
    </w:p>
    <w:p w14:paraId="195B720D" w14:textId="77777777" w:rsidR="001D657F" w:rsidRDefault="001D657F" w:rsidP="001D657F">
      <w:r>
        <w:t xml:space="preserve">                      $ref: '#/components/schemas/WeightFactor'</w:t>
      </w:r>
    </w:p>
    <w:p w14:paraId="64330F72" w14:textId="77777777" w:rsidR="001D657F" w:rsidRDefault="001D657F" w:rsidP="001D657F">
      <w:r>
        <w:t xml:space="preserve">                    cNSIIdList:</w:t>
      </w:r>
    </w:p>
    <w:p w14:paraId="15E4877F" w14:textId="77777777" w:rsidR="001D657F" w:rsidRDefault="001D657F" w:rsidP="001D657F">
      <w:r>
        <w:t xml:space="preserve">                      $ref: '#/components/schemas/CNSIIdList'</w:t>
      </w:r>
    </w:p>
    <w:p w14:paraId="7B2EC902" w14:textId="77777777" w:rsidR="001D657F" w:rsidRDefault="001D657F" w:rsidP="001D657F">
      <w:r>
        <w:t xml:space="preserve">                    amfSetRef:</w:t>
      </w:r>
    </w:p>
    <w:p w14:paraId="4CE24291" w14:textId="77777777" w:rsidR="001D657F" w:rsidRDefault="001D657F" w:rsidP="001D657F">
      <w:r>
        <w:t xml:space="preserve">                      $ref: 'TS28623_ComDefs.yaml#/components/schemas/Dn'</w:t>
      </w:r>
    </w:p>
    <w:p w14:paraId="1F20A3CC" w14:textId="77777777" w:rsidR="001D657F" w:rsidRDefault="001D657F" w:rsidP="001D657F">
      <w:r>
        <w:lastRenderedPageBreak/>
        <w:t xml:space="preserve">                    managedNFProfile:</w:t>
      </w:r>
    </w:p>
    <w:p w14:paraId="42388AE6" w14:textId="77777777" w:rsidR="001D657F" w:rsidRDefault="001D657F" w:rsidP="001D657F">
      <w:r>
        <w:t xml:space="preserve">                      $ref: '#/components/schemas/ManagedNFProfile'</w:t>
      </w:r>
    </w:p>
    <w:p w14:paraId="0E355F77" w14:textId="77777777" w:rsidR="001D657F" w:rsidRDefault="001D657F" w:rsidP="001D657F">
      <w:r>
        <w:t xml:space="preserve">                    commModelList:</w:t>
      </w:r>
    </w:p>
    <w:p w14:paraId="309C1DC4" w14:textId="77777777" w:rsidR="001D657F" w:rsidRDefault="001D657F" w:rsidP="001D657F">
      <w:r>
        <w:t xml:space="preserve">                      $ref: '#/components/schemas/CommModelList'</w:t>
      </w:r>
    </w:p>
    <w:p w14:paraId="702EB141" w14:textId="77777777" w:rsidR="001D657F" w:rsidRDefault="001D657F" w:rsidP="001D657F">
      <w:r>
        <w:t xml:space="preserve">                    nTNPLMNInfoList:</w:t>
      </w:r>
    </w:p>
    <w:p w14:paraId="4A530EA3" w14:textId="77777777" w:rsidR="001D657F" w:rsidRDefault="001D657F" w:rsidP="001D657F">
      <w:r>
        <w:t xml:space="preserve">                      $ref: '#/components/schemas/NTNPLMNRestrictionsInfo'</w:t>
      </w:r>
    </w:p>
    <w:p w14:paraId="6F655F26" w14:textId="77777777" w:rsidR="001D657F" w:rsidRDefault="001D657F" w:rsidP="001D657F">
      <w:r>
        <w:t xml:space="preserve">                    amfInfo:</w:t>
      </w:r>
    </w:p>
    <w:p w14:paraId="1F003024" w14:textId="77777777" w:rsidR="001D657F" w:rsidRDefault="001D657F" w:rsidP="001D657F">
      <w:r>
        <w:t xml:space="preserve">                      $ref: '#/components/schemas/AmfInfo'</w:t>
      </w:r>
    </w:p>
    <w:p w14:paraId="654387F4" w14:textId="77777777" w:rsidR="001D657F" w:rsidRDefault="001D657F" w:rsidP="001D657F">
      <w:r>
        <w:t xml:space="preserve">                    sliceExpiryInfo:</w:t>
      </w:r>
    </w:p>
    <w:p w14:paraId="6AC3824A" w14:textId="77777777" w:rsidR="001D657F" w:rsidRDefault="001D657F" w:rsidP="001D657F">
      <w:r>
        <w:t xml:space="preserve">                      $ref: '#/components/schemas/SliceExpiryInfo'</w:t>
      </w:r>
    </w:p>
    <w:p w14:paraId="696A4B3D" w14:textId="77777777" w:rsidR="001D657F" w:rsidRDefault="001D657F" w:rsidP="001D657F">
      <w:r>
        <w:t xml:space="preserve">                    SatelliteBackhaulInfoList:</w:t>
      </w:r>
    </w:p>
    <w:p w14:paraId="2DD554C1" w14:textId="77777777" w:rsidR="001D657F" w:rsidRDefault="001D657F" w:rsidP="001D657F">
      <w:r>
        <w:t xml:space="preserve">                      $ref: '#/components/schemas/SatelliteBackhaulInfo'</w:t>
      </w:r>
    </w:p>
    <w:p w14:paraId="6C2131AC" w14:textId="77777777" w:rsidR="001D657F" w:rsidRDefault="001D657F" w:rsidP="001D657F">
      <w:r>
        <w:t xml:space="preserve">                    mappedCellIdInfoList:</w:t>
      </w:r>
    </w:p>
    <w:p w14:paraId="507B9137" w14:textId="77777777" w:rsidR="001D657F" w:rsidRDefault="001D657F" w:rsidP="001D657F">
      <w:r>
        <w:t xml:space="preserve">                      $ref: 'TS28541_NrNrm.yaml#/components/schemas/MappedCellIdInfoList'</w:t>
      </w:r>
    </w:p>
    <w:p w14:paraId="2F7EBD07" w14:textId="77777777" w:rsidR="001D657F" w:rsidRDefault="001D657F" w:rsidP="001D657F">
      <w:r>
        <w:t xml:space="preserve">                    mdtUserConsentReqList:</w:t>
      </w:r>
    </w:p>
    <w:p w14:paraId="2C268B6A" w14:textId="77777777" w:rsidR="001D657F" w:rsidRDefault="001D657F" w:rsidP="001D657F">
      <w:r>
        <w:t xml:space="preserve">                      $ref: 'TS28541_NrNrm.yaml#/components/schemas/MdtUserConsentReqList'</w:t>
      </w:r>
    </w:p>
    <w:p w14:paraId="5DBF1B20" w14:textId="77777777" w:rsidR="001D657F" w:rsidRDefault="001D657F" w:rsidP="001D657F">
      <w:r>
        <w:t xml:space="preserve">        - $ref: 'TS28623_GenericNrm.yaml#/components/schemas/ManagedFunction-ncO'</w:t>
      </w:r>
    </w:p>
    <w:p w14:paraId="07808E9E" w14:textId="77777777" w:rsidR="001D657F" w:rsidRDefault="001D657F" w:rsidP="001D657F">
      <w:r>
        <w:t xml:space="preserve">        - type: object</w:t>
      </w:r>
    </w:p>
    <w:p w14:paraId="69EBFDC4" w14:textId="77777777" w:rsidR="001D657F" w:rsidRDefault="001D657F" w:rsidP="001D657F">
      <w:r>
        <w:t xml:space="preserve">          properties:</w:t>
      </w:r>
    </w:p>
    <w:p w14:paraId="1D733527" w14:textId="77777777" w:rsidR="001D657F" w:rsidRDefault="001D657F" w:rsidP="001D657F">
      <w:r>
        <w:t xml:space="preserve">            EP_N2:</w:t>
      </w:r>
    </w:p>
    <w:p w14:paraId="67CAD0B0" w14:textId="77777777" w:rsidR="001D657F" w:rsidRDefault="001D657F" w:rsidP="001D657F">
      <w:r>
        <w:t xml:space="preserve">              $ref: '#/components/schemas/EP_N2-Multiple'</w:t>
      </w:r>
    </w:p>
    <w:p w14:paraId="6AB4E0A1" w14:textId="77777777" w:rsidR="001D657F" w:rsidRDefault="001D657F" w:rsidP="001D657F">
      <w:r>
        <w:t xml:space="preserve">            EP_N8:</w:t>
      </w:r>
    </w:p>
    <w:p w14:paraId="381A6185" w14:textId="77777777" w:rsidR="001D657F" w:rsidRDefault="001D657F" w:rsidP="001D657F">
      <w:r>
        <w:t xml:space="preserve">              $ref: '#/components/schemas/EP_N8-Multiple'</w:t>
      </w:r>
    </w:p>
    <w:p w14:paraId="671C0DC5" w14:textId="77777777" w:rsidR="001D657F" w:rsidRDefault="001D657F" w:rsidP="001D657F">
      <w:r>
        <w:t xml:space="preserve">            EP_N11:</w:t>
      </w:r>
    </w:p>
    <w:p w14:paraId="3A493255" w14:textId="77777777" w:rsidR="001D657F" w:rsidRDefault="001D657F" w:rsidP="001D657F">
      <w:r>
        <w:t xml:space="preserve">              $ref: '#/components/schemas/EP_N11-Multiple'</w:t>
      </w:r>
    </w:p>
    <w:p w14:paraId="251CB2B5" w14:textId="77777777" w:rsidR="001D657F" w:rsidRDefault="001D657F" w:rsidP="001D657F">
      <w:r>
        <w:t xml:space="preserve">            EP_N12:</w:t>
      </w:r>
    </w:p>
    <w:p w14:paraId="59009CB3" w14:textId="77777777" w:rsidR="001D657F" w:rsidRDefault="001D657F" w:rsidP="001D657F">
      <w:r>
        <w:t xml:space="preserve">              $ref: '#/components/schemas/EP_N12-Multiple'</w:t>
      </w:r>
    </w:p>
    <w:p w14:paraId="07885BCB" w14:textId="77777777" w:rsidR="001D657F" w:rsidRDefault="001D657F" w:rsidP="001D657F">
      <w:r>
        <w:t xml:space="preserve">            EP_N14:</w:t>
      </w:r>
    </w:p>
    <w:p w14:paraId="15362948" w14:textId="77777777" w:rsidR="001D657F" w:rsidRDefault="001D657F" w:rsidP="001D657F">
      <w:r>
        <w:t xml:space="preserve">              $ref: '#/components/schemas/EP_N14-Multiple'</w:t>
      </w:r>
    </w:p>
    <w:p w14:paraId="59DA5AEA" w14:textId="77777777" w:rsidR="001D657F" w:rsidRDefault="001D657F" w:rsidP="001D657F">
      <w:r>
        <w:t xml:space="preserve">            EP_N15:</w:t>
      </w:r>
    </w:p>
    <w:p w14:paraId="28DE9FD9" w14:textId="77777777" w:rsidR="001D657F" w:rsidRDefault="001D657F" w:rsidP="001D657F">
      <w:r>
        <w:t xml:space="preserve">              $ref: '#/components/schemas/EP_N15-Multiple'</w:t>
      </w:r>
    </w:p>
    <w:p w14:paraId="7FA6FD54" w14:textId="77777777" w:rsidR="001D657F" w:rsidRDefault="001D657F" w:rsidP="001D657F">
      <w:r>
        <w:t xml:space="preserve">            EP_N17:</w:t>
      </w:r>
    </w:p>
    <w:p w14:paraId="445173E1" w14:textId="77777777" w:rsidR="001D657F" w:rsidRDefault="001D657F" w:rsidP="001D657F">
      <w:r>
        <w:t xml:space="preserve">              $ref: '#/components/schemas/EP_N17-Multiple'</w:t>
      </w:r>
    </w:p>
    <w:p w14:paraId="03D75C07" w14:textId="77777777" w:rsidR="001D657F" w:rsidRDefault="001D657F" w:rsidP="001D657F">
      <w:r>
        <w:t xml:space="preserve">            EP_N20:</w:t>
      </w:r>
    </w:p>
    <w:p w14:paraId="77F2317C" w14:textId="77777777" w:rsidR="001D657F" w:rsidRDefault="001D657F" w:rsidP="001D657F">
      <w:r>
        <w:t xml:space="preserve">              $ref: '#/components/schemas/EP_N20-Multiple'</w:t>
      </w:r>
    </w:p>
    <w:p w14:paraId="2161640D" w14:textId="77777777" w:rsidR="001D657F" w:rsidRDefault="001D657F" w:rsidP="001D657F">
      <w:r>
        <w:lastRenderedPageBreak/>
        <w:t xml:space="preserve">            EP_N22:</w:t>
      </w:r>
    </w:p>
    <w:p w14:paraId="3047FFE5" w14:textId="77777777" w:rsidR="001D657F" w:rsidRDefault="001D657F" w:rsidP="001D657F">
      <w:r>
        <w:t xml:space="preserve">              $ref: '#/components/schemas/EP_N22-Multiple'</w:t>
      </w:r>
    </w:p>
    <w:p w14:paraId="5530BE5F" w14:textId="77777777" w:rsidR="001D657F" w:rsidRDefault="001D657F" w:rsidP="001D657F">
      <w:r>
        <w:t xml:space="preserve">            EP_N26:</w:t>
      </w:r>
    </w:p>
    <w:p w14:paraId="4A04159B" w14:textId="77777777" w:rsidR="001D657F" w:rsidRDefault="001D657F" w:rsidP="001D657F">
      <w:r>
        <w:t xml:space="preserve">              $ref: '#/components/schemas/EP_N26-Multiple'</w:t>
      </w:r>
    </w:p>
    <w:p w14:paraId="19BDC602" w14:textId="77777777" w:rsidR="001D657F" w:rsidRDefault="001D657F" w:rsidP="001D657F">
      <w:r>
        <w:t xml:space="preserve">            EP_NLS:</w:t>
      </w:r>
    </w:p>
    <w:p w14:paraId="20620761" w14:textId="77777777" w:rsidR="001D657F" w:rsidRDefault="001D657F" w:rsidP="001D657F">
      <w:r>
        <w:t xml:space="preserve">              $ref: '#/components/schemas/EP_NLS-Multiple'</w:t>
      </w:r>
    </w:p>
    <w:p w14:paraId="6BC1E71B" w14:textId="77777777" w:rsidR="001D657F" w:rsidRDefault="001D657F" w:rsidP="001D657F">
      <w:r>
        <w:t xml:space="preserve">            EP_NL2:</w:t>
      </w:r>
    </w:p>
    <w:p w14:paraId="08CBF2F8" w14:textId="77777777" w:rsidR="001D657F" w:rsidRDefault="001D657F" w:rsidP="001D657F">
      <w:r>
        <w:t xml:space="preserve">              $ref: '#/components/schemas/EP_NL2-Multiple'</w:t>
      </w:r>
    </w:p>
    <w:p w14:paraId="1334C6D3" w14:textId="77777777" w:rsidR="001D657F" w:rsidRDefault="001D657F" w:rsidP="001D657F">
      <w:r>
        <w:t xml:space="preserve">            EP_N58:</w:t>
      </w:r>
    </w:p>
    <w:p w14:paraId="6ABC3F00" w14:textId="77777777" w:rsidR="001D657F" w:rsidRDefault="001D657F" w:rsidP="001D657F">
      <w:r>
        <w:t xml:space="preserve">              $ref: '#/components/schemas/EP_N58-Multiple'</w:t>
      </w:r>
    </w:p>
    <w:p w14:paraId="52C9E599" w14:textId="77777777" w:rsidR="001D657F" w:rsidRDefault="001D657F" w:rsidP="001D657F">
      <w:r>
        <w:t xml:space="preserve">            EP_N41:</w:t>
      </w:r>
    </w:p>
    <w:p w14:paraId="267A0F6D" w14:textId="77777777" w:rsidR="001D657F" w:rsidRDefault="001D657F" w:rsidP="001D657F">
      <w:r>
        <w:t xml:space="preserve">              $ref: '#/components/schemas/EP_N41-Multiple'</w:t>
      </w:r>
    </w:p>
    <w:p w14:paraId="33AE9134" w14:textId="77777777" w:rsidR="001D657F" w:rsidRDefault="001D657F" w:rsidP="001D657F">
      <w:r>
        <w:t xml:space="preserve">            EP_N42:</w:t>
      </w:r>
    </w:p>
    <w:p w14:paraId="4B05521B" w14:textId="77777777" w:rsidR="001D657F" w:rsidRDefault="001D657F" w:rsidP="001D657F">
      <w:r>
        <w:t xml:space="preserve">              $ref: '#/components/schemas/EP_N42-Multiple'</w:t>
      </w:r>
    </w:p>
    <w:p w14:paraId="262BA3F6" w14:textId="77777777" w:rsidR="001D657F" w:rsidRDefault="001D657F" w:rsidP="001D657F">
      <w:r>
        <w:t xml:space="preserve">            EP_N89:</w:t>
      </w:r>
    </w:p>
    <w:p w14:paraId="733DD926" w14:textId="77777777" w:rsidR="001D657F" w:rsidRDefault="001D657F" w:rsidP="001D657F">
      <w:r>
        <w:t xml:space="preserve">              $ref: '#/components/schemas/EP_N89-Multiple'</w:t>
      </w:r>
    </w:p>
    <w:p w14:paraId="26C07D45" w14:textId="77777777" w:rsidR="001D657F" w:rsidRDefault="001D657F" w:rsidP="001D657F">
      <w:r>
        <w:t xml:space="preserve">            EP_N11mb:</w:t>
      </w:r>
    </w:p>
    <w:p w14:paraId="41927A49" w14:textId="77777777" w:rsidR="001D657F" w:rsidRDefault="001D657F" w:rsidP="001D657F">
      <w:r>
        <w:t xml:space="preserve">              $ref: '#/components/schemas/EP_N11mb-Multiple'</w:t>
      </w:r>
    </w:p>
    <w:p w14:paraId="2B6A2188" w14:textId="77777777" w:rsidR="001D657F" w:rsidRDefault="001D657F" w:rsidP="001D657F">
      <w:r>
        <w:t xml:space="preserve">    AmfSet-Single:</w:t>
      </w:r>
    </w:p>
    <w:p w14:paraId="21951E2C" w14:textId="77777777" w:rsidR="001D657F" w:rsidRDefault="001D657F" w:rsidP="001D657F">
      <w:r>
        <w:t xml:space="preserve">      allOf:</w:t>
      </w:r>
    </w:p>
    <w:p w14:paraId="70B34790" w14:textId="77777777" w:rsidR="001D657F" w:rsidRDefault="001D657F" w:rsidP="001D657F">
      <w:r>
        <w:t xml:space="preserve">        - $ref: 'TS28623_GenericNrm.yaml#/components/schemas/Top'</w:t>
      </w:r>
    </w:p>
    <w:p w14:paraId="28CD4764" w14:textId="77777777" w:rsidR="001D657F" w:rsidRDefault="001D657F" w:rsidP="001D657F">
      <w:r>
        <w:t xml:space="preserve">        - type: object</w:t>
      </w:r>
    </w:p>
    <w:p w14:paraId="66388657" w14:textId="77777777" w:rsidR="001D657F" w:rsidRDefault="001D657F" w:rsidP="001D657F">
      <w:r>
        <w:t xml:space="preserve">          properties:</w:t>
      </w:r>
    </w:p>
    <w:p w14:paraId="2186AE98" w14:textId="77777777" w:rsidR="001D657F" w:rsidRDefault="001D657F" w:rsidP="001D657F">
      <w:r>
        <w:t xml:space="preserve">            attributes:</w:t>
      </w:r>
    </w:p>
    <w:p w14:paraId="46E4C1C7" w14:textId="77777777" w:rsidR="001D657F" w:rsidRDefault="001D657F" w:rsidP="001D657F">
      <w:r>
        <w:t xml:space="preserve">              allOf:</w:t>
      </w:r>
    </w:p>
    <w:p w14:paraId="50EAD0D9" w14:textId="77777777" w:rsidR="001D657F" w:rsidRDefault="001D657F" w:rsidP="001D657F">
      <w:r>
        <w:t xml:space="preserve">                - $ref: 'TS28623_GenericNrm.yaml#/components/schemas/ManagedFunction-Attr'</w:t>
      </w:r>
    </w:p>
    <w:p w14:paraId="5B5B01B4" w14:textId="77777777" w:rsidR="001D657F" w:rsidRDefault="001D657F" w:rsidP="001D657F">
      <w:r>
        <w:t xml:space="preserve">                - type: object</w:t>
      </w:r>
    </w:p>
    <w:p w14:paraId="4D5D2D4F" w14:textId="77777777" w:rsidR="001D657F" w:rsidRDefault="001D657F" w:rsidP="001D657F">
      <w:r>
        <w:t xml:space="preserve">                  properties:</w:t>
      </w:r>
    </w:p>
    <w:p w14:paraId="0A9FFE27" w14:textId="77777777" w:rsidR="001D657F" w:rsidRDefault="001D657F" w:rsidP="001D657F">
      <w:r>
        <w:t xml:space="preserve">                    plmnIdList:</w:t>
      </w:r>
    </w:p>
    <w:p w14:paraId="36E5D877" w14:textId="77777777" w:rsidR="001D657F" w:rsidRDefault="001D657F" w:rsidP="001D657F">
      <w:r>
        <w:t xml:space="preserve">                      $ref: 'TS28541_NrNrm.yaml#/components/schemas/PlmnIdList'</w:t>
      </w:r>
    </w:p>
    <w:p w14:paraId="2AAE0CD9" w14:textId="77777777" w:rsidR="001D657F" w:rsidRDefault="001D657F" w:rsidP="001D657F">
      <w:r>
        <w:t xml:space="preserve">                    nRTACList:</w:t>
      </w:r>
    </w:p>
    <w:p w14:paraId="722F9C79" w14:textId="77777777" w:rsidR="001D657F" w:rsidRDefault="001D657F" w:rsidP="001D657F">
      <w:r>
        <w:t xml:space="preserve">                      $ref: '#/components/schemas/TACList'</w:t>
      </w:r>
    </w:p>
    <w:p w14:paraId="2792BE47" w14:textId="77777777" w:rsidR="001D657F" w:rsidRDefault="001D657F" w:rsidP="001D657F">
      <w:r>
        <w:t xml:space="preserve">                    amfSetId:</w:t>
      </w:r>
    </w:p>
    <w:p w14:paraId="439A680F" w14:textId="77777777" w:rsidR="001D657F" w:rsidRDefault="001D657F" w:rsidP="001D657F">
      <w:r>
        <w:t xml:space="preserve">                      $ref: '#/components/schemas/AmfSetId'</w:t>
      </w:r>
    </w:p>
    <w:p w14:paraId="1596DF1E" w14:textId="77777777" w:rsidR="001D657F" w:rsidRDefault="001D657F" w:rsidP="001D657F">
      <w:r>
        <w:t xml:space="preserve">                    snssaiList:</w:t>
      </w:r>
    </w:p>
    <w:p w14:paraId="57FA494E" w14:textId="77777777" w:rsidR="001D657F" w:rsidRDefault="001D657F" w:rsidP="001D657F">
      <w:r>
        <w:lastRenderedPageBreak/>
        <w:t xml:space="preserve">                      $ref: '#/components/schemas/SnssaiList'</w:t>
      </w:r>
    </w:p>
    <w:p w14:paraId="37DB1326" w14:textId="77777777" w:rsidR="001D657F" w:rsidRDefault="001D657F" w:rsidP="001D657F">
      <w:r>
        <w:t xml:space="preserve">                    aMFRegionRef:</w:t>
      </w:r>
    </w:p>
    <w:p w14:paraId="6A7A5C2A" w14:textId="77777777" w:rsidR="001D657F" w:rsidRDefault="001D657F" w:rsidP="001D657F">
      <w:r>
        <w:t xml:space="preserve">                      $ref: 'TS28623_ComDefs.yaml#/components/schemas/Dn'</w:t>
      </w:r>
    </w:p>
    <w:p w14:paraId="732E9C69" w14:textId="77777777" w:rsidR="001D657F" w:rsidRDefault="001D657F" w:rsidP="001D657F">
      <w:r>
        <w:t xml:space="preserve">                    aMFSetMemberList:</w:t>
      </w:r>
    </w:p>
    <w:p w14:paraId="5E334A39" w14:textId="77777777" w:rsidR="001D657F" w:rsidRDefault="001D657F" w:rsidP="001D657F">
      <w:r>
        <w:t xml:space="preserve">                      $ref: 'TS28623_ComDefs.yaml#/components/schemas/DnList'</w:t>
      </w:r>
    </w:p>
    <w:p w14:paraId="70B36411" w14:textId="77777777" w:rsidR="001D657F" w:rsidRDefault="001D657F" w:rsidP="001D657F">
      <w:r>
        <w:t xml:space="preserve">        - $ref: 'TS28623_GenericNrm.yaml#/components/schemas/ManagedFunction-ncO'</w:t>
      </w:r>
    </w:p>
    <w:p w14:paraId="2D12C794" w14:textId="77777777" w:rsidR="001D657F" w:rsidRDefault="001D657F" w:rsidP="001D657F">
      <w:r>
        <w:t xml:space="preserve">    AmfRegion-Single:</w:t>
      </w:r>
    </w:p>
    <w:p w14:paraId="447F45B8" w14:textId="77777777" w:rsidR="001D657F" w:rsidRDefault="001D657F" w:rsidP="001D657F">
      <w:r>
        <w:t xml:space="preserve">      allOf:</w:t>
      </w:r>
    </w:p>
    <w:p w14:paraId="61A26C39" w14:textId="77777777" w:rsidR="001D657F" w:rsidRDefault="001D657F" w:rsidP="001D657F">
      <w:r>
        <w:t xml:space="preserve">        - $ref: 'TS28623_GenericNrm.yaml#/components/schemas/Top'</w:t>
      </w:r>
    </w:p>
    <w:p w14:paraId="2F1EB261" w14:textId="77777777" w:rsidR="001D657F" w:rsidRDefault="001D657F" w:rsidP="001D657F">
      <w:r>
        <w:t xml:space="preserve">        - type: object</w:t>
      </w:r>
    </w:p>
    <w:p w14:paraId="47AE0DC0" w14:textId="77777777" w:rsidR="001D657F" w:rsidRDefault="001D657F" w:rsidP="001D657F">
      <w:r>
        <w:t xml:space="preserve">          properties:</w:t>
      </w:r>
    </w:p>
    <w:p w14:paraId="7B5268C5" w14:textId="77777777" w:rsidR="001D657F" w:rsidRDefault="001D657F" w:rsidP="001D657F">
      <w:r>
        <w:t xml:space="preserve">            attributes:</w:t>
      </w:r>
    </w:p>
    <w:p w14:paraId="238A4E98" w14:textId="77777777" w:rsidR="001D657F" w:rsidRDefault="001D657F" w:rsidP="001D657F">
      <w:r>
        <w:t xml:space="preserve">              allOf:</w:t>
      </w:r>
    </w:p>
    <w:p w14:paraId="0BF5EEF8" w14:textId="77777777" w:rsidR="001D657F" w:rsidRDefault="001D657F" w:rsidP="001D657F">
      <w:r>
        <w:t xml:space="preserve">                - $ref: 'TS28623_GenericNrm.yaml#/components/schemas/ManagedFunction-Attr'</w:t>
      </w:r>
    </w:p>
    <w:p w14:paraId="74DD5A16" w14:textId="77777777" w:rsidR="001D657F" w:rsidRDefault="001D657F" w:rsidP="001D657F">
      <w:r>
        <w:t xml:space="preserve">                - type: object</w:t>
      </w:r>
    </w:p>
    <w:p w14:paraId="6AD5EE75" w14:textId="77777777" w:rsidR="001D657F" w:rsidRDefault="001D657F" w:rsidP="001D657F">
      <w:r>
        <w:t xml:space="preserve">                  properties:</w:t>
      </w:r>
    </w:p>
    <w:p w14:paraId="2C29F112" w14:textId="77777777" w:rsidR="001D657F" w:rsidRDefault="001D657F" w:rsidP="001D657F">
      <w:r>
        <w:t xml:space="preserve">                    plmnIdList:</w:t>
      </w:r>
    </w:p>
    <w:p w14:paraId="60120F09" w14:textId="77777777" w:rsidR="001D657F" w:rsidRDefault="001D657F" w:rsidP="001D657F">
      <w:r>
        <w:t xml:space="preserve">                      $ref: 'TS28541_NrNrm.yaml#/components/schemas/PlmnIdList'</w:t>
      </w:r>
    </w:p>
    <w:p w14:paraId="2FD7C1C2" w14:textId="77777777" w:rsidR="001D657F" w:rsidRDefault="001D657F" w:rsidP="001D657F">
      <w:r>
        <w:t xml:space="preserve">                    nRTACList:</w:t>
      </w:r>
    </w:p>
    <w:p w14:paraId="03310220" w14:textId="77777777" w:rsidR="001D657F" w:rsidRDefault="001D657F" w:rsidP="001D657F">
      <w:r>
        <w:t xml:space="preserve">                      $ref: '#/components/schemas/TACList'</w:t>
      </w:r>
    </w:p>
    <w:p w14:paraId="0A2B4684" w14:textId="77777777" w:rsidR="001D657F" w:rsidRDefault="001D657F" w:rsidP="001D657F">
      <w:r>
        <w:t xml:space="preserve">                    amfRegionId:</w:t>
      </w:r>
    </w:p>
    <w:p w14:paraId="393CF4F9" w14:textId="77777777" w:rsidR="001D657F" w:rsidRDefault="001D657F" w:rsidP="001D657F">
      <w:r>
        <w:t xml:space="preserve">                      $ref: '#/components/schemas/AmfRegionId'</w:t>
      </w:r>
    </w:p>
    <w:p w14:paraId="728EB5B5" w14:textId="77777777" w:rsidR="001D657F" w:rsidRDefault="001D657F" w:rsidP="001D657F">
      <w:r>
        <w:t xml:space="preserve">                    snssaiList:</w:t>
      </w:r>
    </w:p>
    <w:p w14:paraId="67DDD9B0" w14:textId="77777777" w:rsidR="001D657F" w:rsidRDefault="001D657F" w:rsidP="001D657F">
      <w:r>
        <w:t xml:space="preserve">                      $ref: '#/components/schemas/SnssaiList'</w:t>
      </w:r>
    </w:p>
    <w:p w14:paraId="44F5155F" w14:textId="77777777" w:rsidR="001D657F" w:rsidRDefault="001D657F" w:rsidP="001D657F">
      <w:r>
        <w:t xml:space="preserve">                    aMFSetListRef:</w:t>
      </w:r>
    </w:p>
    <w:p w14:paraId="0941AE96" w14:textId="77777777" w:rsidR="001D657F" w:rsidRDefault="001D657F" w:rsidP="001D657F">
      <w:r>
        <w:t xml:space="preserve">                      $ref: 'TS28623_ComDefs.yaml#/components/schemas/DnList'</w:t>
      </w:r>
    </w:p>
    <w:p w14:paraId="37D37880" w14:textId="77777777" w:rsidR="001D657F" w:rsidRDefault="001D657F" w:rsidP="001D657F">
      <w:r>
        <w:t xml:space="preserve">        - $ref: 'TS28623_GenericNrm.yaml#/components/schemas/ManagedFunction-ncO'</w:t>
      </w:r>
    </w:p>
    <w:p w14:paraId="46C28F55" w14:textId="77777777" w:rsidR="001D657F" w:rsidRDefault="001D657F" w:rsidP="001D657F">
      <w:r>
        <w:t xml:space="preserve">    SmfFunction-Single:</w:t>
      </w:r>
    </w:p>
    <w:p w14:paraId="310178A3" w14:textId="77777777" w:rsidR="001D657F" w:rsidRDefault="001D657F" w:rsidP="001D657F">
      <w:r>
        <w:t xml:space="preserve">      allOf:</w:t>
      </w:r>
    </w:p>
    <w:p w14:paraId="207DC701" w14:textId="77777777" w:rsidR="001D657F" w:rsidRDefault="001D657F" w:rsidP="001D657F">
      <w:r>
        <w:t xml:space="preserve">        - $ref: 'TS28623_GenericNrm.yaml#/components/schemas/Top'</w:t>
      </w:r>
    </w:p>
    <w:p w14:paraId="14483746" w14:textId="77777777" w:rsidR="001D657F" w:rsidRDefault="001D657F" w:rsidP="001D657F">
      <w:r>
        <w:t xml:space="preserve">        - type: object</w:t>
      </w:r>
    </w:p>
    <w:p w14:paraId="317D3DF7" w14:textId="77777777" w:rsidR="001D657F" w:rsidRDefault="001D657F" w:rsidP="001D657F">
      <w:r>
        <w:t xml:space="preserve">          properties:</w:t>
      </w:r>
    </w:p>
    <w:p w14:paraId="2CBEF5C9" w14:textId="77777777" w:rsidR="001D657F" w:rsidRDefault="001D657F" w:rsidP="001D657F">
      <w:r>
        <w:t xml:space="preserve">            attributes:</w:t>
      </w:r>
    </w:p>
    <w:p w14:paraId="34E7FDAE" w14:textId="77777777" w:rsidR="001D657F" w:rsidRDefault="001D657F" w:rsidP="001D657F">
      <w:r>
        <w:t xml:space="preserve">              allOf:</w:t>
      </w:r>
    </w:p>
    <w:p w14:paraId="42FBD800" w14:textId="77777777" w:rsidR="001D657F" w:rsidRDefault="001D657F" w:rsidP="001D657F">
      <w:r>
        <w:t xml:space="preserve">                - $ref: 'TS28623_GenericNrm.yaml#/components/schemas/ManagedFunction-Attr'</w:t>
      </w:r>
    </w:p>
    <w:p w14:paraId="529A3F08" w14:textId="77777777" w:rsidR="001D657F" w:rsidRDefault="001D657F" w:rsidP="001D657F">
      <w:r>
        <w:lastRenderedPageBreak/>
        <w:t xml:space="preserve">                - type: object</w:t>
      </w:r>
    </w:p>
    <w:p w14:paraId="0270F73E" w14:textId="77777777" w:rsidR="001D657F" w:rsidRDefault="001D657F" w:rsidP="001D657F">
      <w:r>
        <w:t xml:space="preserve">                  properties:</w:t>
      </w:r>
    </w:p>
    <w:p w14:paraId="42C9B720" w14:textId="77777777" w:rsidR="001D657F" w:rsidRDefault="001D657F" w:rsidP="001D657F">
      <w:r>
        <w:t xml:space="preserve">                    pLMNInfoList:</w:t>
      </w:r>
    </w:p>
    <w:p w14:paraId="4F8329E8" w14:textId="77777777" w:rsidR="001D657F" w:rsidRDefault="001D657F" w:rsidP="001D657F">
      <w:r>
        <w:t xml:space="preserve">                      $ref: 'TS28541_NrNrm.yaml#/components/schemas/PlmnInfoList'</w:t>
      </w:r>
    </w:p>
    <w:p w14:paraId="75EB8D9B" w14:textId="77777777" w:rsidR="001D657F" w:rsidRDefault="001D657F" w:rsidP="001D657F">
      <w:r>
        <w:t xml:space="preserve">                    nRTACList:</w:t>
      </w:r>
    </w:p>
    <w:p w14:paraId="68A47BD3" w14:textId="77777777" w:rsidR="001D657F" w:rsidRDefault="001D657F" w:rsidP="001D657F">
      <w:r>
        <w:t xml:space="preserve">                      $ref: '#/components/schemas/TACList'</w:t>
      </w:r>
    </w:p>
    <w:p w14:paraId="092F4C0F" w14:textId="77777777" w:rsidR="001D657F" w:rsidRDefault="001D657F" w:rsidP="001D657F">
      <w:r>
        <w:t xml:space="preserve">                    sBIFqdn:</w:t>
      </w:r>
    </w:p>
    <w:p w14:paraId="76859F55" w14:textId="77777777" w:rsidR="001D657F" w:rsidRDefault="001D657F" w:rsidP="001D657F">
      <w:r>
        <w:t xml:space="preserve">                      type: string</w:t>
      </w:r>
    </w:p>
    <w:p w14:paraId="7F3E6F72" w14:textId="77777777" w:rsidR="001D657F" w:rsidRDefault="001D657F" w:rsidP="001D657F">
      <w:r>
        <w:t xml:space="preserve">                    cNSIIdList:</w:t>
      </w:r>
    </w:p>
    <w:p w14:paraId="19465417" w14:textId="77777777" w:rsidR="001D657F" w:rsidRDefault="001D657F" w:rsidP="001D657F">
      <w:r>
        <w:t xml:space="preserve">                      $ref: '#/components/schemas/CNSIIdList'</w:t>
      </w:r>
    </w:p>
    <w:p w14:paraId="3A14AA95" w14:textId="77777777" w:rsidR="001D657F" w:rsidRDefault="001D657F" w:rsidP="001D657F">
      <w:r>
        <w:t xml:space="preserve">                    managedNFProfile:</w:t>
      </w:r>
    </w:p>
    <w:p w14:paraId="45E0E0C2" w14:textId="77777777" w:rsidR="001D657F" w:rsidRDefault="001D657F" w:rsidP="001D657F">
      <w:r>
        <w:t xml:space="preserve">                      $ref: '#/components/schemas/ManagedNFProfile'</w:t>
      </w:r>
    </w:p>
    <w:p w14:paraId="5F1B4904" w14:textId="77777777" w:rsidR="001D657F" w:rsidRDefault="001D657F" w:rsidP="001D657F">
      <w:r>
        <w:t xml:space="preserve">                    commModelList:</w:t>
      </w:r>
    </w:p>
    <w:p w14:paraId="34CD16CA" w14:textId="77777777" w:rsidR="001D657F" w:rsidRDefault="001D657F" w:rsidP="001D657F">
      <w:r>
        <w:t xml:space="preserve">                      $ref: '#/components/schemas/CommModelList'</w:t>
      </w:r>
    </w:p>
    <w:p w14:paraId="3AF01248" w14:textId="77777777" w:rsidR="001D657F" w:rsidRDefault="001D657F" w:rsidP="001D657F">
      <w:r>
        <w:t xml:space="preserve">                    SmfInfo:</w:t>
      </w:r>
    </w:p>
    <w:p w14:paraId="26FA3843" w14:textId="77777777" w:rsidR="001D657F" w:rsidRDefault="001D657F" w:rsidP="001D657F">
      <w:r>
        <w:t xml:space="preserve">                      $ref: '#/components/schemas/SmfInfo'  </w:t>
      </w:r>
    </w:p>
    <w:p w14:paraId="684D2F97" w14:textId="77777777" w:rsidR="001D657F" w:rsidRDefault="001D657F" w:rsidP="001D657F">
      <w:r>
        <w:t xml:space="preserve">                    configurable5QISetRef:</w:t>
      </w:r>
    </w:p>
    <w:p w14:paraId="7427981B" w14:textId="77777777" w:rsidR="001D657F" w:rsidRDefault="001D657F" w:rsidP="001D657F">
      <w:r>
        <w:t xml:space="preserve">                      $ref: 'TS28623_ComDefs.yaml#/components/schemas/Dn'</w:t>
      </w:r>
    </w:p>
    <w:p w14:paraId="2E03455C" w14:textId="77777777" w:rsidR="001D657F" w:rsidRDefault="001D657F" w:rsidP="001D657F">
      <w:r>
        <w:t xml:space="preserve">                    dynamic5QISetRef:</w:t>
      </w:r>
    </w:p>
    <w:p w14:paraId="4E88B682" w14:textId="77777777" w:rsidR="001D657F" w:rsidRDefault="001D657F" w:rsidP="001D657F">
      <w:r>
        <w:t xml:space="preserve">                      $ref: 'TS28623_ComDefs.yaml#/components/schemas/Dn'</w:t>
      </w:r>
    </w:p>
    <w:p w14:paraId="6DCE7C21" w14:textId="77777777" w:rsidR="001D657F" w:rsidRDefault="001D657F" w:rsidP="001D657F">
      <w:r>
        <w:t xml:space="preserve">                    dnaiSatelliteMappingList:</w:t>
      </w:r>
    </w:p>
    <w:p w14:paraId="257CF533" w14:textId="77777777" w:rsidR="001D657F" w:rsidRDefault="001D657F" w:rsidP="001D657F">
      <w:r>
        <w:t xml:space="preserve">                      type: array</w:t>
      </w:r>
    </w:p>
    <w:p w14:paraId="45D77F11" w14:textId="77777777" w:rsidR="001D657F" w:rsidRDefault="001D657F" w:rsidP="001D657F">
      <w:r>
        <w:t xml:space="preserve">                      items:</w:t>
      </w:r>
    </w:p>
    <w:p w14:paraId="77328B56" w14:textId="77777777" w:rsidR="001D657F" w:rsidRDefault="001D657F" w:rsidP="001D657F">
      <w:r>
        <w:t xml:space="preserve">                        $ref: '#/components/schemas/dnaiSatelliteMapping'</w:t>
      </w:r>
    </w:p>
    <w:p w14:paraId="69184C1D" w14:textId="77777777" w:rsidR="001D657F" w:rsidRDefault="001D657F" w:rsidP="001D657F">
      <w:r>
        <w:t xml:space="preserve">        - $ref: 'TS28623_GenericNrm.yaml#/components/schemas/ManagedFunction-ncO'</w:t>
      </w:r>
    </w:p>
    <w:p w14:paraId="642CE7B3" w14:textId="77777777" w:rsidR="001D657F" w:rsidRDefault="001D657F" w:rsidP="001D657F">
      <w:r>
        <w:t xml:space="preserve">        - type: object</w:t>
      </w:r>
    </w:p>
    <w:p w14:paraId="29C19ED6" w14:textId="77777777" w:rsidR="001D657F" w:rsidRDefault="001D657F" w:rsidP="001D657F">
      <w:r>
        <w:t xml:space="preserve">          properties:</w:t>
      </w:r>
    </w:p>
    <w:p w14:paraId="03F7454C" w14:textId="77777777" w:rsidR="001D657F" w:rsidRDefault="001D657F" w:rsidP="001D657F">
      <w:r>
        <w:t xml:space="preserve">            EP_N4:</w:t>
      </w:r>
    </w:p>
    <w:p w14:paraId="402A2803" w14:textId="77777777" w:rsidR="001D657F" w:rsidRDefault="001D657F" w:rsidP="001D657F">
      <w:r>
        <w:t xml:space="preserve">              $ref: '#/components/schemas/EP_N4-Multiple'</w:t>
      </w:r>
    </w:p>
    <w:p w14:paraId="2C4DC5CB" w14:textId="77777777" w:rsidR="001D657F" w:rsidRDefault="001D657F" w:rsidP="001D657F">
      <w:r>
        <w:t xml:space="preserve">            EP_N7:</w:t>
      </w:r>
    </w:p>
    <w:p w14:paraId="3EA9DA42" w14:textId="77777777" w:rsidR="001D657F" w:rsidRDefault="001D657F" w:rsidP="001D657F">
      <w:r>
        <w:t xml:space="preserve">              $ref: '#/components/schemas/EP_N7-Multiple'</w:t>
      </w:r>
    </w:p>
    <w:p w14:paraId="1526E3D4" w14:textId="77777777" w:rsidR="001D657F" w:rsidRDefault="001D657F" w:rsidP="001D657F">
      <w:r>
        <w:t xml:space="preserve">            EP_N10:</w:t>
      </w:r>
    </w:p>
    <w:p w14:paraId="0FFF0B4B" w14:textId="77777777" w:rsidR="001D657F" w:rsidRDefault="001D657F" w:rsidP="001D657F">
      <w:r>
        <w:t xml:space="preserve">              $ref: '#/components/schemas/EP_N10-Multiple'</w:t>
      </w:r>
    </w:p>
    <w:p w14:paraId="4660F677" w14:textId="77777777" w:rsidR="001D657F" w:rsidRDefault="001D657F" w:rsidP="001D657F">
      <w:r>
        <w:t xml:space="preserve">            EP_N11:</w:t>
      </w:r>
    </w:p>
    <w:p w14:paraId="10DC123E" w14:textId="77777777" w:rsidR="001D657F" w:rsidRDefault="001D657F" w:rsidP="001D657F">
      <w:r>
        <w:t xml:space="preserve">              $ref: '#/components/schemas/EP_N11-Multiple'</w:t>
      </w:r>
    </w:p>
    <w:p w14:paraId="65B49449" w14:textId="77777777" w:rsidR="001D657F" w:rsidRDefault="001D657F" w:rsidP="001D657F">
      <w:r>
        <w:lastRenderedPageBreak/>
        <w:t xml:space="preserve">            EP_N16:</w:t>
      </w:r>
    </w:p>
    <w:p w14:paraId="5BA9A476" w14:textId="77777777" w:rsidR="001D657F" w:rsidRDefault="001D657F" w:rsidP="001D657F">
      <w:r>
        <w:t xml:space="preserve">              $ref: '#/components/schemas/EP_N16-Multiple'</w:t>
      </w:r>
    </w:p>
    <w:p w14:paraId="16172AF2" w14:textId="77777777" w:rsidR="001D657F" w:rsidRDefault="001D657F" w:rsidP="001D657F">
      <w:r>
        <w:t xml:space="preserve">            EP_S5C:</w:t>
      </w:r>
    </w:p>
    <w:p w14:paraId="11D744DB" w14:textId="77777777" w:rsidR="001D657F" w:rsidRDefault="001D657F" w:rsidP="001D657F">
      <w:r>
        <w:t xml:space="preserve">              $ref: '#/components/schemas/EP_S5C-Multiple'</w:t>
      </w:r>
    </w:p>
    <w:p w14:paraId="0A794F37" w14:textId="77777777" w:rsidR="001D657F" w:rsidRDefault="001D657F" w:rsidP="001D657F">
      <w:r>
        <w:t xml:space="preserve">            EP_N40:</w:t>
      </w:r>
    </w:p>
    <w:p w14:paraId="6AE0B9A9" w14:textId="77777777" w:rsidR="001D657F" w:rsidRDefault="001D657F" w:rsidP="001D657F">
      <w:r>
        <w:t xml:space="preserve">              $ref: '#/components/schemas/EP_N40-Multiple'</w:t>
      </w:r>
    </w:p>
    <w:p w14:paraId="4A3F6994" w14:textId="77777777" w:rsidR="001D657F" w:rsidRDefault="001D657F" w:rsidP="001D657F">
      <w:r>
        <w:t xml:space="preserve">            EP_N88:</w:t>
      </w:r>
    </w:p>
    <w:p w14:paraId="7DC21CDE" w14:textId="77777777" w:rsidR="001D657F" w:rsidRDefault="001D657F" w:rsidP="001D657F">
      <w:r>
        <w:t xml:space="preserve">              $ref: '#/components/schemas/EP_N88-Multiple'</w:t>
      </w:r>
    </w:p>
    <w:p w14:paraId="1ADA6324" w14:textId="77777777" w:rsidR="001D657F" w:rsidRDefault="001D657F" w:rsidP="001D657F">
      <w:r>
        <w:t xml:space="preserve">            EP_N16mb:</w:t>
      </w:r>
    </w:p>
    <w:p w14:paraId="471A2489" w14:textId="77777777" w:rsidR="001D657F" w:rsidRDefault="001D657F" w:rsidP="001D657F">
      <w:r>
        <w:t xml:space="preserve">              $ref: '#/components/schemas/EP_N16mb-Multiple'</w:t>
      </w:r>
    </w:p>
    <w:p w14:paraId="50F8680C" w14:textId="77777777" w:rsidR="001D657F" w:rsidRDefault="001D657F" w:rsidP="001D657F">
      <w:r>
        <w:t xml:space="preserve">            FiveQiDscpMappingSet:</w:t>
      </w:r>
    </w:p>
    <w:p w14:paraId="64BC6AC0" w14:textId="77777777" w:rsidR="001D657F" w:rsidRDefault="001D657F" w:rsidP="001D657F">
      <w:r>
        <w:t xml:space="preserve">              $ref: '#/components/schemas/FiveQiDscpMappingSet-Single'</w:t>
      </w:r>
    </w:p>
    <w:p w14:paraId="2B583226" w14:textId="77777777" w:rsidR="001D657F" w:rsidRDefault="001D657F" w:rsidP="001D657F">
      <w:r>
        <w:t xml:space="preserve">            GtpUPathQoSMonitoringControl:</w:t>
      </w:r>
    </w:p>
    <w:p w14:paraId="7188B2F2" w14:textId="77777777" w:rsidR="001D657F" w:rsidRDefault="001D657F" w:rsidP="001D657F">
      <w:r>
        <w:t xml:space="preserve">              $ref: '#/components/schemas/GtpUPathQoSMonitoringControl-Single'</w:t>
      </w:r>
    </w:p>
    <w:p w14:paraId="2445D145" w14:textId="77777777" w:rsidR="001D657F" w:rsidRDefault="001D657F" w:rsidP="001D657F">
      <w:r>
        <w:t xml:space="preserve">            QFQoSMonitoringControl:</w:t>
      </w:r>
    </w:p>
    <w:p w14:paraId="257A1883" w14:textId="77777777" w:rsidR="001D657F" w:rsidRDefault="001D657F" w:rsidP="001D657F">
      <w:r>
        <w:t xml:space="preserve">              $ref: '#/components/schemas/QFQoSMonitoringControl-Single'</w:t>
      </w:r>
    </w:p>
    <w:p w14:paraId="580B2843" w14:textId="77777777" w:rsidR="001D657F" w:rsidRDefault="001D657F" w:rsidP="001D657F">
      <w:r>
        <w:t xml:space="preserve">            PredefinedPccRuleSet:</w:t>
      </w:r>
    </w:p>
    <w:p w14:paraId="3F1487E7" w14:textId="77777777" w:rsidR="001D657F" w:rsidRDefault="001D657F" w:rsidP="001D657F">
      <w:r>
        <w:t xml:space="preserve">              $ref: '#/components/schemas/PredefinedPccRuleSet-Single'</w:t>
      </w:r>
    </w:p>
    <w:p w14:paraId="11AE8289" w14:textId="77777777" w:rsidR="001D657F" w:rsidRDefault="001D657F" w:rsidP="001D657F"/>
    <w:p w14:paraId="6ED27E89" w14:textId="77777777" w:rsidR="001D657F" w:rsidRDefault="001D657F" w:rsidP="001D657F">
      <w:r>
        <w:t xml:space="preserve">    UpfFunction-Single:</w:t>
      </w:r>
    </w:p>
    <w:p w14:paraId="1C4D3386" w14:textId="77777777" w:rsidR="001D657F" w:rsidRDefault="001D657F" w:rsidP="001D657F">
      <w:r>
        <w:t xml:space="preserve">      allOf:</w:t>
      </w:r>
    </w:p>
    <w:p w14:paraId="58BE68EE" w14:textId="77777777" w:rsidR="001D657F" w:rsidRDefault="001D657F" w:rsidP="001D657F">
      <w:r>
        <w:t xml:space="preserve">        - $ref: 'TS28623_GenericNrm.yaml#/components/schemas/Top'</w:t>
      </w:r>
    </w:p>
    <w:p w14:paraId="1BCC56B8" w14:textId="77777777" w:rsidR="001D657F" w:rsidRDefault="001D657F" w:rsidP="001D657F">
      <w:r>
        <w:t xml:space="preserve">        - type: object</w:t>
      </w:r>
    </w:p>
    <w:p w14:paraId="092785AC" w14:textId="77777777" w:rsidR="001D657F" w:rsidRDefault="001D657F" w:rsidP="001D657F">
      <w:r>
        <w:t xml:space="preserve">          properties:</w:t>
      </w:r>
    </w:p>
    <w:p w14:paraId="4C3FCD22" w14:textId="77777777" w:rsidR="001D657F" w:rsidRDefault="001D657F" w:rsidP="001D657F">
      <w:r>
        <w:t xml:space="preserve">            attributes:</w:t>
      </w:r>
    </w:p>
    <w:p w14:paraId="46AD6D4A" w14:textId="77777777" w:rsidR="001D657F" w:rsidRDefault="001D657F" w:rsidP="001D657F">
      <w:r>
        <w:t xml:space="preserve">              allOf:</w:t>
      </w:r>
    </w:p>
    <w:p w14:paraId="064684DB" w14:textId="77777777" w:rsidR="001D657F" w:rsidRDefault="001D657F" w:rsidP="001D657F">
      <w:r>
        <w:t xml:space="preserve">                - $ref: 'TS28623_GenericNrm.yaml#/components/schemas/ManagedFunction-Attr'</w:t>
      </w:r>
    </w:p>
    <w:p w14:paraId="5A637849" w14:textId="77777777" w:rsidR="001D657F" w:rsidRDefault="001D657F" w:rsidP="001D657F">
      <w:r>
        <w:t xml:space="preserve">                - type: object</w:t>
      </w:r>
    </w:p>
    <w:p w14:paraId="350A613C" w14:textId="77777777" w:rsidR="001D657F" w:rsidRDefault="001D657F" w:rsidP="001D657F">
      <w:r>
        <w:t xml:space="preserve">                  properties:</w:t>
      </w:r>
    </w:p>
    <w:p w14:paraId="6A411708" w14:textId="77777777" w:rsidR="001D657F" w:rsidRDefault="001D657F" w:rsidP="001D657F">
      <w:r>
        <w:t xml:space="preserve">                    pLMNInfoList:</w:t>
      </w:r>
    </w:p>
    <w:p w14:paraId="5E1D7EBF" w14:textId="77777777" w:rsidR="001D657F" w:rsidRDefault="001D657F" w:rsidP="001D657F">
      <w:r>
        <w:t xml:space="preserve">                      $ref: 'TS28541_NrNrm.yaml#/components/schemas/PlmnInfoList'</w:t>
      </w:r>
    </w:p>
    <w:p w14:paraId="2C94545B" w14:textId="77777777" w:rsidR="001D657F" w:rsidRDefault="001D657F" w:rsidP="001D657F">
      <w:r>
        <w:t xml:space="preserve">                    nRTACList:</w:t>
      </w:r>
    </w:p>
    <w:p w14:paraId="51750146" w14:textId="77777777" w:rsidR="001D657F" w:rsidRDefault="001D657F" w:rsidP="001D657F">
      <w:r>
        <w:t xml:space="preserve">                      $ref: '#/components/schemas/TACList'</w:t>
      </w:r>
    </w:p>
    <w:p w14:paraId="10BEA895" w14:textId="77777777" w:rsidR="001D657F" w:rsidRDefault="001D657F" w:rsidP="001D657F">
      <w:r>
        <w:t xml:space="preserve">                    cNSIIdList:</w:t>
      </w:r>
    </w:p>
    <w:p w14:paraId="7D5620E9" w14:textId="77777777" w:rsidR="001D657F" w:rsidRDefault="001D657F" w:rsidP="001D657F">
      <w:r>
        <w:t xml:space="preserve">                      $ref: '#/components/schemas/CNSIIdList'</w:t>
      </w:r>
    </w:p>
    <w:p w14:paraId="6C39811B" w14:textId="77777777" w:rsidR="001D657F" w:rsidRDefault="001D657F" w:rsidP="001D657F">
      <w:r>
        <w:lastRenderedPageBreak/>
        <w:t xml:space="preserve">                    energySavingControl:</w:t>
      </w:r>
    </w:p>
    <w:p w14:paraId="751AC963" w14:textId="77777777" w:rsidR="001D657F" w:rsidRDefault="001D657F" w:rsidP="001D657F">
      <w:r>
        <w:t xml:space="preserve">                      $ref: '#/components/schemas/EnergySavingControl'</w:t>
      </w:r>
    </w:p>
    <w:p w14:paraId="1FACE06A" w14:textId="77777777" w:rsidR="001D657F" w:rsidRDefault="001D657F" w:rsidP="001D657F">
      <w:r>
        <w:t xml:space="preserve">                    energySavingState:</w:t>
      </w:r>
    </w:p>
    <w:p w14:paraId="462A0951" w14:textId="77777777" w:rsidR="001D657F" w:rsidRDefault="001D657F" w:rsidP="001D657F">
      <w:r>
        <w:t xml:space="preserve">                      $ref: '#/components/schemas/EnergySavingState'</w:t>
      </w:r>
    </w:p>
    <w:p w14:paraId="55B434DA" w14:textId="77777777" w:rsidR="001D657F" w:rsidRDefault="001D657F" w:rsidP="001D657F">
      <w:r>
        <w:t xml:space="preserve">                    managedNFProfile:</w:t>
      </w:r>
    </w:p>
    <w:p w14:paraId="7D5C7385" w14:textId="77777777" w:rsidR="001D657F" w:rsidRDefault="001D657F" w:rsidP="001D657F">
      <w:r>
        <w:t xml:space="preserve">                      $ref: '#/components/schemas/ManagedNFProfile'</w:t>
      </w:r>
    </w:p>
    <w:p w14:paraId="5EC8BDD6" w14:textId="77777777" w:rsidR="001D657F" w:rsidRDefault="001D657F" w:rsidP="001D657F">
      <w:r>
        <w:t xml:space="preserve">                    supportedBMOList:</w:t>
      </w:r>
    </w:p>
    <w:p w14:paraId="562792C8" w14:textId="77777777" w:rsidR="001D657F" w:rsidRDefault="001D657F" w:rsidP="001D657F">
      <w:r>
        <w:t xml:space="preserve">                      $ref: '#/components/schemas/SupportedBMOList'</w:t>
      </w:r>
    </w:p>
    <w:p w14:paraId="4736ECE8" w14:textId="77777777" w:rsidR="001D657F" w:rsidRDefault="001D657F" w:rsidP="001D657F">
      <w:r>
        <w:t xml:space="preserve">                    upfInfo:</w:t>
      </w:r>
    </w:p>
    <w:p w14:paraId="212B497D" w14:textId="77777777" w:rsidR="001D657F" w:rsidRDefault="001D657F" w:rsidP="001D657F">
      <w:r>
        <w:t xml:space="preserve">                      $ref: '#/components/schemas/UpfInfo'        </w:t>
      </w:r>
    </w:p>
    <w:p w14:paraId="14AF05A6" w14:textId="77777777" w:rsidR="001D657F" w:rsidRDefault="001D657F" w:rsidP="001D657F">
      <w:r>
        <w:t xml:space="preserve">        - $ref: 'TS28623_GenericNrm.yaml#/components/schemas/ManagedFunction-ncO'</w:t>
      </w:r>
    </w:p>
    <w:p w14:paraId="19785E7D" w14:textId="77777777" w:rsidR="001D657F" w:rsidRDefault="001D657F" w:rsidP="001D657F">
      <w:r>
        <w:t xml:space="preserve">        - type: object</w:t>
      </w:r>
    </w:p>
    <w:p w14:paraId="39CDA931" w14:textId="77777777" w:rsidR="001D657F" w:rsidRDefault="001D657F" w:rsidP="001D657F">
      <w:r>
        <w:t xml:space="preserve">          properties:</w:t>
      </w:r>
    </w:p>
    <w:p w14:paraId="21E09717" w14:textId="77777777" w:rsidR="001D657F" w:rsidRDefault="001D657F" w:rsidP="001D657F">
      <w:r>
        <w:t xml:space="preserve">            EP_N3:</w:t>
      </w:r>
    </w:p>
    <w:p w14:paraId="40112279" w14:textId="77777777" w:rsidR="001D657F" w:rsidRDefault="001D657F" w:rsidP="001D657F">
      <w:r>
        <w:t xml:space="preserve">              $ref: '#/components/schemas/EP_N3-Multiple'</w:t>
      </w:r>
    </w:p>
    <w:p w14:paraId="6C6462FB" w14:textId="77777777" w:rsidR="001D657F" w:rsidRDefault="001D657F" w:rsidP="001D657F">
      <w:r>
        <w:t xml:space="preserve">            EP_N4:</w:t>
      </w:r>
    </w:p>
    <w:p w14:paraId="62362E05" w14:textId="77777777" w:rsidR="001D657F" w:rsidRDefault="001D657F" w:rsidP="001D657F">
      <w:r>
        <w:t xml:space="preserve">              $ref: '#/components/schemas/EP_N4-Multiple'</w:t>
      </w:r>
    </w:p>
    <w:p w14:paraId="539052F4" w14:textId="77777777" w:rsidR="001D657F" w:rsidRDefault="001D657F" w:rsidP="001D657F">
      <w:r>
        <w:t xml:space="preserve">            EP_N6:</w:t>
      </w:r>
    </w:p>
    <w:p w14:paraId="62CB2C03" w14:textId="77777777" w:rsidR="001D657F" w:rsidRDefault="001D657F" w:rsidP="001D657F">
      <w:r>
        <w:t xml:space="preserve">              $ref: '#/components/schemas/EP_N6-Multiple'</w:t>
      </w:r>
    </w:p>
    <w:p w14:paraId="276452F9" w14:textId="77777777" w:rsidR="001D657F" w:rsidRDefault="001D657F" w:rsidP="001D657F">
      <w:r>
        <w:t xml:space="preserve">            EP_N9:</w:t>
      </w:r>
    </w:p>
    <w:p w14:paraId="4ECFD2CD" w14:textId="77777777" w:rsidR="001D657F" w:rsidRDefault="001D657F" w:rsidP="001D657F">
      <w:r>
        <w:t xml:space="preserve">              $ref: '#/components/schemas/EP_N9-Multiple'</w:t>
      </w:r>
    </w:p>
    <w:p w14:paraId="15D6F318" w14:textId="77777777" w:rsidR="001D657F" w:rsidRDefault="001D657F" w:rsidP="001D657F">
      <w:r>
        <w:t xml:space="preserve">            EP_S5U:</w:t>
      </w:r>
    </w:p>
    <w:p w14:paraId="7238936B" w14:textId="77777777" w:rsidR="001D657F" w:rsidRDefault="001D657F" w:rsidP="001D657F">
      <w:r>
        <w:t xml:space="preserve">              $ref: '#/components/schemas/EP_S5U-Multiple'</w:t>
      </w:r>
    </w:p>
    <w:p w14:paraId="7F7C5672" w14:textId="77777777" w:rsidR="001D657F" w:rsidRDefault="001D657F" w:rsidP="001D657F">
      <w:r>
        <w:t xml:space="preserve">    N3iwfFunction-Single:</w:t>
      </w:r>
    </w:p>
    <w:p w14:paraId="600D46E0" w14:textId="77777777" w:rsidR="001D657F" w:rsidRDefault="001D657F" w:rsidP="001D657F">
      <w:r>
        <w:t xml:space="preserve">      allOf:</w:t>
      </w:r>
    </w:p>
    <w:p w14:paraId="7864FC21" w14:textId="77777777" w:rsidR="001D657F" w:rsidRDefault="001D657F" w:rsidP="001D657F">
      <w:r>
        <w:t xml:space="preserve">        - $ref: 'TS28623_GenericNrm.yaml#/components/schemas/Top'</w:t>
      </w:r>
    </w:p>
    <w:p w14:paraId="55296863" w14:textId="77777777" w:rsidR="001D657F" w:rsidRDefault="001D657F" w:rsidP="001D657F">
      <w:r>
        <w:t xml:space="preserve">        - type: object</w:t>
      </w:r>
    </w:p>
    <w:p w14:paraId="3096751C" w14:textId="77777777" w:rsidR="001D657F" w:rsidRDefault="001D657F" w:rsidP="001D657F">
      <w:r>
        <w:t xml:space="preserve">          properties:</w:t>
      </w:r>
    </w:p>
    <w:p w14:paraId="1717702B" w14:textId="77777777" w:rsidR="001D657F" w:rsidRDefault="001D657F" w:rsidP="001D657F">
      <w:r>
        <w:t xml:space="preserve">            attributes:</w:t>
      </w:r>
    </w:p>
    <w:p w14:paraId="7936CF8D" w14:textId="77777777" w:rsidR="001D657F" w:rsidRDefault="001D657F" w:rsidP="001D657F">
      <w:r>
        <w:t xml:space="preserve">              allOf:</w:t>
      </w:r>
    </w:p>
    <w:p w14:paraId="46C53B53" w14:textId="77777777" w:rsidR="001D657F" w:rsidRDefault="001D657F" w:rsidP="001D657F">
      <w:r>
        <w:t xml:space="preserve">                - $ref: 'TS28623_GenericNrm.yaml#/components/schemas/ManagedFunction-Attr'</w:t>
      </w:r>
    </w:p>
    <w:p w14:paraId="1781B699" w14:textId="77777777" w:rsidR="001D657F" w:rsidRDefault="001D657F" w:rsidP="001D657F">
      <w:r>
        <w:t xml:space="preserve">                - type: object</w:t>
      </w:r>
    </w:p>
    <w:p w14:paraId="6646BE15" w14:textId="77777777" w:rsidR="001D657F" w:rsidRDefault="001D657F" w:rsidP="001D657F">
      <w:r>
        <w:t xml:space="preserve">                  properties:</w:t>
      </w:r>
    </w:p>
    <w:p w14:paraId="42F715CD" w14:textId="77777777" w:rsidR="001D657F" w:rsidRDefault="001D657F" w:rsidP="001D657F">
      <w:r>
        <w:t xml:space="preserve">                    plmnIdList:</w:t>
      </w:r>
    </w:p>
    <w:p w14:paraId="1C0C4213" w14:textId="77777777" w:rsidR="001D657F" w:rsidRDefault="001D657F" w:rsidP="001D657F">
      <w:r>
        <w:t xml:space="preserve">                      $ref: 'TS28541_NrNrm.yaml#/components/schemas/PlmnIdList'</w:t>
      </w:r>
    </w:p>
    <w:p w14:paraId="1D4F9C42" w14:textId="77777777" w:rsidR="001D657F" w:rsidRDefault="001D657F" w:rsidP="001D657F">
      <w:r>
        <w:lastRenderedPageBreak/>
        <w:t xml:space="preserve">                    commModelList:</w:t>
      </w:r>
    </w:p>
    <w:p w14:paraId="122A6326" w14:textId="77777777" w:rsidR="001D657F" w:rsidRDefault="001D657F" w:rsidP="001D657F">
      <w:r>
        <w:t xml:space="preserve">                      $ref: '#/components/schemas/CommModelList'</w:t>
      </w:r>
    </w:p>
    <w:p w14:paraId="7F2A741B" w14:textId="77777777" w:rsidR="001D657F" w:rsidRDefault="001D657F" w:rsidP="001D657F">
      <w:r>
        <w:t xml:space="preserve">        - $ref: 'TS28623_GenericNrm.yaml#/components/schemas/ManagedFunction-ncO'</w:t>
      </w:r>
    </w:p>
    <w:p w14:paraId="1AB51EB4" w14:textId="77777777" w:rsidR="001D657F" w:rsidRDefault="001D657F" w:rsidP="001D657F">
      <w:r>
        <w:t xml:space="preserve">        - type: object</w:t>
      </w:r>
    </w:p>
    <w:p w14:paraId="3167B2A3" w14:textId="77777777" w:rsidR="001D657F" w:rsidRDefault="001D657F" w:rsidP="001D657F">
      <w:r>
        <w:t xml:space="preserve">          properties:</w:t>
      </w:r>
    </w:p>
    <w:p w14:paraId="723CE97C" w14:textId="77777777" w:rsidR="001D657F" w:rsidRDefault="001D657F" w:rsidP="001D657F">
      <w:r>
        <w:t xml:space="preserve">            EP_N3:</w:t>
      </w:r>
    </w:p>
    <w:p w14:paraId="25D624D2" w14:textId="77777777" w:rsidR="001D657F" w:rsidRDefault="001D657F" w:rsidP="001D657F">
      <w:r>
        <w:t xml:space="preserve">              $ref: '#/components/schemas/EP_N3-Multiple'</w:t>
      </w:r>
    </w:p>
    <w:p w14:paraId="234F5FFC" w14:textId="77777777" w:rsidR="001D657F" w:rsidRDefault="001D657F" w:rsidP="001D657F">
      <w:r>
        <w:t xml:space="preserve">            EP_N4:</w:t>
      </w:r>
    </w:p>
    <w:p w14:paraId="37221C44" w14:textId="77777777" w:rsidR="001D657F" w:rsidRDefault="001D657F" w:rsidP="001D657F">
      <w:r>
        <w:t xml:space="preserve">              $ref: '#/components/schemas/EP_N4-Multiple'</w:t>
      </w:r>
    </w:p>
    <w:p w14:paraId="32A32EC0" w14:textId="77777777" w:rsidR="001D657F" w:rsidRDefault="001D657F" w:rsidP="001D657F">
      <w:r>
        <w:t xml:space="preserve">    PcfFunction-Single:</w:t>
      </w:r>
    </w:p>
    <w:p w14:paraId="3945519E" w14:textId="77777777" w:rsidR="001D657F" w:rsidRDefault="001D657F" w:rsidP="001D657F">
      <w:r>
        <w:t xml:space="preserve">      allOf:</w:t>
      </w:r>
    </w:p>
    <w:p w14:paraId="3358FA62" w14:textId="77777777" w:rsidR="001D657F" w:rsidRDefault="001D657F" w:rsidP="001D657F">
      <w:r>
        <w:t xml:space="preserve">        - $ref: 'TS28623_GenericNrm.yaml#/components/schemas/Top'</w:t>
      </w:r>
    </w:p>
    <w:p w14:paraId="778A4F39" w14:textId="77777777" w:rsidR="001D657F" w:rsidRDefault="001D657F" w:rsidP="001D657F">
      <w:r>
        <w:t xml:space="preserve">        - type: object</w:t>
      </w:r>
    </w:p>
    <w:p w14:paraId="100E44CE" w14:textId="77777777" w:rsidR="001D657F" w:rsidRDefault="001D657F" w:rsidP="001D657F">
      <w:r>
        <w:t xml:space="preserve">          properties:</w:t>
      </w:r>
    </w:p>
    <w:p w14:paraId="0E72597F" w14:textId="77777777" w:rsidR="001D657F" w:rsidRDefault="001D657F" w:rsidP="001D657F">
      <w:r>
        <w:t xml:space="preserve">            attributes:</w:t>
      </w:r>
    </w:p>
    <w:p w14:paraId="53E01BA0" w14:textId="77777777" w:rsidR="001D657F" w:rsidRDefault="001D657F" w:rsidP="001D657F">
      <w:r>
        <w:t xml:space="preserve">              allOf:</w:t>
      </w:r>
    </w:p>
    <w:p w14:paraId="5790B5B2" w14:textId="77777777" w:rsidR="001D657F" w:rsidRDefault="001D657F" w:rsidP="001D657F">
      <w:r>
        <w:t xml:space="preserve">                - $ref: 'TS28623_GenericNrm.yaml#/components/schemas/ManagedFunction-Attr'</w:t>
      </w:r>
    </w:p>
    <w:p w14:paraId="65974F12" w14:textId="77777777" w:rsidR="001D657F" w:rsidRDefault="001D657F" w:rsidP="001D657F">
      <w:r>
        <w:t xml:space="preserve">                - type: object</w:t>
      </w:r>
    </w:p>
    <w:p w14:paraId="78C14478" w14:textId="77777777" w:rsidR="001D657F" w:rsidRDefault="001D657F" w:rsidP="001D657F">
      <w:r>
        <w:t xml:space="preserve">                  properties:</w:t>
      </w:r>
    </w:p>
    <w:p w14:paraId="296CB51E" w14:textId="77777777" w:rsidR="001D657F" w:rsidRDefault="001D657F" w:rsidP="001D657F">
      <w:r>
        <w:t xml:space="preserve">                    pLMNInfoList:</w:t>
      </w:r>
    </w:p>
    <w:p w14:paraId="4A6D0DC0" w14:textId="77777777" w:rsidR="001D657F" w:rsidRDefault="001D657F" w:rsidP="001D657F">
      <w:r>
        <w:t xml:space="preserve">                      $ref: 'TS28541_NrNrm.yaml#/components/schemas/PlmnInfoList'</w:t>
      </w:r>
    </w:p>
    <w:p w14:paraId="54B54E06" w14:textId="77777777" w:rsidR="001D657F" w:rsidRDefault="001D657F" w:rsidP="001D657F">
      <w:r>
        <w:t xml:space="preserve">                    sBIFqdn:</w:t>
      </w:r>
    </w:p>
    <w:p w14:paraId="4A7F1CC3" w14:textId="77777777" w:rsidR="001D657F" w:rsidRDefault="001D657F" w:rsidP="001D657F">
      <w:r>
        <w:t xml:space="preserve">                      type: string</w:t>
      </w:r>
    </w:p>
    <w:p w14:paraId="097F43DA" w14:textId="77777777" w:rsidR="001D657F" w:rsidRDefault="001D657F" w:rsidP="001D657F">
      <w:r>
        <w:t xml:space="preserve">                    managedNFProfile:</w:t>
      </w:r>
    </w:p>
    <w:p w14:paraId="725AC1F5" w14:textId="77777777" w:rsidR="001D657F" w:rsidRDefault="001D657F" w:rsidP="001D657F">
      <w:r>
        <w:t xml:space="preserve">                      $ref: '#/components/schemas/ManagedNFProfile'</w:t>
      </w:r>
    </w:p>
    <w:p w14:paraId="1ECFC3F3" w14:textId="77777777" w:rsidR="001D657F" w:rsidRDefault="001D657F" w:rsidP="001D657F">
      <w:r>
        <w:t xml:space="preserve">                    commModelList:</w:t>
      </w:r>
    </w:p>
    <w:p w14:paraId="239D0324" w14:textId="77777777" w:rsidR="001D657F" w:rsidRDefault="001D657F" w:rsidP="001D657F">
      <w:r>
        <w:t xml:space="preserve">                      $ref: '#/components/schemas/CommModelList'</w:t>
      </w:r>
    </w:p>
    <w:p w14:paraId="598E48F4" w14:textId="77777777" w:rsidR="001D657F" w:rsidRDefault="001D657F" w:rsidP="001D657F">
      <w:r>
        <w:t xml:space="preserve">                    supportedBMOList:</w:t>
      </w:r>
    </w:p>
    <w:p w14:paraId="4291A06B" w14:textId="77777777" w:rsidR="001D657F" w:rsidRDefault="001D657F" w:rsidP="001D657F">
      <w:r>
        <w:t xml:space="preserve">                      $ref: '#/components/schemas/SupportedBMOList'</w:t>
      </w:r>
    </w:p>
    <w:p w14:paraId="67C3F24C" w14:textId="77777777" w:rsidR="001D657F" w:rsidRDefault="001D657F" w:rsidP="001D657F">
      <w:r>
        <w:t xml:space="preserve">                    PcfInfo:</w:t>
      </w:r>
    </w:p>
    <w:p w14:paraId="63334E1C" w14:textId="77777777" w:rsidR="001D657F" w:rsidRDefault="001D657F" w:rsidP="001D657F">
      <w:r>
        <w:t xml:space="preserve">                      $ref: '#/components/schemas/PcfInfo' </w:t>
      </w:r>
    </w:p>
    <w:p w14:paraId="424875B8" w14:textId="77777777" w:rsidR="001D657F" w:rsidRDefault="001D657F" w:rsidP="001D657F">
      <w:r>
        <w:t xml:space="preserve">                    configurable5QISetRef:</w:t>
      </w:r>
    </w:p>
    <w:p w14:paraId="70D8DCBF" w14:textId="77777777" w:rsidR="001D657F" w:rsidRDefault="001D657F" w:rsidP="001D657F">
      <w:r>
        <w:t xml:space="preserve">                      $ref: 'TS28623_ComDefs.yaml#/components/schemas/Dn'</w:t>
      </w:r>
    </w:p>
    <w:p w14:paraId="4A998179" w14:textId="77777777" w:rsidR="001D657F" w:rsidRDefault="001D657F" w:rsidP="001D657F">
      <w:r>
        <w:t xml:space="preserve">                    dynamic5QISetRef:</w:t>
      </w:r>
    </w:p>
    <w:p w14:paraId="7E08E2FC" w14:textId="77777777" w:rsidR="001D657F" w:rsidRDefault="001D657F" w:rsidP="001D657F">
      <w:r>
        <w:t xml:space="preserve">                      $ref: 'TS28623_ComDefs.yaml#/components/schemas/Dn'</w:t>
      </w:r>
    </w:p>
    <w:p w14:paraId="35F8CA32" w14:textId="77777777" w:rsidR="001D657F" w:rsidRDefault="001D657F" w:rsidP="001D657F">
      <w:r>
        <w:lastRenderedPageBreak/>
        <w:t xml:space="preserve">                    predefinedPccRuleSetRefs:</w:t>
      </w:r>
    </w:p>
    <w:p w14:paraId="2471A254" w14:textId="77777777" w:rsidR="001D657F" w:rsidRDefault="001D657F" w:rsidP="001D657F">
      <w:r>
        <w:t xml:space="preserve">                      $ref: 'TS28623_ComDefs.yaml#/components/schemas/DnList'  </w:t>
      </w:r>
    </w:p>
    <w:p w14:paraId="366D32E7" w14:textId="77777777" w:rsidR="001D657F" w:rsidRDefault="001D657F" w:rsidP="001D657F">
      <w:r>
        <w:t xml:space="preserve">        - $ref: 'TS28623_GenericNrm.yaml#/components/schemas/ManagedFunction-ncO'</w:t>
      </w:r>
    </w:p>
    <w:p w14:paraId="16469F36" w14:textId="77777777" w:rsidR="001D657F" w:rsidRDefault="001D657F" w:rsidP="001D657F">
      <w:r>
        <w:t xml:space="preserve">        - type: object</w:t>
      </w:r>
    </w:p>
    <w:p w14:paraId="2E56A58C" w14:textId="77777777" w:rsidR="001D657F" w:rsidRDefault="001D657F" w:rsidP="001D657F">
      <w:r>
        <w:t xml:space="preserve">          properties:</w:t>
      </w:r>
    </w:p>
    <w:p w14:paraId="4D19B7E9" w14:textId="77777777" w:rsidR="001D657F" w:rsidRDefault="001D657F" w:rsidP="001D657F">
      <w:r>
        <w:t xml:space="preserve">            EP_N5:</w:t>
      </w:r>
    </w:p>
    <w:p w14:paraId="6EB14D7E" w14:textId="77777777" w:rsidR="001D657F" w:rsidRDefault="001D657F" w:rsidP="001D657F">
      <w:r>
        <w:t xml:space="preserve">              $ref: '#/components/schemas/EP_N5-Multiple'</w:t>
      </w:r>
    </w:p>
    <w:p w14:paraId="22F6D189" w14:textId="77777777" w:rsidR="001D657F" w:rsidRDefault="001D657F" w:rsidP="001D657F">
      <w:r>
        <w:t xml:space="preserve">            EP_N7:</w:t>
      </w:r>
    </w:p>
    <w:p w14:paraId="71D14ADC" w14:textId="77777777" w:rsidR="001D657F" w:rsidRDefault="001D657F" w:rsidP="001D657F">
      <w:r>
        <w:t xml:space="preserve">              $ref: '#/components/schemas/EP_N7-Multiple'</w:t>
      </w:r>
    </w:p>
    <w:p w14:paraId="0531CED0" w14:textId="77777777" w:rsidR="001D657F" w:rsidRDefault="001D657F" w:rsidP="001D657F">
      <w:r>
        <w:t xml:space="preserve">            EP_N15:</w:t>
      </w:r>
    </w:p>
    <w:p w14:paraId="62D7C2D3" w14:textId="77777777" w:rsidR="001D657F" w:rsidRDefault="001D657F" w:rsidP="001D657F">
      <w:r>
        <w:t xml:space="preserve">              $ref: '#/components/schemas/EP_N15-Multiple'</w:t>
      </w:r>
    </w:p>
    <w:p w14:paraId="0A59FA83" w14:textId="77777777" w:rsidR="001D657F" w:rsidRDefault="001D657F" w:rsidP="001D657F">
      <w:r>
        <w:t xml:space="preserve">            EP_N16:</w:t>
      </w:r>
    </w:p>
    <w:p w14:paraId="38EC2F9C" w14:textId="77777777" w:rsidR="001D657F" w:rsidRDefault="001D657F" w:rsidP="001D657F">
      <w:r>
        <w:t xml:space="preserve">              $ref: '#/components/schemas/EP_N16-Multiple'</w:t>
      </w:r>
    </w:p>
    <w:p w14:paraId="57EB3A1A" w14:textId="77777777" w:rsidR="001D657F" w:rsidRDefault="001D657F" w:rsidP="001D657F">
      <w:r>
        <w:t xml:space="preserve">            EP_N28:</w:t>
      </w:r>
    </w:p>
    <w:p w14:paraId="7620EDC1" w14:textId="77777777" w:rsidR="001D657F" w:rsidRDefault="001D657F" w:rsidP="001D657F">
      <w:r>
        <w:t xml:space="preserve">              $ref: '#/components/schemas/EP_N28-Multiple'</w:t>
      </w:r>
    </w:p>
    <w:p w14:paraId="684DFE0C" w14:textId="77777777" w:rsidR="001D657F" w:rsidRDefault="001D657F" w:rsidP="001D657F">
      <w:r>
        <w:t xml:space="preserve">            EP_Rx:</w:t>
      </w:r>
    </w:p>
    <w:p w14:paraId="1317F2CC" w14:textId="77777777" w:rsidR="001D657F" w:rsidRDefault="001D657F" w:rsidP="001D657F">
      <w:r>
        <w:t xml:space="preserve">              $ref: '#/components/schemas/EP_Rx-Multiple'</w:t>
      </w:r>
    </w:p>
    <w:p w14:paraId="18CA26D2" w14:textId="77777777" w:rsidR="001D657F" w:rsidRDefault="001D657F" w:rsidP="001D657F">
      <w:r>
        <w:t xml:space="preserve">            EP_N84:</w:t>
      </w:r>
    </w:p>
    <w:p w14:paraId="1E400E4C" w14:textId="77777777" w:rsidR="001D657F" w:rsidRDefault="001D657F" w:rsidP="001D657F">
      <w:r>
        <w:t xml:space="preserve">              $ref: '#/components/schemas/EP_N84-Multiple'</w:t>
      </w:r>
    </w:p>
    <w:p w14:paraId="1A714271" w14:textId="77777777" w:rsidR="001D657F" w:rsidRDefault="001D657F" w:rsidP="001D657F"/>
    <w:p w14:paraId="060EB1CF" w14:textId="77777777" w:rsidR="001D657F" w:rsidRDefault="001D657F" w:rsidP="001D657F">
      <w:r>
        <w:t xml:space="preserve">    AusfFunction-Single:</w:t>
      </w:r>
    </w:p>
    <w:p w14:paraId="7CC813FC" w14:textId="77777777" w:rsidR="001D657F" w:rsidRDefault="001D657F" w:rsidP="001D657F">
      <w:r>
        <w:t xml:space="preserve">      allOf:</w:t>
      </w:r>
    </w:p>
    <w:p w14:paraId="22B396D2" w14:textId="77777777" w:rsidR="001D657F" w:rsidRDefault="001D657F" w:rsidP="001D657F">
      <w:r>
        <w:t xml:space="preserve">        - $ref: 'TS28623_GenericNrm.yaml#/components/schemas/Top'</w:t>
      </w:r>
    </w:p>
    <w:p w14:paraId="5EADBBE5" w14:textId="77777777" w:rsidR="001D657F" w:rsidRDefault="001D657F" w:rsidP="001D657F">
      <w:r>
        <w:t xml:space="preserve">        - type: object</w:t>
      </w:r>
    </w:p>
    <w:p w14:paraId="4A0E3694" w14:textId="77777777" w:rsidR="001D657F" w:rsidRDefault="001D657F" w:rsidP="001D657F">
      <w:r>
        <w:t xml:space="preserve">          properties:</w:t>
      </w:r>
    </w:p>
    <w:p w14:paraId="1E50A54F" w14:textId="77777777" w:rsidR="001D657F" w:rsidRDefault="001D657F" w:rsidP="001D657F">
      <w:r>
        <w:t xml:space="preserve">            attributes:</w:t>
      </w:r>
    </w:p>
    <w:p w14:paraId="16E27D80" w14:textId="77777777" w:rsidR="001D657F" w:rsidRDefault="001D657F" w:rsidP="001D657F">
      <w:r>
        <w:t xml:space="preserve">              allOf:</w:t>
      </w:r>
    </w:p>
    <w:p w14:paraId="09F55B04" w14:textId="77777777" w:rsidR="001D657F" w:rsidRDefault="001D657F" w:rsidP="001D657F">
      <w:r>
        <w:t xml:space="preserve">                - $ref: 'TS28623_GenericNrm.yaml#/components/schemas/ManagedFunction-Attr'</w:t>
      </w:r>
    </w:p>
    <w:p w14:paraId="24B14ED2" w14:textId="77777777" w:rsidR="001D657F" w:rsidRDefault="001D657F" w:rsidP="001D657F">
      <w:r>
        <w:t xml:space="preserve">                - type: object</w:t>
      </w:r>
    </w:p>
    <w:p w14:paraId="412981C4" w14:textId="77777777" w:rsidR="001D657F" w:rsidRDefault="001D657F" w:rsidP="001D657F">
      <w:r>
        <w:t xml:space="preserve">                  properties:</w:t>
      </w:r>
    </w:p>
    <w:p w14:paraId="70640DDF" w14:textId="77777777" w:rsidR="001D657F" w:rsidRDefault="001D657F" w:rsidP="001D657F">
      <w:r>
        <w:t xml:space="preserve">                    plmnInfoList:</w:t>
      </w:r>
    </w:p>
    <w:p w14:paraId="497523C4" w14:textId="77777777" w:rsidR="001D657F" w:rsidRDefault="001D657F" w:rsidP="001D657F">
      <w:r>
        <w:t xml:space="preserve">                      $ref: 'TS28541_NrNrm.yaml#/components/schemas/PlmnInfoList'</w:t>
      </w:r>
    </w:p>
    <w:p w14:paraId="2DE9E481" w14:textId="77777777" w:rsidR="001D657F" w:rsidRDefault="001D657F" w:rsidP="001D657F">
      <w:r>
        <w:t xml:space="preserve">                    sBIFqdn:</w:t>
      </w:r>
    </w:p>
    <w:p w14:paraId="00EFFB97" w14:textId="77777777" w:rsidR="001D657F" w:rsidRDefault="001D657F" w:rsidP="001D657F">
      <w:r>
        <w:t xml:space="preserve">                      type: string</w:t>
      </w:r>
    </w:p>
    <w:p w14:paraId="1193715A" w14:textId="77777777" w:rsidR="001D657F" w:rsidRDefault="001D657F" w:rsidP="001D657F">
      <w:r>
        <w:t xml:space="preserve">                    managedNFProfile:</w:t>
      </w:r>
    </w:p>
    <w:p w14:paraId="60704497" w14:textId="77777777" w:rsidR="001D657F" w:rsidRDefault="001D657F" w:rsidP="001D657F">
      <w:r>
        <w:lastRenderedPageBreak/>
        <w:t xml:space="preserve">                      $ref: '#/components/schemas/ManagedNFProfile'</w:t>
      </w:r>
    </w:p>
    <w:p w14:paraId="4E04315B" w14:textId="77777777" w:rsidR="001D657F" w:rsidRDefault="001D657F" w:rsidP="001D657F">
      <w:r>
        <w:t xml:space="preserve">                    commModelList:</w:t>
      </w:r>
    </w:p>
    <w:p w14:paraId="11E63FC9" w14:textId="77777777" w:rsidR="001D657F" w:rsidRDefault="001D657F" w:rsidP="001D657F">
      <w:r>
        <w:t xml:space="preserve">                      $ref: '#/components/schemas/CommModelList'</w:t>
      </w:r>
    </w:p>
    <w:p w14:paraId="4929BFAF" w14:textId="77777777" w:rsidR="001D657F" w:rsidRDefault="001D657F" w:rsidP="001D657F">
      <w:r>
        <w:t xml:space="preserve">                    ausfInfo:</w:t>
      </w:r>
    </w:p>
    <w:p w14:paraId="61AB8938" w14:textId="77777777" w:rsidR="001D657F" w:rsidRDefault="001D657F" w:rsidP="001D657F">
      <w:r>
        <w:t xml:space="preserve">                      $ref: '#/components/schemas/AusfInfo'</w:t>
      </w:r>
    </w:p>
    <w:p w14:paraId="0CBC11B9" w14:textId="77777777" w:rsidR="001D657F" w:rsidRDefault="001D657F" w:rsidP="001D657F">
      <w:r>
        <w:t xml:space="preserve">        - $ref: 'TS28623_GenericNrm.yaml#/components/schemas/ManagedFunction-ncO'</w:t>
      </w:r>
    </w:p>
    <w:p w14:paraId="26009AA9" w14:textId="77777777" w:rsidR="001D657F" w:rsidRDefault="001D657F" w:rsidP="001D657F">
      <w:r>
        <w:t xml:space="preserve">        - type: object</w:t>
      </w:r>
    </w:p>
    <w:p w14:paraId="0039FE92" w14:textId="77777777" w:rsidR="001D657F" w:rsidRDefault="001D657F" w:rsidP="001D657F">
      <w:r>
        <w:t xml:space="preserve">          properties:</w:t>
      </w:r>
    </w:p>
    <w:p w14:paraId="4BE7CADB" w14:textId="77777777" w:rsidR="001D657F" w:rsidRDefault="001D657F" w:rsidP="001D657F">
      <w:r>
        <w:t xml:space="preserve">            EP_N12:</w:t>
      </w:r>
    </w:p>
    <w:p w14:paraId="165E06A9" w14:textId="77777777" w:rsidR="001D657F" w:rsidRDefault="001D657F" w:rsidP="001D657F">
      <w:r>
        <w:t xml:space="preserve">              $ref: '#/components/schemas/EP_N12-Multiple'</w:t>
      </w:r>
    </w:p>
    <w:p w14:paraId="30322DC1" w14:textId="77777777" w:rsidR="001D657F" w:rsidRDefault="001D657F" w:rsidP="001D657F">
      <w:r>
        <w:t xml:space="preserve">            EP_N13:</w:t>
      </w:r>
    </w:p>
    <w:p w14:paraId="10120CF9" w14:textId="77777777" w:rsidR="001D657F" w:rsidRDefault="001D657F" w:rsidP="001D657F">
      <w:r>
        <w:t xml:space="preserve">              $ref: '#/components/schemas/EP_N13-Multiple'</w:t>
      </w:r>
    </w:p>
    <w:p w14:paraId="1F88675A" w14:textId="77777777" w:rsidR="001D657F" w:rsidRDefault="001D657F" w:rsidP="001D657F">
      <w:r>
        <w:t xml:space="preserve">            EP_N61:</w:t>
      </w:r>
    </w:p>
    <w:p w14:paraId="4EF1B8B1" w14:textId="77777777" w:rsidR="001D657F" w:rsidRDefault="001D657F" w:rsidP="001D657F">
      <w:r>
        <w:t xml:space="preserve">              $ref: '#/components/schemas/EP_N61-Multiple'</w:t>
      </w:r>
    </w:p>
    <w:p w14:paraId="2A4745B4" w14:textId="77777777" w:rsidR="001D657F" w:rsidRDefault="001D657F" w:rsidP="001D657F">
      <w:r>
        <w:t xml:space="preserve">    UdmFunction-Single:</w:t>
      </w:r>
    </w:p>
    <w:p w14:paraId="0B49D758" w14:textId="77777777" w:rsidR="001D657F" w:rsidRDefault="001D657F" w:rsidP="001D657F">
      <w:r>
        <w:t xml:space="preserve">      allOf:</w:t>
      </w:r>
    </w:p>
    <w:p w14:paraId="2AD7135A" w14:textId="77777777" w:rsidR="001D657F" w:rsidRDefault="001D657F" w:rsidP="001D657F">
      <w:r>
        <w:t xml:space="preserve">        - $ref: 'TS28623_GenericNrm.yaml#/components/schemas/Top'</w:t>
      </w:r>
    </w:p>
    <w:p w14:paraId="180E2902" w14:textId="77777777" w:rsidR="001D657F" w:rsidRDefault="001D657F" w:rsidP="001D657F">
      <w:r>
        <w:t xml:space="preserve">        - type: object</w:t>
      </w:r>
    </w:p>
    <w:p w14:paraId="7247E5E0" w14:textId="77777777" w:rsidR="001D657F" w:rsidRDefault="001D657F" w:rsidP="001D657F">
      <w:r>
        <w:t xml:space="preserve">          properties:</w:t>
      </w:r>
    </w:p>
    <w:p w14:paraId="4B4AAC66" w14:textId="77777777" w:rsidR="001D657F" w:rsidRDefault="001D657F" w:rsidP="001D657F">
      <w:r>
        <w:t xml:space="preserve">            attributes:</w:t>
      </w:r>
    </w:p>
    <w:p w14:paraId="0AC49FCC" w14:textId="77777777" w:rsidR="001D657F" w:rsidRDefault="001D657F" w:rsidP="001D657F">
      <w:r>
        <w:t xml:space="preserve">              allOf:</w:t>
      </w:r>
    </w:p>
    <w:p w14:paraId="34330750" w14:textId="77777777" w:rsidR="001D657F" w:rsidRDefault="001D657F" w:rsidP="001D657F">
      <w:r>
        <w:t xml:space="preserve">                - $ref: 'TS28623_GenericNrm.yaml#/components/schemas/ManagedFunction-Attr'</w:t>
      </w:r>
    </w:p>
    <w:p w14:paraId="24AC565D" w14:textId="77777777" w:rsidR="001D657F" w:rsidRDefault="001D657F" w:rsidP="001D657F">
      <w:r>
        <w:t xml:space="preserve">                - type: object</w:t>
      </w:r>
    </w:p>
    <w:p w14:paraId="027A0083" w14:textId="77777777" w:rsidR="001D657F" w:rsidRDefault="001D657F" w:rsidP="001D657F">
      <w:r>
        <w:t xml:space="preserve">                  properties:</w:t>
      </w:r>
    </w:p>
    <w:p w14:paraId="1D724316" w14:textId="77777777" w:rsidR="001D657F" w:rsidRDefault="001D657F" w:rsidP="001D657F">
      <w:r>
        <w:t xml:space="preserve">                    pLMNInfoList:</w:t>
      </w:r>
    </w:p>
    <w:p w14:paraId="43845DE3" w14:textId="77777777" w:rsidR="001D657F" w:rsidRDefault="001D657F" w:rsidP="001D657F">
      <w:r>
        <w:t xml:space="preserve">                      $ref: 'TS28541_NrNrm.yaml#/components/schemas/PlmnInfoList'</w:t>
      </w:r>
    </w:p>
    <w:p w14:paraId="4812B577" w14:textId="77777777" w:rsidR="001D657F" w:rsidRDefault="001D657F" w:rsidP="001D657F">
      <w:r>
        <w:t xml:space="preserve">                    sBIFqdn:</w:t>
      </w:r>
    </w:p>
    <w:p w14:paraId="10C87492" w14:textId="77777777" w:rsidR="001D657F" w:rsidRDefault="001D657F" w:rsidP="001D657F">
      <w:r>
        <w:t xml:space="preserve">                      type: string</w:t>
      </w:r>
    </w:p>
    <w:p w14:paraId="752CAC73" w14:textId="77777777" w:rsidR="001D657F" w:rsidRDefault="001D657F" w:rsidP="001D657F">
      <w:r>
        <w:t xml:space="preserve">                    managedNFProfile:</w:t>
      </w:r>
    </w:p>
    <w:p w14:paraId="4DE0A672" w14:textId="77777777" w:rsidR="001D657F" w:rsidRDefault="001D657F" w:rsidP="001D657F">
      <w:r>
        <w:t xml:space="preserve">                      $ref: '#/components/schemas/ManagedNFProfile'</w:t>
      </w:r>
    </w:p>
    <w:p w14:paraId="3E5E4831" w14:textId="77777777" w:rsidR="001D657F" w:rsidRDefault="001D657F" w:rsidP="001D657F">
      <w:r>
        <w:t xml:space="preserve">                    commModelList:</w:t>
      </w:r>
    </w:p>
    <w:p w14:paraId="42046567" w14:textId="77777777" w:rsidR="001D657F" w:rsidRDefault="001D657F" w:rsidP="001D657F">
      <w:r>
        <w:t xml:space="preserve">                      $ref: '#/components/schemas/CommModelList'</w:t>
      </w:r>
    </w:p>
    <w:p w14:paraId="3DB305F2" w14:textId="77777777" w:rsidR="001D657F" w:rsidRDefault="001D657F" w:rsidP="001D657F">
      <w:r>
        <w:t xml:space="preserve">                    eCSAddrConfigInfo:</w:t>
      </w:r>
    </w:p>
    <w:p w14:paraId="17F7F37A" w14:textId="77777777" w:rsidR="001D657F" w:rsidRDefault="001D657F" w:rsidP="001D657F">
      <w:r>
        <w:t xml:space="preserve">                      $ref: '#/components/schemas/ECSAddrConfigInfo'</w:t>
      </w:r>
    </w:p>
    <w:p w14:paraId="1E444BA4" w14:textId="77777777" w:rsidR="001D657F" w:rsidRDefault="001D657F" w:rsidP="001D657F">
      <w:r>
        <w:t xml:space="preserve">                    udmInfo:</w:t>
      </w:r>
    </w:p>
    <w:p w14:paraId="3D168E85" w14:textId="77777777" w:rsidR="001D657F" w:rsidRDefault="001D657F" w:rsidP="001D657F">
      <w:r>
        <w:lastRenderedPageBreak/>
        <w:t xml:space="preserve">                      $ref: '#/components/schemas/UdmInfo'</w:t>
      </w:r>
    </w:p>
    <w:p w14:paraId="25666A25" w14:textId="77777777" w:rsidR="001D657F" w:rsidRDefault="001D657F" w:rsidP="001D657F">
      <w:r>
        <w:t xml:space="preserve">        - $ref: 'TS28623_GenericNrm.yaml#/components/schemas/ManagedFunction-ncO'</w:t>
      </w:r>
    </w:p>
    <w:p w14:paraId="6502E182" w14:textId="77777777" w:rsidR="001D657F" w:rsidRDefault="001D657F" w:rsidP="001D657F">
      <w:r>
        <w:t xml:space="preserve">        - type: object</w:t>
      </w:r>
    </w:p>
    <w:p w14:paraId="3A9230C9" w14:textId="77777777" w:rsidR="001D657F" w:rsidRDefault="001D657F" w:rsidP="001D657F">
      <w:r>
        <w:t xml:space="preserve">          properties:</w:t>
      </w:r>
    </w:p>
    <w:p w14:paraId="156672D4" w14:textId="77777777" w:rsidR="001D657F" w:rsidRDefault="001D657F" w:rsidP="001D657F">
      <w:r>
        <w:t xml:space="preserve">            EP_N8:</w:t>
      </w:r>
    </w:p>
    <w:p w14:paraId="164FE065" w14:textId="77777777" w:rsidR="001D657F" w:rsidRDefault="001D657F" w:rsidP="001D657F">
      <w:r>
        <w:t xml:space="preserve">              $ref: '#/components/schemas/EP_N8-Multiple'</w:t>
      </w:r>
    </w:p>
    <w:p w14:paraId="11605112" w14:textId="77777777" w:rsidR="001D657F" w:rsidRDefault="001D657F" w:rsidP="001D657F">
      <w:r>
        <w:t xml:space="preserve">            EP_N10:</w:t>
      </w:r>
    </w:p>
    <w:p w14:paraId="3712D2DE" w14:textId="77777777" w:rsidR="001D657F" w:rsidRDefault="001D657F" w:rsidP="001D657F">
      <w:r>
        <w:t xml:space="preserve">              $ref: '#/components/schemas/EP_N10-Multiple'</w:t>
      </w:r>
    </w:p>
    <w:p w14:paraId="68305262" w14:textId="77777777" w:rsidR="001D657F" w:rsidRDefault="001D657F" w:rsidP="001D657F">
      <w:r>
        <w:t xml:space="preserve">            EP_N13:</w:t>
      </w:r>
    </w:p>
    <w:p w14:paraId="20D55B3C" w14:textId="77777777" w:rsidR="001D657F" w:rsidRDefault="001D657F" w:rsidP="001D657F">
      <w:r>
        <w:t xml:space="preserve">              $ref: '#/components/schemas/EP_N13-Multiple'</w:t>
      </w:r>
    </w:p>
    <w:p w14:paraId="3419DA46" w14:textId="77777777" w:rsidR="001D657F" w:rsidRDefault="001D657F" w:rsidP="001D657F">
      <w:r>
        <w:t xml:space="preserve">            EP_N59:</w:t>
      </w:r>
    </w:p>
    <w:p w14:paraId="5ED78239" w14:textId="77777777" w:rsidR="001D657F" w:rsidRDefault="001D657F" w:rsidP="001D657F">
      <w:r>
        <w:t xml:space="preserve">              $ref: '#/components/schemas/EP_N13-Multiple'</w:t>
      </w:r>
    </w:p>
    <w:p w14:paraId="0CABB9E6" w14:textId="77777777" w:rsidR="001D657F" w:rsidRDefault="001D657F" w:rsidP="001D657F">
      <w:r>
        <w:t xml:space="preserve">            EP_NL6:</w:t>
      </w:r>
    </w:p>
    <w:p w14:paraId="33076354" w14:textId="77777777" w:rsidR="001D657F" w:rsidRDefault="001D657F" w:rsidP="001D657F">
      <w:r>
        <w:t xml:space="preserve">              $ref: '#/components/schemas/EP_NL6-Multiple'</w:t>
      </w:r>
    </w:p>
    <w:p w14:paraId="3D7A5EE3" w14:textId="77777777" w:rsidR="001D657F" w:rsidRDefault="001D657F" w:rsidP="001D657F">
      <w:r>
        <w:t xml:space="preserve">            EP_N87:</w:t>
      </w:r>
    </w:p>
    <w:p w14:paraId="1A970E59" w14:textId="77777777" w:rsidR="001D657F" w:rsidRDefault="001D657F" w:rsidP="001D657F">
      <w:r>
        <w:t xml:space="preserve">              $ref: '#/components/schemas/EP_N87-Multiple'</w:t>
      </w:r>
    </w:p>
    <w:p w14:paraId="300E24AE" w14:textId="77777777" w:rsidR="001D657F" w:rsidRDefault="001D657F" w:rsidP="001D657F">
      <w:r>
        <w:t xml:space="preserve">    UdrFunction-Single:</w:t>
      </w:r>
    </w:p>
    <w:p w14:paraId="29A1F177" w14:textId="77777777" w:rsidR="001D657F" w:rsidRDefault="001D657F" w:rsidP="001D657F">
      <w:r>
        <w:t xml:space="preserve">      allOf:</w:t>
      </w:r>
    </w:p>
    <w:p w14:paraId="44B93C4B" w14:textId="77777777" w:rsidR="001D657F" w:rsidRDefault="001D657F" w:rsidP="001D657F">
      <w:r>
        <w:t xml:space="preserve">        - $ref: 'TS28623_GenericNrm.yaml#/components/schemas/Top'</w:t>
      </w:r>
    </w:p>
    <w:p w14:paraId="114AEFD3" w14:textId="77777777" w:rsidR="001D657F" w:rsidRDefault="001D657F" w:rsidP="001D657F">
      <w:r>
        <w:t xml:space="preserve">        - type: object</w:t>
      </w:r>
    </w:p>
    <w:p w14:paraId="02DF3EAF" w14:textId="77777777" w:rsidR="001D657F" w:rsidRDefault="001D657F" w:rsidP="001D657F">
      <w:r>
        <w:t xml:space="preserve">          properties:</w:t>
      </w:r>
    </w:p>
    <w:p w14:paraId="4974688F" w14:textId="77777777" w:rsidR="001D657F" w:rsidRDefault="001D657F" w:rsidP="001D657F">
      <w:r>
        <w:t xml:space="preserve">            attributes:</w:t>
      </w:r>
    </w:p>
    <w:p w14:paraId="11DC1D81" w14:textId="77777777" w:rsidR="001D657F" w:rsidRDefault="001D657F" w:rsidP="001D657F">
      <w:r>
        <w:t xml:space="preserve">              allOf:</w:t>
      </w:r>
    </w:p>
    <w:p w14:paraId="4464A964" w14:textId="77777777" w:rsidR="001D657F" w:rsidRDefault="001D657F" w:rsidP="001D657F">
      <w:r>
        <w:t xml:space="preserve">                - $ref: 'TS28623_GenericNrm.yaml#/components/schemas/ManagedFunction-Attr'</w:t>
      </w:r>
    </w:p>
    <w:p w14:paraId="64C33EC3" w14:textId="77777777" w:rsidR="001D657F" w:rsidRDefault="001D657F" w:rsidP="001D657F">
      <w:r>
        <w:t xml:space="preserve">                - type: object</w:t>
      </w:r>
    </w:p>
    <w:p w14:paraId="314BAC16" w14:textId="77777777" w:rsidR="001D657F" w:rsidRDefault="001D657F" w:rsidP="001D657F">
      <w:r>
        <w:t xml:space="preserve">                  properties:</w:t>
      </w:r>
    </w:p>
    <w:p w14:paraId="3F159B63" w14:textId="77777777" w:rsidR="001D657F" w:rsidRDefault="001D657F" w:rsidP="001D657F">
      <w:r>
        <w:t xml:space="preserve">                    pLMNInfoList:</w:t>
      </w:r>
    </w:p>
    <w:p w14:paraId="3AF7052C" w14:textId="77777777" w:rsidR="001D657F" w:rsidRDefault="001D657F" w:rsidP="001D657F">
      <w:r>
        <w:t xml:space="preserve">                      $ref: 'TS28541_NrNrm.yaml#/components/schemas/PlmnInfoList'</w:t>
      </w:r>
    </w:p>
    <w:p w14:paraId="318E4B84" w14:textId="77777777" w:rsidR="001D657F" w:rsidRDefault="001D657F" w:rsidP="001D657F">
      <w:r>
        <w:t xml:space="preserve">                    sBIFqdn:</w:t>
      </w:r>
    </w:p>
    <w:p w14:paraId="3AF3DB53" w14:textId="77777777" w:rsidR="001D657F" w:rsidRDefault="001D657F" w:rsidP="001D657F">
      <w:r>
        <w:t xml:space="preserve">                      type: string</w:t>
      </w:r>
    </w:p>
    <w:p w14:paraId="3831C6DC" w14:textId="77777777" w:rsidR="001D657F" w:rsidRDefault="001D657F" w:rsidP="001D657F">
      <w:r>
        <w:t xml:space="preserve">                    managedNFProfile:</w:t>
      </w:r>
    </w:p>
    <w:p w14:paraId="68A6B93D" w14:textId="77777777" w:rsidR="001D657F" w:rsidRDefault="001D657F" w:rsidP="001D657F">
      <w:r>
        <w:t xml:space="preserve">                      $ref: '#/components/schemas/ManagedNFProfile'</w:t>
      </w:r>
    </w:p>
    <w:p w14:paraId="5F1D58C3" w14:textId="77777777" w:rsidR="001D657F" w:rsidRDefault="001D657F" w:rsidP="001D657F">
      <w:r>
        <w:t xml:space="preserve">                    udrInfo:</w:t>
      </w:r>
    </w:p>
    <w:p w14:paraId="03E3177F" w14:textId="77777777" w:rsidR="001D657F" w:rsidRDefault="001D657F" w:rsidP="001D657F">
      <w:r>
        <w:t xml:space="preserve">                      $ref: '#/components/schemas/UdrInfo'</w:t>
      </w:r>
    </w:p>
    <w:p w14:paraId="3A0910C5" w14:textId="77777777" w:rsidR="001D657F" w:rsidRDefault="001D657F" w:rsidP="001D657F">
      <w:r>
        <w:t xml:space="preserve">        - $ref: 'TS28623_GenericNrm.yaml#/components/schemas/ManagedFunction-ncO'</w:t>
      </w:r>
    </w:p>
    <w:p w14:paraId="08D520CC" w14:textId="77777777" w:rsidR="001D657F" w:rsidRDefault="001D657F" w:rsidP="001D657F">
      <w:r>
        <w:lastRenderedPageBreak/>
        <w:t xml:space="preserve">    UdsfFunction-Single:</w:t>
      </w:r>
    </w:p>
    <w:p w14:paraId="7357F3AB" w14:textId="77777777" w:rsidR="001D657F" w:rsidRDefault="001D657F" w:rsidP="001D657F">
      <w:r>
        <w:t xml:space="preserve">      allOf:</w:t>
      </w:r>
    </w:p>
    <w:p w14:paraId="102BE4DB" w14:textId="77777777" w:rsidR="001D657F" w:rsidRDefault="001D657F" w:rsidP="001D657F">
      <w:r>
        <w:t xml:space="preserve">        - $ref: 'TS28623_GenericNrm.yaml#/components/schemas/Top'</w:t>
      </w:r>
    </w:p>
    <w:p w14:paraId="7EF7513D" w14:textId="77777777" w:rsidR="001D657F" w:rsidRDefault="001D657F" w:rsidP="001D657F">
      <w:r>
        <w:t xml:space="preserve">        - type: object</w:t>
      </w:r>
    </w:p>
    <w:p w14:paraId="70F48D63" w14:textId="77777777" w:rsidR="001D657F" w:rsidRDefault="001D657F" w:rsidP="001D657F">
      <w:r>
        <w:t xml:space="preserve">          properties:</w:t>
      </w:r>
    </w:p>
    <w:p w14:paraId="70E11575" w14:textId="77777777" w:rsidR="001D657F" w:rsidRDefault="001D657F" w:rsidP="001D657F">
      <w:r>
        <w:t xml:space="preserve">            attributes:</w:t>
      </w:r>
    </w:p>
    <w:p w14:paraId="06012B82" w14:textId="77777777" w:rsidR="001D657F" w:rsidRDefault="001D657F" w:rsidP="001D657F">
      <w:r>
        <w:t xml:space="preserve">              allOf:</w:t>
      </w:r>
    </w:p>
    <w:p w14:paraId="75EED365" w14:textId="77777777" w:rsidR="001D657F" w:rsidRDefault="001D657F" w:rsidP="001D657F">
      <w:r>
        <w:t xml:space="preserve">                - $ref: 'TS28623_GenericNrm.yaml#/components/schemas/ManagedFunction-Attr'</w:t>
      </w:r>
    </w:p>
    <w:p w14:paraId="6630BA3B" w14:textId="77777777" w:rsidR="001D657F" w:rsidRDefault="001D657F" w:rsidP="001D657F">
      <w:r>
        <w:t xml:space="preserve">                - type: object</w:t>
      </w:r>
    </w:p>
    <w:p w14:paraId="7665630A" w14:textId="77777777" w:rsidR="001D657F" w:rsidRDefault="001D657F" w:rsidP="001D657F">
      <w:r>
        <w:t xml:space="preserve">                  properties:</w:t>
      </w:r>
    </w:p>
    <w:p w14:paraId="2A956F45" w14:textId="77777777" w:rsidR="001D657F" w:rsidRDefault="001D657F" w:rsidP="001D657F">
      <w:r>
        <w:t xml:space="preserve">                    plmnInfoList:</w:t>
      </w:r>
    </w:p>
    <w:p w14:paraId="41DA6EA0" w14:textId="77777777" w:rsidR="001D657F" w:rsidRDefault="001D657F" w:rsidP="001D657F">
      <w:r>
        <w:t xml:space="preserve">                      $ref: 'TS28541_NrNrm.yaml#/components/schemas/PlmnInfoList'</w:t>
      </w:r>
    </w:p>
    <w:p w14:paraId="73D2D1AE" w14:textId="77777777" w:rsidR="001D657F" w:rsidRDefault="001D657F" w:rsidP="001D657F">
      <w:r>
        <w:t xml:space="preserve">                    sBIFqdn:</w:t>
      </w:r>
    </w:p>
    <w:p w14:paraId="79C2ED14" w14:textId="77777777" w:rsidR="001D657F" w:rsidRDefault="001D657F" w:rsidP="001D657F">
      <w:r>
        <w:t xml:space="preserve">                      type: string</w:t>
      </w:r>
    </w:p>
    <w:p w14:paraId="460E159F" w14:textId="77777777" w:rsidR="001D657F" w:rsidRDefault="001D657F" w:rsidP="001D657F">
      <w:r>
        <w:t xml:space="preserve">                    managedNFProfile:</w:t>
      </w:r>
    </w:p>
    <w:p w14:paraId="25604A42" w14:textId="77777777" w:rsidR="001D657F" w:rsidRDefault="001D657F" w:rsidP="001D657F">
      <w:r>
        <w:t xml:space="preserve">                      $ref: '#/components/schemas/ManagedNFProfile'</w:t>
      </w:r>
    </w:p>
    <w:p w14:paraId="7A0D831D" w14:textId="77777777" w:rsidR="001D657F" w:rsidRDefault="001D657F" w:rsidP="001D657F">
      <w:r>
        <w:t xml:space="preserve">                    udsfInfo:</w:t>
      </w:r>
    </w:p>
    <w:p w14:paraId="736BF820" w14:textId="77777777" w:rsidR="001D657F" w:rsidRDefault="001D657F" w:rsidP="001D657F">
      <w:r>
        <w:t xml:space="preserve">                      $ref: '#/components/schemas/UdsfInfo'</w:t>
      </w:r>
    </w:p>
    <w:p w14:paraId="101AE8ED" w14:textId="77777777" w:rsidR="001D657F" w:rsidRDefault="001D657F" w:rsidP="001D657F">
      <w:r>
        <w:t xml:space="preserve">        - $ref: 'TS28623_GenericNrm.yaml#/components/schemas/ManagedFunction-ncO'</w:t>
      </w:r>
    </w:p>
    <w:p w14:paraId="736684F7" w14:textId="77777777" w:rsidR="001D657F" w:rsidRDefault="001D657F" w:rsidP="001D657F">
      <w:r>
        <w:t xml:space="preserve">    NrfFunction-Single:</w:t>
      </w:r>
    </w:p>
    <w:p w14:paraId="3F07F2C3" w14:textId="77777777" w:rsidR="001D657F" w:rsidRDefault="001D657F" w:rsidP="001D657F">
      <w:r>
        <w:t xml:space="preserve">      allOf:</w:t>
      </w:r>
    </w:p>
    <w:p w14:paraId="2EF90692" w14:textId="77777777" w:rsidR="001D657F" w:rsidRDefault="001D657F" w:rsidP="001D657F">
      <w:r>
        <w:t xml:space="preserve">        - $ref: 'TS28623_GenericNrm.yaml#/components/schemas/Top'</w:t>
      </w:r>
    </w:p>
    <w:p w14:paraId="227DDFD0" w14:textId="77777777" w:rsidR="001D657F" w:rsidRDefault="001D657F" w:rsidP="001D657F">
      <w:r>
        <w:t xml:space="preserve">        - type: object</w:t>
      </w:r>
    </w:p>
    <w:p w14:paraId="5200010F" w14:textId="77777777" w:rsidR="001D657F" w:rsidRDefault="001D657F" w:rsidP="001D657F">
      <w:r>
        <w:t xml:space="preserve">          properties:</w:t>
      </w:r>
    </w:p>
    <w:p w14:paraId="653575C3" w14:textId="77777777" w:rsidR="001D657F" w:rsidRDefault="001D657F" w:rsidP="001D657F">
      <w:r>
        <w:t xml:space="preserve">            attributes:</w:t>
      </w:r>
    </w:p>
    <w:p w14:paraId="4EF3A776" w14:textId="77777777" w:rsidR="001D657F" w:rsidRDefault="001D657F" w:rsidP="001D657F">
      <w:r>
        <w:t xml:space="preserve">              allOf:</w:t>
      </w:r>
    </w:p>
    <w:p w14:paraId="746C29BD" w14:textId="77777777" w:rsidR="001D657F" w:rsidRDefault="001D657F" w:rsidP="001D657F">
      <w:r>
        <w:t xml:space="preserve">                - $ref: 'TS28623_GenericNrm.yaml#/components/schemas/ManagedFunction-Attr'</w:t>
      </w:r>
    </w:p>
    <w:p w14:paraId="748A29A0" w14:textId="77777777" w:rsidR="001D657F" w:rsidRDefault="001D657F" w:rsidP="001D657F">
      <w:r>
        <w:t xml:space="preserve">                - type: object</w:t>
      </w:r>
    </w:p>
    <w:p w14:paraId="736BC39A" w14:textId="77777777" w:rsidR="001D657F" w:rsidRDefault="001D657F" w:rsidP="001D657F">
      <w:r>
        <w:t xml:space="preserve">                  properties:</w:t>
      </w:r>
    </w:p>
    <w:p w14:paraId="083BDB1E" w14:textId="77777777" w:rsidR="001D657F" w:rsidRDefault="001D657F" w:rsidP="001D657F">
      <w:r>
        <w:t xml:space="preserve">                    plmnInfoList:</w:t>
      </w:r>
    </w:p>
    <w:p w14:paraId="7B51BE39" w14:textId="77777777" w:rsidR="001D657F" w:rsidRDefault="001D657F" w:rsidP="001D657F">
      <w:r>
        <w:t xml:space="preserve">                      $ref: 'TS28541_NrNrm.yaml#/components/schemas/PlmnInfoList'</w:t>
      </w:r>
    </w:p>
    <w:p w14:paraId="09FB96FB" w14:textId="77777777" w:rsidR="001D657F" w:rsidRDefault="001D657F" w:rsidP="001D657F">
      <w:r>
        <w:t xml:space="preserve">                    sBIFqdn:</w:t>
      </w:r>
    </w:p>
    <w:p w14:paraId="13DBE1D8" w14:textId="77777777" w:rsidR="001D657F" w:rsidRDefault="001D657F" w:rsidP="001D657F">
      <w:r>
        <w:t xml:space="preserve">                      type: string</w:t>
      </w:r>
    </w:p>
    <w:p w14:paraId="7573D9F5" w14:textId="77777777" w:rsidR="001D657F" w:rsidRDefault="001D657F" w:rsidP="001D657F">
      <w:r>
        <w:t xml:space="preserve">                    cNSIIdList:</w:t>
      </w:r>
    </w:p>
    <w:p w14:paraId="787D7892" w14:textId="77777777" w:rsidR="001D657F" w:rsidRDefault="001D657F" w:rsidP="001D657F">
      <w:r>
        <w:t xml:space="preserve">                      $ref: '#/components/schemas/CNSIIdList'</w:t>
      </w:r>
    </w:p>
    <w:p w14:paraId="008780E3" w14:textId="77777777" w:rsidR="001D657F" w:rsidRDefault="001D657F" w:rsidP="001D657F">
      <w:r>
        <w:lastRenderedPageBreak/>
        <w:t xml:space="preserve">                    nFProfileList:</w:t>
      </w:r>
    </w:p>
    <w:p w14:paraId="69684414" w14:textId="77777777" w:rsidR="001D657F" w:rsidRDefault="001D657F" w:rsidP="001D657F">
      <w:r>
        <w:t xml:space="preserve">                      $ref: '#/components/schemas/NFProfileList'</w:t>
      </w:r>
    </w:p>
    <w:p w14:paraId="60089545" w14:textId="77777777" w:rsidR="001D657F" w:rsidRDefault="001D657F" w:rsidP="001D657F">
      <w:r>
        <w:t xml:space="preserve">                    nrfInfo:</w:t>
      </w:r>
    </w:p>
    <w:p w14:paraId="445373D9" w14:textId="77777777" w:rsidR="001D657F" w:rsidRDefault="001D657F" w:rsidP="001D657F">
      <w:r>
        <w:t xml:space="preserve">                      $ref: '#/components/schemas/NrfInfo'</w:t>
      </w:r>
    </w:p>
    <w:p w14:paraId="5090285E" w14:textId="77777777" w:rsidR="001D657F" w:rsidRDefault="001D657F" w:rsidP="001D657F">
      <w:r>
        <w:t xml:space="preserve">        - $ref: 'TS28623_GenericNrm.yaml#/components/schemas/ManagedFunction-ncO'</w:t>
      </w:r>
    </w:p>
    <w:p w14:paraId="45698480" w14:textId="77777777" w:rsidR="001D657F" w:rsidRDefault="001D657F" w:rsidP="001D657F">
      <w:r>
        <w:t xml:space="preserve">        - type: object</w:t>
      </w:r>
    </w:p>
    <w:p w14:paraId="7C0D00FB" w14:textId="77777777" w:rsidR="001D657F" w:rsidRDefault="001D657F" w:rsidP="001D657F">
      <w:r>
        <w:t xml:space="preserve">          properties:</w:t>
      </w:r>
    </w:p>
    <w:p w14:paraId="19EB9F43" w14:textId="77777777" w:rsidR="001D657F" w:rsidRDefault="001D657F" w:rsidP="001D657F">
      <w:r>
        <w:t xml:space="preserve">            EP_N27:</w:t>
      </w:r>
    </w:p>
    <w:p w14:paraId="7F498D66" w14:textId="77777777" w:rsidR="001D657F" w:rsidRDefault="001D657F" w:rsidP="001D657F">
      <w:r>
        <w:t xml:space="preserve">              $ref: '#/components/schemas/EP_N27-Multiple'</w:t>
      </w:r>
    </w:p>
    <w:p w14:paraId="43C28DDF" w14:textId="77777777" w:rsidR="001D657F" w:rsidRDefault="001D657F" w:rsidP="001D657F">
      <w:r>
        <w:t xml:space="preserve">            EP_N96:</w:t>
      </w:r>
    </w:p>
    <w:p w14:paraId="19C97BC1" w14:textId="77777777" w:rsidR="001D657F" w:rsidRDefault="001D657F" w:rsidP="001D657F">
      <w:r>
        <w:t xml:space="preserve">              $ref: '#/components/schemas/EP_N96-Multiple'</w:t>
      </w:r>
    </w:p>
    <w:p w14:paraId="619D697D" w14:textId="77777777" w:rsidR="001D657F" w:rsidRDefault="001D657F" w:rsidP="001D657F">
      <w:r>
        <w:t xml:space="preserve">            EP_SM14:</w:t>
      </w:r>
    </w:p>
    <w:p w14:paraId="6EE4BA19" w14:textId="77777777" w:rsidR="001D657F" w:rsidRDefault="001D657F" w:rsidP="001D657F">
      <w:r>
        <w:t xml:space="preserve">              $ref: '#/components/schemas/EP_SM14-Multiple'</w:t>
      </w:r>
    </w:p>
    <w:p w14:paraId="57C43B2E" w14:textId="77777777" w:rsidR="001D657F" w:rsidRDefault="001D657F" w:rsidP="001D657F">
      <w:r>
        <w:t xml:space="preserve">    NssfFunction-Single:</w:t>
      </w:r>
    </w:p>
    <w:p w14:paraId="1E1F3558" w14:textId="77777777" w:rsidR="001D657F" w:rsidRDefault="001D657F" w:rsidP="001D657F">
      <w:r>
        <w:t xml:space="preserve">      allOf:</w:t>
      </w:r>
    </w:p>
    <w:p w14:paraId="2E4E3E72" w14:textId="77777777" w:rsidR="001D657F" w:rsidRDefault="001D657F" w:rsidP="001D657F">
      <w:r>
        <w:t xml:space="preserve">        - $ref: 'TS28623_GenericNrm.yaml#/components/schemas/Top'</w:t>
      </w:r>
    </w:p>
    <w:p w14:paraId="0ABE6E37" w14:textId="77777777" w:rsidR="001D657F" w:rsidRDefault="001D657F" w:rsidP="001D657F">
      <w:r>
        <w:t xml:space="preserve">        - type: object</w:t>
      </w:r>
    </w:p>
    <w:p w14:paraId="4696DC71" w14:textId="77777777" w:rsidR="001D657F" w:rsidRDefault="001D657F" w:rsidP="001D657F">
      <w:r>
        <w:t xml:space="preserve">          properties:</w:t>
      </w:r>
    </w:p>
    <w:p w14:paraId="2493B830" w14:textId="77777777" w:rsidR="001D657F" w:rsidRDefault="001D657F" w:rsidP="001D657F">
      <w:r>
        <w:t xml:space="preserve">            attributes:</w:t>
      </w:r>
    </w:p>
    <w:p w14:paraId="520DDACF" w14:textId="77777777" w:rsidR="001D657F" w:rsidRDefault="001D657F" w:rsidP="001D657F">
      <w:r>
        <w:t xml:space="preserve">              allOf:</w:t>
      </w:r>
    </w:p>
    <w:p w14:paraId="78901B13" w14:textId="77777777" w:rsidR="001D657F" w:rsidRDefault="001D657F" w:rsidP="001D657F">
      <w:r>
        <w:t xml:space="preserve">                - $ref: 'TS28623_GenericNrm.yaml#/components/schemas/ManagedFunction-Attr'</w:t>
      </w:r>
    </w:p>
    <w:p w14:paraId="4B6BACFA" w14:textId="77777777" w:rsidR="001D657F" w:rsidRDefault="001D657F" w:rsidP="001D657F">
      <w:r>
        <w:t xml:space="preserve">                - type: object</w:t>
      </w:r>
    </w:p>
    <w:p w14:paraId="7CD7BD12" w14:textId="77777777" w:rsidR="001D657F" w:rsidRDefault="001D657F" w:rsidP="001D657F">
      <w:r>
        <w:t xml:space="preserve">                  properties:</w:t>
      </w:r>
    </w:p>
    <w:p w14:paraId="7B7D5BF6" w14:textId="77777777" w:rsidR="001D657F" w:rsidRDefault="001D657F" w:rsidP="001D657F">
      <w:r>
        <w:t xml:space="preserve">                    pLMNInfoList:</w:t>
      </w:r>
    </w:p>
    <w:p w14:paraId="133DF976" w14:textId="77777777" w:rsidR="001D657F" w:rsidRDefault="001D657F" w:rsidP="001D657F">
      <w:r>
        <w:t xml:space="preserve">                      $ref: 'TS28541_NrNrm.yaml#/components/schemas/PlmnInfoList'</w:t>
      </w:r>
    </w:p>
    <w:p w14:paraId="4B97D88B" w14:textId="77777777" w:rsidR="001D657F" w:rsidRDefault="001D657F" w:rsidP="001D657F">
      <w:r>
        <w:t xml:space="preserve">                    sBIFqdn:</w:t>
      </w:r>
    </w:p>
    <w:p w14:paraId="1B5B1A93" w14:textId="77777777" w:rsidR="001D657F" w:rsidRDefault="001D657F" w:rsidP="001D657F">
      <w:r>
        <w:t xml:space="preserve">                      type: string</w:t>
      </w:r>
    </w:p>
    <w:p w14:paraId="11173739" w14:textId="77777777" w:rsidR="001D657F" w:rsidRDefault="001D657F" w:rsidP="001D657F">
      <w:r>
        <w:t xml:space="preserve">                    cNSIIdList:</w:t>
      </w:r>
    </w:p>
    <w:p w14:paraId="42AE3390" w14:textId="77777777" w:rsidR="001D657F" w:rsidRDefault="001D657F" w:rsidP="001D657F">
      <w:r>
        <w:t xml:space="preserve">                      $ref: '#/components/schemas/CNSIIdList'</w:t>
      </w:r>
    </w:p>
    <w:p w14:paraId="2FFCFB72" w14:textId="77777777" w:rsidR="001D657F" w:rsidRDefault="001D657F" w:rsidP="001D657F">
      <w:r>
        <w:t xml:space="preserve">                    managedNFProfile:</w:t>
      </w:r>
    </w:p>
    <w:p w14:paraId="17471FFB" w14:textId="77777777" w:rsidR="001D657F" w:rsidRDefault="001D657F" w:rsidP="001D657F">
      <w:r>
        <w:t xml:space="preserve">                      $ref: '#/components/schemas/ManagedNFProfile'</w:t>
      </w:r>
    </w:p>
    <w:p w14:paraId="1EA29250" w14:textId="77777777" w:rsidR="001D657F" w:rsidRDefault="001D657F" w:rsidP="001D657F">
      <w:r>
        <w:t xml:space="preserve">                    commModelList:</w:t>
      </w:r>
    </w:p>
    <w:p w14:paraId="5DD3CE65" w14:textId="77777777" w:rsidR="001D657F" w:rsidRDefault="001D657F" w:rsidP="001D657F">
      <w:r>
        <w:t xml:space="preserve">                      $ref: '#/components/schemas/CommModelList'</w:t>
      </w:r>
    </w:p>
    <w:p w14:paraId="21A1CF89" w14:textId="77777777" w:rsidR="001D657F" w:rsidRDefault="001D657F" w:rsidP="001D657F">
      <w:r>
        <w:t xml:space="preserve">        - $ref: 'TS28623_GenericNrm.yaml#/components/schemas/ManagedFunction-ncO'</w:t>
      </w:r>
    </w:p>
    <w:p w14:paraId="57A38240" w14:textId="77777777" w:rsidR="001D657F" w:rsidRDefault="001D657F" w:rsidP="001D657F">
      <w:r>
        <w:t xml:space="preserve">        - type: object</w:t>
      </w:r>
    </w:p>
    <w:p w14:paraId="36C8B608" w14:textId="77777777" w:rsidR="001D657F" w:rsidRDefault="001D657F" w:rsidP="001D657F">
      <w:r>
        <w:lastRenderedPageBreak/>
        <w:t xml:space="preserve">          properties:</w:t>
      </w:r>
    </w:p>
    <w:p w14:paraId="4CFC1025" w14:textId="77777777" w:rsidR="001D657F" w:rsidRDefault="001D657F" w:rsidP="001D657F">
      <w:r>
        <w:t xml:space="preserve">            EP_N22:</w:t>
      </w:r>
    </w:p>
    <w:p w14:paraId="7D0440F7" w14:textId="77777777" w:rsidR="001D657F" w:rsidRDefault="001D657F" w:rsidP="001D657F">
      <w:r>
        <w:t xml:space="preserve">              $ref: '#/components/schemas/EP_N22-Multiple'</w:t>
      </w:r>
    </w:p>
    <w:p w14:paraId="273D48A8" w14:textId="77777777" w:rsidR="001D657F" w:rsidRDefault="001D657F" w:rsidP="001D657F">
      <w:r>
        <w:t xml:space="preserve">            EP_N31:</w:t>
      </w:r>
    </w:p>
    <w:p w14:paraId="7519117F" w14:textId="77777777" w:rsidR="001D657F" w:rsidRDefault="001D657F" w:rsidP="001D657F">
      <w:r>
        <w:t xml:space="preserve">              $ref: '#/components/schemas/EP_N31-Multiple'</w:t>
      </w:r>
    </w:p>
    <w:p w14:paraId="5DC12561" w14:textId="77777777" w:rsidR="001D657F" w:rsidRDefault="001D657F" w:rsidP="001D657F">
      <w:r>
        <w:t xml:space="preserve">            EP_N34:</w:t>
      </w:r>
    </w:p>
    <w:p w14:paraId="55C3D7F9" w14:textId="77777777" w:rsidR="001D657F" w:rsidRDefault="001D657F" w:rsidP="001D657F">
      <w:r>
        <w:t xml:space="preserve">              $ref: '#/components/schemas/EP_N34-Multiple'</w:t>
      </w:r>
    </w:p>
    <w:p w14:paraId="55414E36" w14:textId="77777777" w:rsidR="001D657F" w:rsidRDefault="001D657F" w:rsidP="001D657F">
      <w:r>
        <w:t xml:space="preserve">    SmsfFunction-Single:</w:t>
      </w:r>
    </w:p>
    <w:p w14:paraId="456256E4" w14:textId="77777777" w:rsidR="001D657F" w:rsidRDefault="001D657F" w:rsidP="001D657F">
      <w:r>
        <w:t xml:space="preserve">      allOf:</w:t>
      </w:r>
    </w:p>
    <w:p w14:paraId="68AC4A88" w14:textId="77777777" w:rsidR="001D657F" w:rsidRDefault="001D657F" w:rsidP="001D657F">
      <w:r>
        <w:t xml:space="preserve">        - $ref: 'TS28623_GenericNrm.yaml#/components/schemas/Top'</w:t>
      </w:r>
    </w:p>
    <w:p w14:paraId="34B43E37" w14:textId="77777777" w:rsidR="001D657F" w:rsidRDefault="001D657F" w:rsidP="001D657F">
      <w:r>
        <w:t xml:space="preserve">        - type: object</w:t>
      </w:r>
    </w:p>
    <w:p w14:paraId="01C392A9" w14:textId="77777777" w:rsidR="001D657F" w:rsidRDefault="001D657F" w:rsidP="001D657F">
      <w:r>
        <w:t xml:space="preserve">          properties:</w:t>
      </w:r>
    </w:p>
    <w:p w14:paraId="46DE063B" w14:textId="77777777" w:rsidR="001D657F" w:rsidRDefault="001D657F" w:rsidP="001D657F">
      <w:r>
        <w:t xml:space="preserve">            attributes:</w:t>
      </w:r>
    </w:p>
    <w:p w14:paraId="4EA1DF0D" w14:textId="77777777" w:rsidR="001D657F" w:rsidRDefault="001D657F" w:rsidP="001D657F">
      <w:r>
        <w:t xml:space="preserve">              allOf:</w:t>
      </w:r>
    </w:p>
    <w:p w14:paraId="32F6C97E" w14:textId="77777777" w:rsidR="001D657F" w:rsidRDefault="001D657F" w:rsidP="001D657F">
      <w:r>
        <w:t xml:space="preserve">                - $ref: 'TS28623_GenericNrm.yaml#/components/schemas/ManagedFunction-Attr'</w:t>
      </w:r>
    </w:p>
    <w:p w14:paraId="409CC376" w14:textId="77777777" w:rsidR="001D657F" w:rsidRDefault="001D657F" w:rsidP="001D657F">
      <w:r>
        <w:t xml:space="preserve">                - type: object</w:t>
      </w:r>
    </w:p>
    <w:p w14:paraId="590353CB" w14:textId="77777777" w:rsidR="001D657F" w:rsidRDefault="001D657F" w:rsidP="001D657F">
      <w:r>
        <w:t xml:space="preserve">                  properties:</w:t>
      </w:r>
    </w:p>
    <w:p w14:paraId="6FB268FC" w14:textId="77777777" w:rsidR="001D657F" w:rsidRDefault="001D657F" w:rsidP="001D657F">
      <w:r>
        <w:t xml:space="preserve">                    plmnIdList:</w:t>
      </w:r>
    </w:p>
    <w:p w14:paraId="2A728E60" w14:textId="77777777" w:rsidR="001D657F" w:rsidRDefault="001D657F" w:rsidP="001D657F">
      <w:r>
        <w:t xml:space="preserve">                      $ref: 'TS28541_NrNrm.yaml#/components/schemas/PlmnIdList'</w:t>
      </w:r>
    </w:p>
    <w:p w14:paraId="07CCB20D" w14:textId="77777777" w:rsidR="001D657F" w:rsidRDefault="001D657F" w:rsidP="001D657F">
      <w:r>
        <w:t xml:space="preserve">                    sBIFqdn:</w:t>
      </w:r>
    </w:p>
    <w:p w14:paraId="52D7408A" w14:textId="77777777" w:rsidR="001D657F" w:rsidRDefault="001D657F" w:rsidP="001D657F">
      <w:r>
        <w:t xml:space="preserve">                      type: string</w:t>
      </w:r>
    </w:p>
    <w:p w14:paraId="26D3C13B" w14:textId="77777777" w:rsidR="001D657F" w:rsidRDefault="001D657F" w:rsidP="001D657F">
      <w:r>
        <w:t xml:space="preserve">                    managedNFProfile:</w:t>
      </w:r>
    </w:p>
    <w:p w14:paraId="24A8B8C5" w14:textId="77777777" w:rsidR="001D657F" w:rsidRDefault="001D657F" w:rsidP="001D657F">
      <w:r>
        <w:t xml:space="preserve">                      $ref: '#/components/schemas/ManagedNFProfile'</w:t>
      </w:r>
    </w:p>
    <w:p w14:paraId="77C52A37" w14:textId="77777777" w:rsidR="001D657F" w:rsidRDefault="001D657F" w:rsidP="001D657F">
      <w:r>
        <w:t xml:space="preserve">                    commModelList:</w:t>
      </w:r>
    </w:p>
    <w:p w14:paraId="61F17936" w14:textId="77777777" w:rsidR="001D657F" w:rsidRDefault="001D657F" w:rsidP="001D657F">
      <w:r>
        <w:t xml:space="preserve">                      $ref: '#/components/schemas/CommModelList'</w:t>
      </w:r>
    </w:p>
    <w:p w14:paraId="07C408ED" w14:textId="77777777" w:rsidR="001D657F" w:rsidRDefault="001D657F" w:rsidP="001D657F">
      <w:r>
        <w:t xml:space="preserve">                    smsfInfo:</w:t>
      </w:r>
    </w:p>
    <w:p w14:paraId="06972CB1" w14:textId="77777777" w:rsidR="001D657F" w:rsidRDefault="001D657F" w:rsidP="001D657F">
      <w:r>
        <w:t xml:space="preserve">                      $ref: '#/components/schemas/SmsfInfo'</w:t>
      </w:r>
    </w:p>
    <w:p w14:paraId="709A2571" w14:textId="77777777" w:rsidR="001D657F" w:rsidRDefault="001D657F" w:rsidP="001D657F">
      <w:r>
        <w:t xml:space="preserve">        - $ref: 'TS28623_GenericNrm.yaml#/components/schemas/ManagedFunction-ncO'</w:t>
      </w:r>
    </w:p>
    <w:p w14:paraId="649B4128" w14:textId="77777777" w:rsidR="001D657F" w:rsidRDefault="001D657F" w:rsidP="001D657F">
      <w:r>
        <w:t xml:space="preserve">        - type: object</w:t>
      </w:r>
    </w:p>
    <w:p w14:paraId="331F84F5" w14:textId="77777777" w:rsidR="001D657F" w:rsidRDefault="001D657F" w:rsidP="001D657F">
      <w:r>
        <w:t xml:space="preserve">          properties:</w:t>
      </w:r>
    </w:p>
    <w:p w14:paraId="5B3C7448" w14:textId="77777777" w:rsidR="001D657F" w:rsidRDefault="001D657F" w:rsidP="001D657F">
      <w:r>
        <w:t xml:space="preserve">            EP_N20:</w:t>
      </w:r>
    </w:p>
    <w:p w14:paraId="3945E0B9" w14:textId="77777777" w:rsidR="001D657F" w:rsidRDefault="001D657F" w:rsidP="001D657F">
      <w:r>
        <w:t xml:space="preserve">              $ref: '#/components/schemas/EP_N20-Multiple'</w:t>
      </w:r>
    </w:p>
    <w:p w14:paraId="48CAE8A1" w14:textId="77777777" w:rsidR="001D657F" w:rsidRDefault="001D657F" w:rsidP="001D657F">
      <w:r>
        <w:t xml:space="preserve">            EP_N21:</w:t>
      </w:r>
    </w:p>
    <w:p w14:paraId="2B4B5702" w14:textId="77777777" w:rsidR="001D657F" w:rsidRDefault="001D657F" w:rsidP="001D657F">
      <w:r>
        <w:t xml:space="preserve">              $ref: '#/components/schemas/EP_N21-Multiple'</w:t>
      </w:r>
    </w:p>
    <w:p w14:paraId="0455BE7F" w14:textId="77777777" w:rsidR="001D657F" w:rsidRDefault="001D657F" w:rsidP="001D657F">
      <w:r>
        <w:t xml:space="preserve">            EP_MAP_SMSC:</w:t>
      </w:r>
    </w:p>
    <w:p w14:paraId="6879CEA6" w14:textId="77777777" w:rsidR="001D657F" w:rsidRDefault="001D657F" w:rsidP="001D657F">
      <w:r>
        <w:lastRenderedPageBreak/>
        <w:t xml:space="preserve">              $ref: '#/components/schemas/EP_MAP_SMSC-Multiple'</w:t>
      </w:r>
    </w:p>
    <w:p w14:paraId="23F99F35" w14:textId="77777777" w:rsidR="001D657F" w:rsidRDefault="001D657F" w:rsidP="001D657F">
      <w:r>
        <w:t xml:space="preserve">    LmfFunction-Single:</w:t>
      </w:r>
    </w:p>
    <w:p w14:paraId="3A5D731F" w14:textId="77777777" w:rsidR="001D657F" w:rsidRDefault="001D657F" w:rsidP="001D657F">
      <w:r>
        <w:t xml:space="preserve">      allOf:</w:t>
      </w:r>
    </w:p>
    <w:p w14:paraId="2E162EF3" w14:textId="77777777" w:rsidR="001D657F" w:rsidRDefault="001D657F" w:rsidP="001D657F">
      <w:r>
        <w:t xml:space="preserve">        - $ref: 'TS28623_GenericNrm.yaml#/components/schemas/Top'</w:t>
      </w:r>
    </w:p>
    <w:p w14:paraId="2413ED15" w14:textId="77777777" w:rsidR="001D657F" w:rsidRDefault="001D657F" w:rsidP="001D657F">
      <w:r>
        <w:t xml:space="preserve">        - type: object</w:t>
      </w:r>
    </w:p>
    <w:p w14:paraId="2B7AF913" w14:textId="77777777" w:rsidR="001D657F" w:rsidRDefault="001D657F" w:rsidP="001D657F">
      <w:r>
        <w:t xml:space="preserve">          properties:</w:t>
      </w:r>
    </w:p>
    <w:p w14:paraId="27B21B74" w14:textId="77777777" w:rsidR="001D657F" w:rsidRDefault="001D657F" w:rsidP="001D657F">
      <w:r>
        <w:t xml:space="preserve">            attributes:</w:t>
      </w:r>
    </w:p>
    <w:p w14:paraId="76D40AE7" w14:textId="77777777" w:rsidR="001D657F" w:rsidRDefault="001D657F" w:rsidP="001D657F">
      <w:r>
        <w:t xml:space="preserve">              allOf:</w:t>
      </w:r>
    </w:p>
    <w:p w14:paraId="3FB330FC" w14:textId="77777777" w:rsidR="001D657F" w:rsidRDefault="001D657F" w:rsidP="001D657F">
      <w:r>
        <w:t xml:space="preserve">                - $ref: 'TS28623_GenericNrm.yaml#/components/schemas/ManagedFunction-Attr'</w:t>
      </w:r>
    </w:p>
    <w:p w14:paraId="586B1122" w14:textId="77777777" w:rsidR="001D657F" w:rsidRDefault="001D657F" w:rsidP="001D657F">
      <w:r>
        <w:t xml:space="preserve">                - type: object</w:t>
      </w:r>
    </w:p>
    <w:p w14:paraId="1E7D1A2C" w14:textId="77777777" w:rsidR="001D657F" w:rsidRDefault="001D657F" w:rsidP="001D657F">
      <w:r>
        <w:t xml:space="preserve">                  properties:</w:t>
      </w:r>
    </w:p>
    <w:p w14:paraId="4061D523" w14:textId="77777777" w:rsidR="001D657F" w:rsidRDefault="001D657F" w:rsidP="001D657F">
      <w:r>
        <w:t xml:space="preserve">                    plmnIdList:</w:t>
      </w:r>
    </w:p>
    <w:p w14:paraId="043A80AD" w14:textId="77777777" w:rsidR="001D657F" w:rsidRDefault="001D657F" w:rsidP="001D657F">
      <w:r>
        <w:t xml:space="preserve">                      $ref: 'TS28541_NrNrm.yaml#/components/schemas/PlmnIdList'</w:t>
      </w:r>
    </w:p>
    <w:p w14:paraId="536721F9" w14:textId="77777777" w:rsidR="001D657F" w:rsidRDefault="001D657F" w:rsidP="001D657F">
      <w:r>
        <w:t xml:space="preserve">                    managedNFProfile:</w:t>
      </w:r>
    </w:p>
    <w:p w14:paraId="368F1EFB" w14:textId="77777777" w:rsidR="001D657F" w:rsidRDefault="001D657F" w:rsidP="001D657F">
      <w:r>
        <w:t xml:space="preserve">                      $ref: '#/components/schemas/ManagedNFProfile'</w:t>
      </w:r>
    </w:p>
    <w:p w14:paraId="2BA44EA3" w14:textId="77777777" w:rsidR="001D657F" w:rsidRDefault="001D657F" w:rsidP="001D657F">
      <w:r>
        <w:t xml:space="preserve">                    commModelList:</w:t>
      </w:r>
    </w:p>
    <w:p w14:paraId="596999AE" w14:textId="77777777" w:rsidR="001D657F" w:rsidRDefault="001D657F" w:rsidP="001D657F">
      <w:r>
        <w:t xml:space="preserve">                      $ref: '#/components/schemas/CommModelList'</w:t>
      </w:r>
    </w:p>
    <w:p w14:paraId="43399994" w14:textId="77777777" w:rsidR="001D657F" w:rsidRDefault="001D657F" w:rsidP="001D657F">
      <w:r>
        <w:t xml:space="preserve">                    lmfInfo:</w:t>
      </w:r>
    </w:p>
    <w:p w14:paraId="13C595CA" w14:textId="77777777" w:rsidR="001D657F" w:rsidRDefault="001D657F" w:rsidP="001D657F">
      <w:r>
        <w:t xml:space="preserve">                      $ref: '#/components/schemas/LmfInfo'</w:t>
      </w:r>
    </w:p>
    <w:p w14:paraId="1E1023C0" w14:textId="77777777" w:rsidR="001D657F" w:rsidRDefault="001D657F" w:rsidP="001D657F">
      <w:r>
        <w:t xml:space="preserve">                    ephemerisInfos:</w:t>
      </w:r>
    </w:p>
    <w:p w14:paraId="6C384D85" w14:textId="77777777" w:rsidR="001D657F" w:rsidRDefault="001D657F" w:rsidP="001D657F">
      <w:r>
        <w:t xml:space="preserve">                      $ref: 'TS28541_NrNrm.yaml#/components/schemas/EphemerisInfos'</w:t>
      </w:r>
    </w:p>
    <w:p w14:paraId="4702E02D" w14:textId="77777777" w:rsidR="001D657F" w:rsidRDefault="001D657F" w:rsidP="001D657F">
      <w:r>
        <w:t xml:space="preserve">                    trpInfoList:</w:t>
      </w:r>
    </w:p>
    <w:p w14:paraId="545EF7BC" w14:textId="77777777" w:rsidR="001D657F" w:rsidRDefault="001D657F" w:rsidP="001D657F">
      <w:r>
        <w:t xml:space="preserve">                      $ref: '#/components/schemas/TrpInfoList'</w:t>
      </w:r>
    </w:p>
    <w:p w14:paraId="5A52DBE2" w14:textId="77777777" w:rsidR="001D657F" w:rsidRDefault="001D657F" w:rsidP="001D657F">
      <w:r>
        <w:t xml:space="preserve">                    mappedCellIdInfoList:</w:t>
      </w:r>
    </w:p>
    <w:p w14:paraId="37CA5F38" w14:textId="77777777" w:rsidR="001D657F" w:rsidRDefault="001D657F" w:rsidP="001D657F">
      <w:r>
        <w:t xml:space="preserve">                      $ref: 'TS28541_NrNrm.yaml#/components/schemas/MappedCellIdInfoList'                      </w:t>
      </w:r>
    </w:p>
    <w:p w14:paraId="69B3B352" w14:textId="77777777" w:rsidR="001D657F" w:rsidRDefault="001D657F" w:rsidP="001D657F">
      <w:r>
        <w:t xml:space="preserve">        - $ref: 'TS28623_GenericNrm.yaml#/components/schemas/ManagedFunction-ncO'</w:t>
      </w:r>
    </w:p>
    <w:p w14:paraId="2DF331AC" w14:textId="77777777" w:rsidR="001D657F" w:rsidRDefault="001D657F" w:rsidP="001D657F">
      <w:r>
        <w:t xml:space="preserve">        - type: object</w:t>
      </w:r>
    </w:p>
    <w:p w14:paraId="65C56800" w14:textId="77777777" w:rsidR="001D657F" w:rsidRDefault="001D657F" w:rsidP="001D657F">
      <w:r>
        <w:t xml:space="preserve">          properties:</w:t>
      </w:r>
    </w:p>
    <w:p w14:paraId="6133C401" w14:textId="77777777" w:rsidR="001D657F" w:rsidRDefault="001D657F" w:rsidP="001D657F">
      <w:r>
        <w:t xml:space="preserve">            EP_NLS:</w:t>
      </w:r>
    </w:p>
    <w:p w14:paraId="19F34BCF" w14:textId="77777777" w:rsidR="001D657F" w:rsidRDefault="001D657F" w:rsidP="001D657F">
      <w:r>
        <w:t xml:space="preserve">              $ref: '#/components/schemas/EP_NLS-Multiple'</w:t>
      </w:r>
    </w:p>
    <w:p w14:paraId="25AFF7D4" w14:textId="77777777" w:rsidR="001D657F" w:rsidRDefault="001D657F" w:rsidP="001D657F">
      <w:r>
        <w:t xml:space="preserve">    NgeirFunction-Single:</w:t>
      </w:r>
    </w:p>
    <w:p w14:paraId="6AC33942" w14:textId="77777777" w:rsidR="001D657F" w:rsidRDefault="001D657F" w:rsidP="001D657F">
      <w:r>
        <w:t xml:space="preserve">      allOf:</w:t>
      </w:r>
    </w:p>
    <w:p w14:paraId="5E78907C" w14:textId="77777777" w:rsidR="001D657F" w:rsidRDefault="001D657F" w:rsidP="001D657F">
      <w:r>
        <w:t xml:space="preserve">        - $ref: 'TS28623_GenericNrm.yaml#/components/schemas/Top'</w:t>
      </w:r>
    </w:p>
    <w:p w14:paraId="524BDA62" w14:textId="77777777" w:rsidR="001D657F" w:rsidRDefault="001D657F" w:rsidP="001D657F">
      <w:r>
        <w:t xml:space="preserve">        - type: object</w:t>
      </w:r>
    </w:p>
    <w:p w14:paraId="4305CCAD" w14:textId="77777777" w:rsidR="001D657F" w:rsidRDefault="001D657F" w:rsidP="001D657F">
      <w:r>
        <w:t xml:space="preserve">          properties:</w:t>
      </w:r>
    </w:p>
    <w:p w14:paraId="5089D1FA" w14:textId="77777777" w:rsidR="001D657F" w:rsidRDefault="001D657F" w:rsidP="001D657F">
      <w:r>
        <w:lastRenderedPageBreak/>
        <w:t xml:space="preserve">            attributes:</w:t>
      </w:r>
    </w:p>
    <w:p w14:paraId="52494873" w14:textId="77777777" w:rsidR="001D657F" w:rsidRDefault="001D657F" w:rsidP="001D657F">
      <w:r>
        <w:t xml:space="preserve">              allOf:</w:t>
      </w:r>
    </w:p>
    <w:p w14:paraId="606D3B71" w14:textId="77777777" w:rsidR="001D657F" w:rsidRDefault="001D657F" w:rsidP="001D657F">
      <w:r>
        <w:t xml:space="preserve">                - $ref: 'TS28623_GenericNrm.yaml#/components/schemas/ManagedFunction-Attr'</w:t>
      </w:r>
    </w:p>
    <w:p w14:paraId="598E4BD2" w14:textId="77777777" w:rsidR="001D657F" w:rsidRDefault="001D657F" w:rsidP="001D657F">
      <w:r>
        <w:t xml:space="preserve">                - type: object</w:t>
      </w:r>
    </w:p>
    <w:p w14:paraId="42FF9519" w14:textId="77777777" w:rsidR="001D657F" w:rsidRDefault="001D657F" w:rsidP="001D657F">
      <w:r>
        <w:t xml:space="preserve">                  properties:</w:t>
      </w:r>
    </w:p>
    <w:p w14:paraId="6207C9CE" w14:textId="77777777" w:rsidR="001D657F" w:rsidRDefault="001D657F" w:rsidP="001D657F">
      <w:r>
        <w:t xml:space="preserve">                    plmnIdList:</w:t>
      </w:r>
    </w:p>
    <w:p w14:paraId="5FD5C8FD" w14:textId="77777777" w:rsidR="001D657F" w:rsidRDefault="001D657F" w:rsidP="001D657F">
      <w:r>
        <w:t xml:space="preserve">                      $ref: 'TS28541_NrNrm.yaml#/components/schemas/PlmnIdList'</w:t>
      </w:r>
    </w:p>
    <w:p w14:paraId="278C73FE" w14:textId="77777777" w:rsidR="001D657F" w:rsidRDefault="001D657F" w:rsidP="001D657F">
      <w:r>
        <w:t xml:space="preserve">                    sBIFqdn:</w:t>
      </w:r>
    </w:p>
    <w:p w14:paraId="524AA832" w14:textId="77777777" w:rsidR="001D657F" w:rsidRDefault="001D657F" w:rsidP="001D657F">
      <w:r>
        <w:t xml:space="preserve">                      type: string</w:t>
      </w:r>
    </w:p>
    <w:p w14:paraId="1523669A" w14:textId="77777777" w:rsidR="001D657F" w:rsidRDefault="001D657F" w:rsidP="001D657F">
      <w:r>
        <w:t xml:space="preserve">                    snssaiList:</w:t>
      </w:r>
    </w:p>
    <w:p w14:paraId="0A23CCA8" w14:textId="77777777" w:rsidR="001D657F" w:rsidRDefault="001D657F" w:rsidP="001D657F">
      <w:r>
        <w:t xml:space="preserve">                      $ref: '#/components/schemas/SnssaiList'</w:t>
      </w:r>
    </w:p>
    <w:p w14:paraId="1A6F110A" w14:textId="77777777" w:rsidR="001D657F" w:rsidRDefault="001D657F" w:rsidP="001D657F">
      <w:r>
        <w:t xml:space="preserve">                    managedNFProfile:</w:t>
      </w:r>
    </w:p>
    <w:p w14:paraId="31ED7577" w14:textId="77777777" w:rsidR="001D657F" w:rsidRDefault="001D657F" w:rsidP="001D657F">
      <w:r>
        <w:t xml:space="preserve">                      $ref: '#/components/schemas/ManagedNFProfile'</w:t>
      </w:r>
    </w:p>
    <w:p w14:paraId="7DC01EFB" w14:textId="77777777" w:rsidR="001D657F" w:rsidRDefault="001D657F" w:rsidP="001D657F">
      <w:r>
        <w:t xml:space="preserve">                    commModelList:</w:t>
      </w:r>
    </w:p>
    <w:p w14:paraId="4E7191B2" w14:textId="77777777" w:rsidR="001D657F" w:rsidRDefault="001D657F" w:rsidP="001D657F">
      <w:r>
        <w:t xml:space="preserve">                      $ref: '#/components/schemas/CommModelList'</w:t>
      </w:r>
    </w:p>
    <w:p w14:paraId="75EF4615" w14:textId="77777777" w:rsidR="001D657F" w:rsidRDefault="001D657F" w:rsidP="001D657F">
      <w:r>
        <w:t xml:space="preserve">        - $ref: 'TS28623_GenericNrm.yaml#/components/schemas/ManagedFunction-ncO'</w:t>
      </w:r>
    </w:p>
    <w:p w14:paraId="77608D76" w14:textId="77777777" w:rsidR="001D657F" w:rsidRDefault="001D657F" w:rsidP="001D657F">
      <w:r>
        <w:t xml:space="preserve">        - type: object</w:t>
      </w:r>
    </w:p>
    <w:p w14:paraId="4E1FCF31" w14:textId="77777777" w:rsidR="001D657F" w:rsidRDefault="001D657F" w:rsidP="001D657F">
      <w:r>
        <w:t xml:space="preserve">          properties:</w:t>
      </w:r>
    </w:p>
    <w:p w14:paraId="355C7739" w14:textId="77777777" w:rsidR="001D657F" w:rsidRDefault="001D657F" w:rsidP="001D657F">
      <w:r>
        <w:t xml:space="preserve">            EP_N17:</w:t>
      </w:r>
    </w:p>
    <w:p w14:paraId="3756992E" w14:textId="77777777" w:rsidR="001D657F" w:rsidRDefault="001D657F" w:rsidP="001D657F">
      <w:r>
        <w:t xml:space="preserve">              $ref: '#/components/schemas/EP_N17-Multiple'</w:t>
      </w:r>
    </w:p>
    <w:p w14:paraId="103F3A87" w14:textId="77777777" w:rsidR="001D657F" w:rsidRDefault="001D657F" w:rsidP="001D657F">
      <w:r>
        <w:t xml:space="preserve">    SeppFunction-Single:</w:t>
      </w:r>
    </w:p>
    <w:p w14:paraId="64B50516" w14:textId="77777777" w:rsidR="001D657F" w:rsidRDefault="001D657F" w:rsidP="001D657F">
      <w:r>
        <w:t xml:space="preserve">      allOf:</w:t>
      </w:r>
    </w:p>
    <w:p w14:paraId="0F91181A" w14:textId="77777777" w:rsidR="001D657F" w:rsidRDefault="001D657F" w:rsidP="001D657F">
      <w:r>
        <w:t xml:space="preserve">        - $ref: 'TS28623_GenericNrm.yaml#/components/schemas/Top'</w:t>
      </w:r>
    </w:p>
    <w:p w14:paraId="4C5661A1" w14:textId="77777777" w:rsidR="001D657F" w:rsidRDefault="001D657F" w:rsidP="001D657F">
      <w:r>
        <w:t xml:space="preserve">        - type: object</w:t>
      </w:r>
    </w:p>
    <w:p w14:paraId="28EC4291" w14:textId="77777777" w:rsidR="001D657F" w:rsidRDefault="001D657F" w:rsidP="001D657F">
      <w:r>
        <w:t xml:space="preserve">          properties:</w:t>
      </w:r>
    </w:p>
    <w:p w14:paraId="0AC28FCB" w14:textId="77777777" w:rsidR="001D657F" w:rsidRDefault="001D657F" w:rsidP="001D657F">
      <w:r>
        <w:t xml:space="preserve">            attributes:</w:t>
      </w:r>
    </w:p>
    <w:p w14:paraId="65130D6D" w14:textId="77777777" w:rsidR="001D657F" w:rsidRDefault="001D657F" w:rsidP="001D657F">
      <w:r>
        <w:t xml:space="preserve">              allOf:</w:t>
      </w:r>
    </w:p>
    <w:p w14:paraId="26F6EEA8" w14:textId="77777777" w:rsidR="001D657F" w:rsidRDefault="001D657F" w:rsidP="001D657F">
      <w:r>
        <w:t xml:space="preserve">                - $ref: 'TS28623_GenericNrm.yaml#/components/schemas/ManagedFunction-Attr'</w:t>
      </w:r>
    </w:p>
    <w:p w14:paraId="6A2E779F" w14:textId="77777777" w:rsidR="001D657F" w:rsidRDefault="001D657F" w:rsidP="001D657F">
      <w:r>
        <w:t xml:space="preserve">                - type: object</w:t>
      </w:r>
    </w:p>
    <w:p w14:paraId="13B011BD" w14:textId="77777777" w:rsidR="001D657F" w:rsidRDefault="001D657F" w:rsidP="001D657F">
      <w:r>
        <w:t xml:space="preserve">                  properties:</w:t>
      </w:r>
    </w:p>
    <w:p w14:paraId="64A5469E" w14:textId="77777777" w:rsidR="001D657F" w:rsidRDefault="001D657F" w:rsidP="001D657F">
      <w:r>
        <w:t xml:space="preserve">                    plmnId:</w:t>
      </w:r>
    </w:p>
    <w:p w14:paraId="3392F5C3" w14:textId="77777777" w:rsidR="001D657F" w:rsidRDefault="001D657F" w:rsidP="001D657F">
      <w:r>
        <w:t xml:space="preserve">                      $ref: 'TS28623_ComDefs.yaml#/components/schemas/PlmnId'</w:t>
      </w:r>
    </w:p>
    <w:p w14:paraId="27EB15EE" w14:textId="77777777" w:rsidR="001D657F" w:rsidRDefault="001D657F" w:rsidP="001D657F">
      <w:r>
        <w:t xml:space="preserve">                    sEPPType:</w:t>
      </w:r>
    </w:p>
    <w:p w14:paraId="00B50802" w14:textId="77777777" w:rsidR="001D657F" w:rsidRDefault="001D657F" w:rsidP="001D657F">
      <w:r>
        <w:t xml:space="preserve">                      $ref: '#/components/schemas/SEPPType'</w:t>
      </w:r>
    </w:p>
    <w:p w14:paraId="3C00DF36" w14:textId="77777777" w:rsidR="001D657F" w:rsidRDefault="001D657F" w:rsidP="001D657F">
      <w:r>
        <w:t xml:space="preserve">                    sEPPId:</w:t>
      </w:r>
    </w:p>
    <w:p w14:paraId="087FF416" w14:textId="77777777" w:rsidR="001D657F" w:rsidRDefault="001D657F" w:rsidP="001D657F">
      <w:r>
        <w:lastRenderedPageBreak/>
        <w:t xml:space="preserve">                      type: integer</w:t>
      </w:r>
    </w:p>
    <w:p w14:paraId="2FC3AA4A" w14:textId="77777777" w:rsidR="001D657F" w:rsidRDefault="001D657F" w:rsidP="001D657F">
      <w:r>
        <w:t xml:space="preserve">                    fqdn:</w:t>
      </w:r>
    </w:p>
    <w:p w14:paraId="00689880" w14:textId="77777777" w:rsidR="001D657F" w:rsidRDefault="001D657F" w:rsidP="001D657F">
      <w:r>
        <w:t xml:space="preserve">                      $ref: 'TS28623_ComDefs.yaml#/components/schemas/Fqdn'</w:t>
      </w:r>
    </w:p>
    <w:p w14:paraId="47AF2225" w14:textId="77777777" w:rsidR="001D657F" w:rsidRDefault="001D657F" w:rsidP="001D657F">
      <w:r>
        <w:t xml:space="preserve">                    seppInfo:</w:t>
      </w:r>
    </w:p>
    <w:p w14:paraId="24BDAF66" w14:textId="77777777" w:rsidR="001D657F" w:rsidRDefault="001D657F" w:rsidP="001D657F">
      <w:r>
        <w:t xml:space="preserve">                      $ref: '#/components/schemas/SeppInfo'</w:t>
      </w:r>
    </w:p>
    <w:p w14:paraId="1BFEA8A2" w14:textId="77777777" w:rsidR="001D657F" w:rsidRDefault="001D657F" w:rsidP="001D657F">
      <w:r>
        <w:t xml:space="preserve">        - $ref: 'TS28623_GenericNrm.yaml#/components/schemas/ManagedFunction-ncO'</w:t>
      </w:r>
    </w:p>
    <w:p w14:paraId="13981AC2" w14:textId="77777777" w:rsidR="001D657F" w:rsidRDefault="001D657F" w:rsidP="001D657F">
      <w:r>
        <w:t xml:space="preserve">        - type: object</w:t>
      </w:r>
    </w:p>
    <w:p w14:paraId="4D473807" w14:textId="77777777" w:rsidR="001D657F" w:rsidRDefault="001D657F" w:rsidP="001D657F">
      <w:r>
        <w:t xml:space="preserve">          properties:</w:t>
      </w:r>
    </w:p>
    <w:p w14:paraId="403D3D2F" w14:textId="77777777" w:rsidR="001D657F" w:rsidRDefault="001D657F" w:rsidP="001D657F">
      <w:r>
        <w:t xml:space="preserve">            EP_N32:</w:t>
      </w:r>
    </w:p>
    <w:p w14:paraId="08610959" w14:textId="77777777" w:rsidR="001D657F" w:rsidRDefault="001D657F" w:rsidP="001D657F">
      <w:r>
        <w:t xml:space="preserve">              $ref: '#/components/schemas/EP_N32-Multiple'</w:t>
      </w:r>
    </w:p>
    <w:p w14:paraId="0DB04392" w14:textId="77777777" w:rsidR="001D657F" w:rsidRDefault="001D657F" w:rsidP="001D657F">
      <w:r>
        <w:t xml:space="preserve">    NwdafFunction-Single:</w:t>
      </w:r>
    </w:p>
    <w:p w14:paraId="3E1D0045" w14:textId="77777777" w:rsidR="001D657F" w:rsidRDefault="001D657F" w:rsidP="001D657F">
      <w:r>
        <w:t xml:space="preserve">      allOf:</w:t>
      </w:r>
    </w:p>
    <w:p w14:paraId="79A034CC" w14:textId="77777777" w:rsidR="001D657F" w:rsidRDefault="001D657F" w:rsidP="001D657F">
      <w:r>
        <w:t xml:space="preserve">        - $ref: 'TS28623_GenericNrm.yaml#/components/schemas/Top'</w:t>
      </w:r>
    </w:p>
    <w:p w14:paraId="12167F3B" w14:textId="77777777" w:rsidR="001D657F" w:rsidRDefault="001D657F" w:rsidP="001D657F">
      <w:r>
        <w:t xml:space="preserve">        - type: object</w:t>
      </w:r>
    </w:p>
    <w:p w14:paraId="041BBD80" w14:textId="77777777" w:rsidR="001D657F" w:rsidRDefault="001D657F" w:rsidP="001D657F">
      <w:r>
        <w:t xml:space="preserve">          properties:</w:t>
      </w:r>
    </w:p>
    <w:p w14:paraId="37417A6B" w14:textId="77777777" w:rsidR="001D657F" w:rsidRDefault="001D657F" w:rsidP="001D657F">
      <w:r>
        <w:t xml:space="preserve">            attributes:</w:t>
      </w:r>
    </w:p>
    <w:p w14:paraId="66022712" w14:textId="77777777" w:rsidR="001D657F" w:rsidRDefault="001D657F" w:rsidP="001D657F">
      <w:r>
        <w:t xml:space="preserve">              allOf:</w:t>
      </w:r>
    </w:p>
    <w:p w14:paraId="7BA1D353" w14:textId="77777777" w:rsidR="001D657F" w:rsidRDefault="001D657F" w:rsidP="001D657F">
      <w:r>
        <w:t xml:space="preserve">                - $ref: 'TS28623_GenericNrm.yaml#/components/schemas/ManagedFunction-Attr'</w:t>
      </w:r>
    </w:p>
    <w:p w14:paraId="0A3505AD" w14:textId="77777777" w:rsidR="001D657F" w:rsidRDefault="001D657F" w:rsidP="001D657F">
      <w:r>
        <w:t xml:space="preserve">                - type: object</w:t>
      </w:r>
    </w:p>
    <w:p w14:paraId="2F276E54" w14:textId="77777777" w:rsidR="001D657F" w:rsidRDefault="001D657F" w:rsidP="001D657F">
      <w:r>
        <w:t xml:space="preserve">                  properties:</w:t>
      </w:r>
    </w:p>
    <w:p w14:paraId="16C05400" w14:textId="77777777" w:rsidR="001D657F" w:rsidRDefault="001D657F" w:rsidP="001D657F">
      <w:r>
        <w:t xml:space="preserve">                    plmnIdList:</w:t>
      </w:r>
    </w:p>
    <w:p w14:paraId="6B63426A" w14:textId="77777777" w:rsidR="001D657F" w:rsidRDefault="001D657F" w:rsidP="001D657F">
      <w:r>
        <w:t xml:space="preserve">                      $ref: 'TS28541_NrNrm.yaml#/components/schemas/PlmnIdList'</w:t>
      </w:r>
    </w:p>
    <w:p w14:paraId="59F7C21C" w14:textId="77777777" w:rsidR="001D657F" w:rsidRDefault="001D657F" w:rsidP="001D657F">
      <w:r>
        <w:t xml:space="preserve">                    sBIFqdn:</w:t>
      </w:r>
    </w:p>
    <w:p w14:paraId="10DE91B4" w14:textId="77777777" w:rsidR="001D657F" w:rsidRDefault="001D657F" w:rsidP="001D657F">
      <w:r>
        <w:t xml:space="preserve">                      type: string</w:t>
      </w:r>
    </w:p>
    <w:p w14:paraId="45885E96" w14:textId="77777777" w:rsidR="001D657F" w:rsidRDefault="001D657F" w:rsidP="001D657F">
      <w:r>
        <w:t xml:space="preserve">                    snssaiList:</w:t>
      </w:r>
    </w:p>
    <w:p w14:paraId="1BA1832D" w14:textId="77777777" w:rsidR="001D657F" w:rsidRDefault="001D657F" w:rsidP="001D657F">
      <w:r>
        <w:t xml:space="preserve">                      $ref: '#/components/schemas/SnssaiList'</w:t>
      </w:r>
    </w:p>
    <w:p w14:paraId="1E32114B" w14:textId="77777777" w:rsidR="001D657F" w:rsidRDefault="001D657F" w:rsidP="001D657F">
      <w:r>
        <w:t xml:space="preserve">                    managedNFProfile:</w:t>
      </w:r>
    </w:p>
    <w:p w14:paraId="01CE29B7" w14:textId="77777777" w:rsidR="001D657F" w:rsidRDefault="001D657F" w:rsidP="001D657F">
      <w:r>
        <w:t xml:space="preserve">                      $ref: '#/components/schemas/ManagedNFProfile'</w:t>
      </w:r>
    </w:p>
    <w:p w14:paraId="5D22FF2F" w14:textId="77777777" w:rsidR="001D657F" w:rsidRDefault="001D657F" w:rsidP="001D657F">
      <w:r>
        <w:t xml:space="preserve">                    commModelList:</w:t>
      </w:r>
    </w:p>
    <w:p w14:paraId="22A4A6A3" w14:textId="77777777" w:rsidR="001D657F" w:rsidRDefault="001D657F" w:rsidP="001D657F">
      <w:r>
        <w:t xml:space="preserve">                      $ref: '#/components/schemas/CommModelList'</w:t>
      </w:r>
    </w:p>
    <w:p w14:paraId="21998FA9" w14:textId="77777777" w:rsidR="001D657F" w:rsidRDefault="001D657F" w:rsidP="001D657F">
      <w:r>
        <w:t xml:space="preserve">                    networkSliceInfoList:</w:t>
      </w:r>
    </w:p>
    <w:p w14:paraId="1B291512" w14:textId="77777777" w:rsidR="001D657F" w:rsidRDefault="001D657F" w:rsidP="001D657F">
      <w:r>
        <w:t xml:space="preserve">                      $ref: '#/components/schemas/NetworkSliceInfoList'</w:t>
      </w:r>
    </w:p>
    <w:p w14:paraId="121A22BE" w14:textId="77777777" w:rsidR="001D657F" w:rsidRDefault="001D657F" w:rsidP="001D657F">
      <w:r>
        <w:t xml:space="preserve">                    administrativeState:</w:t>
      </w:r>
    </w:p>
    <w:p w14:paraId="0FB38647" w14:textId="77777777" w:rsidR="001D657F" w:rsidRDefault="001D657F" w:rsidP="001D657F">
      <w:r>
        <w:t xml:space="preserve">                      $ref: 'TS28623_ComDefs.yaml#/components/schemas/AdministrativeState'</w:t>
      </w:r>
    </w:p>
    <w:p w14:paraId="75330E8F" w14:textId="77777777" w:rsidR="001D657F" w:rsidRDefault="001D657F" w:rsidP="001D657F">
      <w:r>
        <w:t xml:space="preserve">                    nwdafInfo:</w:t>
      </w:r>
    </w:p>
    <w:p w14:paraId="42C269B4" w14:textId="77777777" w:rsidR="001D657F" w:rsidRDefault="001D657F" w:rsidP="001D657F">
      <w:r>
        <w:lastRenderedPageBreak/>
        <w:t xml:space="preserve">                      $ref: '#/components/schemas/NwdafInfo'</w:t>
      </w:r>
    </w:p>
    <w:p w14:paraId="375DEBA4" w14:textId="77777777" w:rsidR="001D657F" w:rsidRDefault="001D657F" w:rsidP="001D657F">
      <w:r>
        <w:t xml:space="preserve">                    nwdafLogicalFuncSupported:</w:t>
      </w:r>
    </w:p>
    <w:p w14:paraId="2925D6D5" w14:textId="77777777" w:rsidR="001D657F" w:rsidRDefault="001D657F" w:rsidP="001D657F">
      <w:r>
        <w:t xml:space="preserve">                      type: string</w:t>
      </w:r>
    </w:p>
    <w:p w14:paraId="2BAF8491" w14:textId="77777777" w:rsidR="001D657F" w:rsidRDefault="001D657F" w:rsidP="001D657F">
      <w:r>
        <w:t xml:space="preserve">                      enum:</w:t>
      </w:r>
    </w:p>
    <w:p w14:paraId="077D8AB1" w14:textId="77777777" w:rsidR="001D657F" w:rsidRDefault="001D657F" w:rsidP="001D657F">
      <w:r>
        <w:t xml:space="preserve">                        - NWDAF_WITH_ANLF</w:t>
      </w:r>
    </w:p>
    <w:p w14:paraId="763E5DDF" w14:textId="77777777" w:rsidR="001D657F" w:rsidRDefault="001D657F" w:rsidP="001D657F">
      <w:r>
        <w:t xml:space="preserve">                        - NWDAF_WITH_MTLF</w:t>
      </w:r>
    </w:p>
    <w:p w14:paraId="51A42F58" w14:textId="77777777" w:rsidR="001D657F" w:rsidRDefault="001D657F" w:rsidP="001D657F">
      <w:r>
        <w:t xml:space="preserve">                        - NWDAF_WITH_ANLF_MTLF</w:t>
      </w:r>
    </w:p>
    <w:p w14:paraId="22B91C36" w14:textId="77777777" w:rsidR="001D657F" w:rsidRDefault="001D657F" w:rsidP="001D657F">
      <w:r>
        <w:t xml:space="preserve">        - type: object</w:t>
      </w:r>
    </w:p>
    <w:p w14:paraId="327C03E8" w14:textId="77777777" w:rsidR="001D657F" w:rsidRDefault="001D657F" w:rsidP="001D657F">
      <w:r>
        <w:t xml:space="preserve">          properties:</w:t>
      </w:r>
    </w:p>
    <w:p w14:paraId="5AAEAF46" w14:textId="77777777" w:rsidR="001D657F" w:rsidRDefault="001D657F" w:rsidP="001D657F">
      <w:r>
        <w:t xml:space="preserve">            EP_NL3:</w:t>
      </w:r>
    </w:p>
    <w:p w14:paraId="7A870205" w14:textId="77777777" w:rsidR="001D657F" w:rsidRDefault="001D657F" w:rsidP="001D657F">
      <w:r>
        <w:t xml:space="preserve">              $ref: '#/components/schemas/EP_NL3-Multiple'</w:t>
      </w:r>
    </w:p>
    <w:p w14:paraId="286561BE" w14:textId="77777777" w:rsidR="001D657F" w:rsidRDefault="001D657F" w:rsidP="001D657F">
      <w:r>
        <w:t xml:space="preserve">            EP_N34:</w:t>
      </w:r>
    </w:p>
    <w:p w14:paraId="54638D77" w14:textId="77777777" w:rsidR="001D657F" w:rsidRDefault="001D657F" w:rsidP="001D657F">
      <w:r>
        <w:t xml:space="preserve">              $ref: '#/components/schemas/EP_N34-Multiple'</w:t>
      </w:r>
    </w:p>
    <w:p w14:paraId="0A36E719" w14:textId="77777777" w:rsidR="001D657F" w:rsidRDefault="001D657F" w:rsidP="001D657F">
      <w:r>
        <w:t xml:space="preserve">            AnLFFunction:</w:t>
      </w:r>
    </w:p>
    <w:p w14:paraId="774C6DE4" w14:textId="77777777" w:rsidR="001D657F" w:rsidRDefault="001D657F" w:rsidP="001D657F">
      <w:r>
        <w:t xml:space="preserve">              $ref: '#/components/schemas/AnLFFunction-Single'</w:t>
      </w:r>
    </w:p>
    <w:p w14:paraId="4A20AC6D" w14:textId="77777777" w:rsidR="001D657F" w:rsidRDefault="001D657F" w:rsidP="001D657F">
      <w:r>
        <w:t xml:space="preserve">        - $ref: 'TS28623_GenericNrm.yaml#/components/schemas/ManagedFunction-ncO'</w:t>
      </w:r>
    </w:p>
    <w:p w14:paraId="6283C150" w14:textId="77777777" w:rsidR="001D657F" w:rsidRDefault="001D657F" w:rsidP="001D657F"/>
    <w:p w14:paraId="739C1398" w14:textId="77777777" w:rsidR="001D657F" w:rsidRDefault="001D657F" w:rsidP="001D657F">
      <w:r>
        <w:t xml:space="preserve">    ScpFunction-Single:</w:t>
      </w:r>
    </w:p>
    <w:p w14:paraId="45A89FE3" w14:textId="77777777" w:rsidR="001D657F" w:rsidRDefault="001D657F" w:rsidP="001D657F">
      <w:r>
        <w:t xml:space="preserve">      allOf:</w:t>
      </w:r>
    </w:p>
    <w:p w14:paraId="710A9011" w14:textId="77777777" w:rsidR="001D657F" w:rsidRDefault="001D657F" w:rsidP="001D657F">
      <w:r>
        <w:t xml:space="preserve">        - $ref: 'TS28623_GenericNrm.yaml#/components/schemas/Top'</w:t>
      </w:r>
    </w:p>
    <w:p w14:paraId="3D45DCC1" w14:textId="77777777" w:rsidR="001D657F" w:rsidRDefault="001D657F" w:rsidP="001D657F">
      <w:r>
        <w:t xml:space="preserve">        - type: object</w:t>
      </w:r>
    </w:p>
    <w:p w14:paraId="3C32A644" w14:textId="77777777" w:rsidR="001D657F" w:rsidRDefault="001D657F" w:rsidP="001D657F">
      <w:r>
        <w:t xml:space="preserve">          properties:</w:t>
      </w:r>
    </w:p>
    <w:p w14:paraId="7E21437C" w14:textId="77777777" w:rsidR="001D657F" w:rsidRDefault="001D657F" w:rsidP="001D657F">
      <w:r>
        <w:t xml:space="preserve">            attributes:</w:t>
      </w:r>
    </w:p>
    <w:p w14:paraId="5D26E282" w14:textId="77777777" w:rsidR="001D657F" w:rsidRDefault="001D657F" w:rsidP="001D657F">
      <w:r>
        <w:t xml:space="preserve">              allOf:</w:t>
      </w:r>
    </w:p>
    <w:p w14:paraId="37CC75CF" w14:textId="77777777" w:rsidR="001D657F" w:rsidRDefault="001D657F" w:rsidP="001D657F">
      <w:r>
        <w:t xml:space="preserve">                - $ref: 'TS28623_GenericNrm.yaml#/components/schemas/ManagedFunction-Attr'</w:t>
      </w:r>
    </w:p>
    <w:p w14:paraId="39D06536" w14:textId="77777777" w:rsidR="001D657F" w:rsidRDefault="001D657F" w:rsidP="001D657F">
      <w:r>
        <w:t xml:space="preserve">                - type: object</w:t>
      </w:r>
    </w:p>
    <w:p w14:paraId="0AC78862" w14:textId="77777777" w:rsidR="001D657F" w:rsidRDefault="001D657F" w:rsidP="001D657F">
      <w:r>
        <w:t xml:space="preserve">                  properties:</w:t>
      </w:r>
    </w:p>
    <w:p w14:paraId="23C7E12F" w14:textId="77777777" w:rsidR="001D657F" w:rsidRDefault="001D657F" w:rsidP="001D657F">
      <w:r>
        <w:t xml:space="preserve">                    supportedFuncList:</w:t>
      </w:r>
    </w:p>
    <w:p w14:paraId="461689C9" w14:textId="77777777" w:rsidR="001D657F" w:rsidRDefault="001D657F" w:rsidP="001D657F">
      <w:r>
        <w:t xml:space="preserve">                      $ref: '#/components/schemas/SupportedFuncList'</w:t>
      </w:r>
    </w:p>
    <w:p w14:paraId="69B0C952" w14:textId="77777777" w:rsidR="001D657F" w:rsidRDefault="001D657F" w:rsidP="001D657F">
      <w:r>
        <w:t xml:space="preserve">                    address:</w:t>
      </w:r>
    </w:p>
    <w:p w14:paraId="3E283ECF" w14:textId="77777777" w:rsidR="001D657F" w:rsidRDefault="001D657F" w:rsidP="001D657F">
      <w:r>
        <w:t xml:space="preserve">                      $ref: 'TS28623_ComDefs.yaml#/components/schemas/HostAddr'</w:t>
      </w:r>
    </w:p>
    <w:p w14:paraId="28FE53E2" w14:textId="77777777" w:rsidR="001D657F" w:rsidRDefault="001D657F" w:rsidP="001D657F">
      <w:r>
        <w:t xml:space="preserve">                    scpInfo:</w:t>
      </w:r>
    </w:p>
    <w:p w14:paraId="3FE4BFEC" w14:textId="77777777" w:rsidR="001D657F" w:rsidRDefault="001D657F" w:rsidP="001D657F">
      <w:r>
        <w:t xml:space="preserve">                      $ref: '#/components/schemas/ScpInfo'</w:t>
      </w:r>
    </w:p>
    <w:p w14:paraId="45A38AC3" w14:textId="77777777" w:rsidR="001D657F" w:rsidRDefault="001D657F" w:rsidP="001D657F">
      <w:r>
        <w:t xml:space="preserve">        - $ref: 'TS28623_GenericNrm.yaml#/components/schemas/ManagedFunction-ncO'</w:t>
      </w:r>
    </w:p>
    <w:p w14:paraId="2E0F465D" w14:textId="77777777" w:rsidR="001D657F" w:rsidRDefault="001D657F" w:rsidP="001D657F">
      <w:r>
        <w:t xml:space="preserve">        - type: object</w:t>
      </w:r>
    </w:p>
    <w:p w14:paraId="1B0B2A5D" w14:textId="77777777" w:rsidR="001D657F" w:rsidRDefault="001D657F" w:rsidP="001D657F">
      <w:r>
        <w:lastRenderedPageBreak/>
        <w:t xml:space="preserve">          properties:</w:t>
      </w:r>
    </w:p>
    <w:p w14:paraId="1664FDB1" w14:textId="77777777" w:rsidR="001D657F" w:rsidRDefault="001D657F" w:rsidP="001D657F">
      <w:r>
        <w:t xml:space="preserve">            EP_SM13:</w:t>
      </w:r>
    </w:p>
    <w:p w14:paraId="3B6522DA" w14:textId="77777777" w:rsidR="001D657F" w:rsidRDefault="001D657F" w:rsidP="001D657F">
      <w:r>
        <w:t xml:space="preserve">              $ref: '#/components/schemas/EP_SM13-Multiple'</w:t>
      </w:r>
    </w:p>
    <w:p w14:paraId="31F6DDD6" w14:textId="77777777" w:rsidR="001D657F" w:rsidRDefault="001D657F" w:rsidP="001D657F">
      <w:r>
        <w:t xml:space="preserve">    NefFunction-Single:</w:t>
      </w:r>
    </w:p>
    <w:p w14:paraId="66A93002" w14:textId="77777777" w:rsidR="001D657F" w:rsidRDefault="001D657F" w:rsidP="001D657F">
      <w:r>
        <w:t xml:space="preserve">      allOf:</w:t>
      </w:r>
    </w:p>
    <w:p w14:paraId="03A3B1B2" w14:textId="77777777" w:rsidR="001D657F" w:rsidRDefault="001D657F" w:rsidP="001D657F">
      <w:r>
        <w:t xml:space="preserve">        - $ref: 'TS28623_GenericNrm.yaml#/components/schemas/Top'</w:t>
      </w:r>
    </w:p>
    <w:p w14:paraId="39E49B88" w14:textId="77777777" w:rsidR="001D657F" w:rsidRDefault="001D657F" w:rsidP="001D657F">
      <w:r>
        <w:t xml:space="preserve">        - type: object</w:t>
      </w:r>
    </w:p>
    <w:p w14:paraId="122F8E25" w14:textId="77777777" w:rsidR="001D657F" w:rsidRDefault="001D657F" w:rsidP="001D657F">
      <w:r>
        <w:t xml:space="preserve">          properties:</w:t>
      </w:r>
    </w:p>
    <w:p w14:paraId="456CDDD5" w14:textId="77777777" w:rsidR="001D657F" w:rsidRDefault="001D657F" w:rsidP="001D657F">
      <w:r>
        <w:t xml:space="preserve">            attributes:</w:t>
      </w:r>
    </w:p>
    <w:p w14:paraId="7C871DA6" w14:textId="77777777" w:rsidR="001D657F" w:rsidRDefault="001D657F" w:rsidP="001D657F">
      <w:r>
        <w:t xml:space="preserve">              allOf:</w:t>
      </w:r>
    </w:p>
    <w:p w14:paraId="6689715F" w14:textId="77777777" w:rsidR="001D657F" w:rsidRDefault="001D657F" w:rsidP="001D657F">
      <w:r>
        <w:t xml:space="preserve">                - $ref: 'TS28623_GenericNrm.yaml#/components/schemas/ManagedFunction-Attr'</w:t>
      </w:r>
    </w:p>
    <w:p w14:paraId="41CF4452" w14:textId="77777777" w:rsidR="001D657F" w:rsidRDefault="001D657F" w:rsidP="001D657F">
      <w:r>
        <w:t xml:space="preserve">                - type: object</w:t>
      </w:r>
    </w:p>
    <w:p w14:paraId="477CCC77" w14:textId="77777777" w:rsidR="001D657F" w:rsidRDefault="001D657F" w:rsidP="001D657F">
      <w:r>
        <w:t xml:space="preserve">                  properties:</w:t>
      </w:r>
    </w:p>
    <w:p w14:paraId="19BCC06F" w14:textId="77777777" w:rsidR="001D657F" w:rsidRDefault="001D657F" w:rsidP="001D657F">
      <w:r>
        <w:t xml:space="preserve">                    sBIFqdn:</w:t>
      </w:r>
    </w:p>
    <w:p w14:paraId="792F1592" w14:textId="77777777" w:rsidR="001D657F" w:rsidRDefault="001D657F" w:rsidP="001D657F">
      <w:r>
        <w:t xml:space="preserve">                      type: string</w:t>
      </w:r>
    </w:p>
    <w:p w14:paraId="1E5B8B89" w14:textId="77777777" w:rsidR="001D657F" w:rsidRDefault="001D657F" w:rsidP="001D657F">
      <w:r>
        <w:t xml:space="preserve">                    snssaiList:</w:t>
      </w:r>
    </w:p>
    <w:p w14:paraId="3904C63C" w14:textId="77777777" w:rsidR="001D657F" w:rsidRDefault="001D657F" w:rsidP="001D657F">
      <w:r>
        <w:t xml:space="preserve">                      $ref: '#/components/schemas/SnssaiList'</w:t>
      </w:r>
    </w:p>
    <w:p w14:paraId="0735BFDF" w14:textId="77777777" w:rsidR="001D657F" w:rsidRDefault="001D657F" w:rsidP="001D657F">
      <w:r>
        <w:t xml:space="preserve">                    managedNFProfile:</w:t>
      </w:r>
    </w:p>
    <w:p w14:paraId="340E79D9" w14:textId="77777777" w:rsidR="001D657F" w:rsidRDefault="001D657F" w:rsidP="001D657F">
      <w:r>
        <w:t xml:space="preserve">                      $ref: '#/components/schemas/ManagedNFProfile'</w:t>
      </w:r>
    </w:p>
    <w:p w14:paraId="2A653746" w14:textId="77777777" w:rsidR="001D657F" w:rsidRDefault="001D657F" w:rsidP="001D657F">
      <w:r>
        <w:t xml:space="preserve">                    capabilityList:</w:t>
      </w:r>
    </w:p>
    <w:p w14:paraId="0806502D" w14:textId="77777777" w:rsidR="001D657F" w:rsidRDefault="001D657F" w:rsidP="001D657F">
      <w:r>
        <w:t xml:space="preserve">                      $ref: '#/components/schemas/CapabilityList'</w:t>
      </w:r>
    </w:p>
    <w:p w14:paraId="753E765B" w14:textId="77777777" w:rsidR="001D657F" w:rsidRDefault="001D657F" w:rsidP="001D657F">
      <w:r>
        <w:t xml:space="preserve">                    isCAPIFSup:</w:t>
      </w:r>
    </w:p>
    <w:p w14:paraId="784F811C" w14:textId="77777777" w:rsidR="001D657F" w:rsidRDefault="001D657F" w:rsidP="001D657F">
      <w:r>
        <w:t xml:space="preserve">                      type: boolean</w:t>
      </w:r>
    </w:p>
    <w:p w14:paraId="1D18F959" w14:textId="77777777" w:rsidR="001D657F" w:rsidRDefault="001D657F" w:rsidP="001D657F">
      <w:r>
        <w:t xml:space="preserve">                    nefInfo:</w:t>
      </w:r>
    </w:p>
    <w:p w14:paraId="62228DA4" w14:textId="77777777" w:rsidR="001D657F" w:rsidRDefault="001D657F" w:rsidP="001D657F">
      <w:r>
        <w:t xml:space="preserve">                       $ref: '#/components/schemas/NefInfo' </w:t>
      </w:r>
    </w:p>
    <w:p w14:paraId="62A0C343" w14:textId="77777777" w:rsidR="001D657F" w:rsidRDefault="001D657F" w:rsidP="001D657F">
      <w:r>
        <w:t xml:space="preserve">        - $ref: 'TS28623_GenericNrm.yaml#/components/schemas/ManagedFunction-ncO'</w:t>
      </w:r>
    </w:p>
    <w:p w14:paraId="4C6FD6C1" w14:textId="77777777" w:rsidR="001D657F" w:rsidRDefault="001D657F" w:rsidP="001D657F">
      <w:r>
        <w:t xml:space="preserve">        - type: object</w:t>
      </w:r>
    </w:p>
    <w:p w14:paraId="798E75CA" w14:textId="77777777" w:rsidR="001D657F" w:rsidRDefault="001D657F" w:rsidP="001D657F">
      <w:r>
        <w:t xml:space="preserve">          properties:</w:t>
      </w:r>
    </w:p>
    <w:p w14:paraId="6949B1C1" w14:textId="77777777" w:rsidR="001D657F" w:rsidRDefault="001D657F" w:rsidP="001D657F">
      <w:r>
        <w:t xml:space="preserve">            EP_N33:</w:t>
      </w:r>
    </w:p>
    <w:p w14:paraId="4B351E31" w14:textId="77777777" w:rsidR="001D657F" w:rsidRDefault="001D657F" w:rsidP="001D657F">
      <w:r>
        <w:t xml:space="preserve">              $ref: '#/components/schemas/EP_N33-Multiple'</w:t>
      </w:r>
    </w:p>
    <w:p w14:paraId="4FD418EA" w14:textId="77777777" w:rsidR="001D657F" w:rsidRDefault="001D657F" w:rsidP="001D657F">
      <w:r>
        <w:t xml:space="preserve">            EP_NL5:</w:t>
      </w:r>
    </w:p>
    <w:p w14:paraId="16CC9E0E" w14:textId="77777777" w:rsidR="001D657F" w:rsidRDefault="001D657F" w:rsidP="001D657F">
      <w:r>
        <w:t xml:space="preserve">              $ref: '#/components/schemas/EP_NL5-Multiple'</w:t>
      </w:r>
    </w:p>
    <w:p w14:paraId="42D838C8" w14:textId="77777777" w:rsidR="001D657F" w:rsidRDefault="001D657F" w:rsidP="001D657F">
      <w:r>
        <w:t xml:space="preserve">            EP_N85:</w:t>
      </w:r>
    </w:p>
    <w:p w14:paraId="7C07253F" w14:textId="77777777" w:rsidR="001D657F" w:rsidRDefault="001D657F" w:rsidP="001D657F">
      <w:r>
        <w:t xml:space="preserve">              $ref: '#/components/schemas/EP_N85-Multiple'</w:t>
      </w:r>
    </w:p>
    <w:p w14:paraId="392CE4DD" w14:textId="77777777" w:rsidR="001D657F" w:rsidRDefault="001D657F" w:rsidP="001D657F">
      <w:r>
        <w:t xml:space="preserve">            EP_N62:</w:t>
      </w:r>
    </w:p>
    <w:p w14:paraId="0A54B93F" w14:textId="77777777" w:rsidR="001D657F" w:rsidRDefault="001D657F" w:rsidP="001D657F">
      <w:r>
        <w:lastRenderedPageBreak/>
        <w:t xml:space="preserve">              $ref: '#/components/schemas/EP_N62-Multiple'</w:t>
      </w:r>
    </w:p>
    <w:p w14:paraId="6F5359E2" w14:textId="77777777" w:rsidR="001D657F" w:rsidRDefault="001D657F" w:rsidP="001D657F">
      <w:r>
        <w:t xml:space="preserve">            EP_N63:</w:t>
      </w:r>
    </w:p>
    <w:p w14:paraId="6BAC358D" w14:textId="77777777" w:rsidR="001D657F" w:rsidRDefault="001D657F" w:rsidP="001D657F">
      <w:r>
        <w:t xml:space="preserve">              $ref: '#/components/schemas/EP_N63-Multiple'</w:t>
      </w:r>
    </w:p>
    <w:p w14:paraId="488F4534" w14:textId="77777777" w:rsidR="001D657F" w:rsidRDefault="001D657F" w:rsidP="001D657F"/>
    <w:p w14:paraId="3B5EB3C8" w14:textId="77777777" w:rsidR="001D657F" w:rsidRDefault="001D657F" w:rsidP="001D657F">
      <w:r>
        <w:t xml:space="preserve">    NsacfFunction-Single:</w:t>
      </w:r>
    </w:p>
    <w:p w14:paraId="3B23DBF8" w14:textId="77777777" w:rsidR="001D657F" w:rsidRDefault="001D657F" w:rsidP="001D657F">
      <w:r>
        <w:t xml:space="preserve">      allOf:</w:t>
      </w:r>
    </w:p>
    <w:p w14:paraId="69BA8A8A" w14:textId="77777777" w:rsidR="001D657F" w:rsidRDefault="001D657F" w:rsidP="001D657F">
      <w:r>
        <w:t xml:space="preserve">        - $ref: 'TS28623_GenericNrm.yaml#/components/schemas/Top'</w:t>
      </w:r>
    </w:p>
    <w:p w14:paraId="3461BAFB" w14:textId="77777777" w:rsidR="001D657F" w:rsidRDefault="001D657F" w:rsidP="001D657F">
      <w:r>
        <w:t xml:space="preserve">        - type: object</w:t>
      </w:r>
    </w:p>
    <w:p w14:paraId="244F09C6" w14:textId="77777777" w:rsidR="001D657F" w:rsidRDefault="001D657F" w:rsidP="001D657F">
      <w:r>
        <w:t xml:space="preserve">          properties:</w:t>
      </w:r>
    </w:p>
    <w:p w14:paraId="0736BB90" w14:textId="77777777" w:rsidR="001D657F" w:rsidRDefault="001D657F" w:rsidP="001D657F">
      <w:r>
        <w:t xml:space="preserve">            attributes:</w:t>
      </w:r>
    </w:p>
    <w:p w14:paraId="59C6337D" w14:textId="77777777" w:rsidR="001D657F" w:rsidRDefault="001D657F" w:rsidP="001D657F">
      <w:r>
        <w:t xml:space="preserve">              allOf:</w:t>
      </w:r>
    </w:p>
    <w:p w14:paraId="23B23ABF" w14:textId="77777777" w:rsidR="001D657F" w:rsidRDefault="001D657F" w:rsidP="001D657F">
      <w:r>
        <w:t xml:space="preserve">                - $ref: 'TS28623_GenericNrm.yaml#/components/schemas/ManagedFunction-Attr'</w:t>
      </w:r>
    </w:p>
    <w:p w14:paraId="0784804A" w14:textId="77777777" w:rsidR="001D657F" w:rsidRDefault="001D657F" w:rsidP="001D657F">
      <w:r>
        <w:t xml:space="preserve">                - type: object</w:t>
      </w:r>
    </w:p>
    <w:p w14:paraId="013A54A1" w14:textId="77777777" w:rsidR="001D657F" w:rsidRDefault="001D657F" w:rsidP="001D657F">
      <w:r>
        <w:t xml:space="preserve">                  properties:</w:t>
      </w:r>
    </w:p>
    <w:p w14:paraId="35CD4B61" w14:textId="77777777" w:rsidR="001D657F" w:rsidRDefault="001D657F" w:rsidP="001D657F">
      <w:r>
        <w:t xml:space="preserve">                    managedNFProfile:</w:t>
      </w:r>
    </w:p>
    <w:p w14:paraId="1FD18622" w14:textId="77777777" w:rsidR="001D657F" w:rsidRDefault="001D657F" w:rsidP="001D657F">
      <w:r>
        <w:t xml:space="preserve">                      $ref: '#/components/schemas/ManagedNFProfile'</w:t>
      </w:r>
    </w:p>
    <w:p w14:paraId="441386A4" w14:textId="77777777" w:rsidR="001D657F" w:rsidRDefault="001D657F" w:rsidP="001D657F">
      <w:r>
        <w:t xml:space="preserve">                    nsacfInfoSnssai:</w:t>
      </w:r>
    </w:p>
    <w:p w14:paraId="3C211593" w14:textId="77777777" w:rsidR="001D657F" w:rsidRDefault="001D657F" w:rsidP="001D657F">
      <w:r>
        <w:t xml:space="preserve">                      type: array</w:t>
      </w:r>
    </w:p>
    <w:p w14:paraId="5C4573A1" w14:textId="77777777" w:rsidR="001D657F" w:rsidRDefault="001D657F" w:rsidP="001D657F">
      <w:r>
        <w:t xml:space="preserve">                      items:</w:t>
      </w:r>
    </w:p>
    <w:p w14:paraId="6F71CF69" w14:textId="77777777" w:rsidR="001D657F" w:rsidRDefault="001D657F" w:rsidP="001D657F">
      <w:r>
        <w:t xml:space="preserve">                        $ref: '#/components/schemas/NsacfInfoSnssai'</w:t>
      </w:r>
    </w:p>
    <w:p w14:paraId="7C2EECDF" w14:textId="77777777" w:rsidR="001D657F" w:rsidRDefault="001D657F" w:rsidP="001D657F">
      <w:r>
        <w:t xml:space="preserve">                    nsacfInfo:</w:t>
      </w:r>
    </w:p>
    <w:p w14:paraId="2F421F6C" w14:textId="77777777" w:rsidR="001D657F" w:rsidRDefault="001D657F" w:rsidP="001D657F">
      <w:r>
        <w:t xml:space="preserve">                      $ref: '#/components/schemas/NsacfInfo'</w:t>
      </w:r>
    </w:p>
    <w:p w14:paraId="16BC482E" w14:textId="77777777" w:rsidR="001D657F" w:rsidRDefault="001D657F" w:rsidP="001D657F">
      <w:r>
        <w:t xml:space="preserve">        - $ref: 'TS28623_GenericNrm.yaml#/components/schemas/ManagedFunction-ncO'</w:t>
      </w:r>
    </w:p>
    <w:p w14:paraId="5029CD4C" w14:textId="77777777" w:rsidR="001D657F" w:rsidRDefault="001D657F" w:rsidP="001D657F">
      <w:r>
        <w:t xml:space="preserve">        - type: object</w:t>
      </w:r>
    </w:p>
    <w:p w14:paraId="6EB5CC7A" w14:textId="77777777" w:rsidR="001D657F" w:rsidRDefault="001D657F" w:rsidP="001D657F">
      <w:r>
        <w:t xml:space="preserve">          properties:</w:t>
      </w:r>
    </w:p>
    <w:p w14:paraId="4F72456D" w14:textId="77777777" w:rsidR="001D657F" w:rsidRDefault="001D657F" w:rsidP="001D657F">
      <w:r>
        <w:t xml:space="preserve">            EP_N60:</w:t>
      </w:r>
    </w:p>
    <w:p w14:paraId="6DDE5005" w14:textId="77777777" w:rsidR="001D657F" w:rsidRDefault="001D657F" w:rsidP="001D657F">
      <w:r>
        <w:t xml:space="preserve">              $ref: '#/components/schemas/EP_N60-Multiple'</w:t>
      </w:r>
    </w:p>
    <w:p w14:paraId="04B0BF77" w14:textId="77777777" w:rsidR="001D657F" w:rsidRDefault="001D657F" w:rsidP="001D657F"/>
    <w:p w14:paraId="0BADDE39" w14:textId="77777777" w:rsidR="001D657F" w:rsidRDefault="001D657F" w:rsidP="001D657F">
      <w:r>
        <w:t xml:space="preserve">    DDNMFFunction-Single:</w:t>
      </w:r>
    </w:p>
    <w:p w14:paraId="2832E7B5" w14:textId="77777777" w:rsidR="001D657F" w:rsidRDefault="001D657F" w:rsidP="001D657F">
      <w:r>
        <w:t xml:space="preserve">      allOf:</w:t>
      </w:r>
    </w:p>
    <w:p w14:paraId="43EFCAAB" w14:textId="77777777" w:rsidR="001D657F" w:rsidRDefault="001D657F" w:rsidP="001D657F">
      <w:r>
        <w:t xml:space="preserve">        - $ref: 'TS28623_GenericNrm.yaml#/components/schemas/Top'</w:t>
      </w:r>
    </w:p>
    <w:p w14:paraId="613ED9A3" w14:textId="77777777" w:rsidR="001D657F" w:rsidRDefault="001D657F" w:rsidP="001D657F">
      <w:r>
        <w:t xml:space="preserve">        - type: object</w:t>
      </w:r>
    </w:p>
    <w:p w14:paraId="4330220C" w14:textId="77777777" w:rsidR="001D657F" w:rsidRDefault="001D657F" w:rsidP="001D657F">
      <w:r>
        <w:t xml:space="preserve">          properties:</w:t>
      </w:r>
    </w:p>
    <w:p w14:paraId="28970C6A" w14:textId="77777777" w:rsidR="001D657F" w:rsidRDefault="001D657F" w:rsidP="001D657F">
      <w:r>
        <w:t xml:space="preserve">            attributes:</w:t>
      </w:r>
    </w:p>
    <w:p w14:paraId="45C4011E" w14:textId="77777777" w:rsidR="001D657F" w:rsidRDefault="001D657F" w:rsidP="001D657F">
      <w:r>
        <w:t xml:space="preserve">              allOf:</w:t>
      </w:r>
    </w:p>
    <w:p w14:paraId="0B6BC819" w14:textId="77777777" w:rsidR="001D657F" w:rsidRDefault="001D657F" w:rsidP="001D657F">
      <w:r>
        <w:lastRenderedPageBreak/>
        <w:t xml:space="preserve">                - $ref: 'TS28623_GenericNrm.yaml#/components/schemas/ManagedFunction-Attr'</w:t>
      </w:r>
    </w:p>
    <w:p w14:paraId="40E825A6" w14:textId="77777777" w:rsidR="001D657F" w:rsidRDefault="001D657F" w:rsidP="001D657F">
      <w:r>
        <w:t xml:space="preserve">                - type: object</w:t>
      </w:r>
    </w:p>
    <w:p w14:paraId="24F91E7C" w14:textId="77777777" w:rsidR="001D657F" w:rsidRDefault="001D657F" w:rsidP="001D657F">
      <w:r>
        <w:t xml:space="preserve">                  properties:</w:t>
      </w:r>
    </w:p>
    <w:p w14:paraId="041331F9" w14:textId="77777777" w:rsidR="001D657F" w:rsidRDefault="001D657F" w:rsidP="001D657F">
      <w:r>
        <w:t xml:space="preserve">                    plmnId:</w:t>
      </w:r>
    </w:p>
    <w:p w14:paraId="6F70D666" w14:textId="77777777" w:rsidR="001D657F" w:rsidRDefault="001D657F" w:rsidP="001D657F">
      <w:r>
        <w:t xml:space="preserve">                      $ref: 'TS28623_ComDefs.yaml#/components/schemas/PlmnId'</w:t>
      </w:r>
    </w:p>
    <w:p w14:paraId="56DE090E" w14:textId="77777777" w:rsidR="001D657F" w:rsidRDefault="001D657F" w:rsidP="001D657F">
      <w:r>
        <w:t xml:space="preserve">                    sBIFqdn:</w:t>
      </w:r>
    </w:p>
    <w:p w14:paraId="1F0E3D9F" w14:textId="77777777" w:rsidR="001D657F" w:rsidRDefault="001D657F" w:rsidP="001D657F">
      <w:r>
        <w:t xml:space="preserve">                      type: string</w:t>
      </w:r>
    </w:p>
    <w:p w14:paraId="005EC6F2" w14:textId="77777777" w:rsidR="001D657F" w:rsidRDefault="001D657F" w:rsidP="001D657F">
      <w:r>
        <w:t xml:space="preserve">                    managedNFProfile:</w:t>
      </w:r>
    </w:p>
    <w:p w14:paraId="4F02DEA5" w14:textId="77777777" w:rsidR="001D657F" w:rsidRDefault="001D657F" w:rsidP="001D657F">
      <w:r>
        <w:t xml:space="preserve">                      $ref: '#/components/schemas/ManagedNFProfile'</w:t>
      </w:r>
    </w:p>
    <w:p w14:paraId="3C244AA4" w14:textId="77777777" w:rsidR="001D657F" w:rsidRDefault="001D657F" w:rsidP="001D657F">
      <w:r>
        <w:t xml:space="preserve">                    commModelList:</w:t>
      </w:r>
    </w:p>
    <w:p w14:paraId="5750509D" w14:textId="77777777" w:rsidR="001D657F" w:rsidRDefault="001D657F" w:rsidP="001D657F">
      <w:r>
        <w:t xml:space="preserve">                      $ref: '#/components/schemas/CommModelList'</w:t>
      </w:r>
    </w:p>
    <w:p w14:paraId="3F318B79" w14:textId="77777777" w:rsidR="001D657F" w:rsidRDefault="001D657F" w:rsidP="001D657F">
      <w:r>
        <w:t xml:space="preserve">        - $ref: 'TS28623_GenericNrm.yaml#/components/schemas/ManagedFunction-ncO'</w:t>
      </w:r>
    </w:p>
    <w:p w14:paraId="6AC08522" w14:textId="77777777" w:rsidR="001D657F" w:rsidRDefault="001D657F" w:rsidP="001D657F">
      <w:r>
        <w:t xml:space="preserve">        - type: object</w:t>
      </w:r>
    </w:p>
    <w:p w14:paraId="76C063EE" w14:textId="77777777" w:rsidR="001D657F" w:rsidRDefault="001D657F" w:rsidP="001D657F">
      <w:r>
        <w:t xml:space="preserve">          properties:</w:t>
      </w:r>
    </w:p>
    <w:p w14:paraId="4DC6A7F5" w14:textId="77777777" w:rsidR="001D657F" w:rsidRDefault="001D657F" w:rsidP="001D657F">
      <w:r>
        <w:t xml:space="preserve">            EP_Npc4:</w:t>
      </w:r>
    </w:p>
    <w:p w14:paraId="59263DA4" w14:textId="77777777" w:rsidR="001D657F" w:rsidRDefault="001D657F" w:rsidP="001D657F">
      <w:r>
        <w:t xml:space="preserve">              $ref: '#/components/schemas/EP_Npc4-Multiple'</w:t>
      </w:r>
    </w:p>
    <w:p w14:paraId="2B179C0A" w14:textId="77777777" w:rsidR="001D657F" w:rsidRDefault="001D657F" w:rsidP="001D657F">
      <w:r>
        <w:t xml:space="preserve">            EP_Npc6:</w:t>
      </w:r>
    </w:p>
    <w:p w14:paraId="43C9EED8" w14:textId="77777777" w:rsidR="001D657F" w:rsidRDefault="001D657F" w:rsidP="001D657F">
      <w:r>
        <w:t xml:space="preserve">              $ref: '#/components/schemas/EP_Npc6-Multiple'</w:t>
      </w:r>
    </w:p>
    <w:p w14:paraId="34DCABB0" w14:textId="77777777" w:rsidR="001D657F" w:rsidRDefault="001D657F" w:rsidP="001D657F">
      <w:r>
        <w:t xml:space="preserve">            EP_Npc7:</w:t>
      </w:r>
    </w:p>
    <w:p w14:paraId="10B342E7" w14:textId="77777777" w:rsidR="001D657F" w:rsidRDefault="001D657F" w:rsidP="001D657F">
      <w:r>
        <w:t xml:space="preserve">              $ref: '#/components/schemas/EP_Npc7-Multiple'</w:t>
      </w:r>
    </w:p>
    <w:p w14:paraId="481A41BA" w14:textId="77777777" w:rsidR="001D657F" w:rsidRDefault="001D657F" w:rsidP="001D657F">
      <w:r>
        <w:t xml:space="preserve">            EP_Npc8:</w:t>
      </w:r>
    </w:p>
    <w:p w14:paraId="3258640C" w14:textId="77777777" w:rsidR="001D657F" w:rsidRDefault="001D657F" w:rsidP="001D657F">
      <w:r>
        <w:t xml:space="preserve">              $ref: '#/components/schemas/EP_Npc8-Multiple'</w:t>
      </w:r>
    </w:p>
    <w:p w14:paraId="0402F448" w14:textId="77777777" w:rsidR="001D657F" w:rsidRDefault="001D657F" w:rsidP="001D657F"/>
    <w:p w14:paraId="0062326C" w14:textId="77777777" w:rsidR="001D657F" w:rsidRDefault="001D657F" w:rsidP="001D657F">
      <w:r>
        <w:t xml:space="preserve">    EASDFFunction-Single:</w:t>
      </w:r>
    </w:p>
    <w:p w14:paraId="5234F88E" w14:textId="77777777" w:rsidR="001D657F" w:rsidRDefault="001D657F" w:rsidP="001D657F">
      <w:r>
        <w:t xml:space="preserve">      allOf:</w:t>
      </w:r>
    </w:p>
    <w:p w14:paraId="55303694" w14:textId="77777777" w:rsidR="001D657F" w:rsidRDefault="001D657F" w:rsidP="001D657F">
      <w:r>
        <w:t xml:space="preserve">        - $ref: 'TS28623_GenericNrm.yaml#/components/schemas/Top'</w:t>
      </w:r>
    </w:p>
    <w:p w14:paraId="35AAAF92" w14:textId="77777777" w:rsidR="001D657F" w:rsidRDefault="001D657F" w:rsidP="001D657F">
      <w:r>
        <w:t xml:space="preserve">        - type: object</w:t>
      </w:r>
    </w:p>
    <w:p w14:paraId="701E4BC7" w14:textId="77777777" w:rsidR="001D657F" w:rsidRDefault="001D657F" w:rsidP="001D657F">
      <w:r>
        <w:t xml:space="preserve">          properties:</w:t>
      </w:r>
    </w:p>
    <w:p w14:paraId="554E0608" w14:textId="77777777" w:rsidR="001D657F" w:rsidRDefault="001D657F" w:rsidP="001D657F">
      <w:r>
        <w:t xml:space="preserve">            attributes:</w:t>
      </w:r>
    </w:p>
    <w:p w14:paraId="2D4A3ABF" w14:textId="77777777" w:rsidR="001D657F" w:rsidRDefault="001D657F" w:rsidP="001D657F">
      <w:r>
        <w:t xml:space="preserve">              allOf:</w:t>
      </w:r>
    </w:p>
    <w:p w14:paraId="13BC8310" w14:textId="77777777" w:rsidR="001D657F" w:rsidRDefault="001D657F" w:rsidP="001D657F">
      <w:r>
        <w:t xml:space="preserve">                - $ref: 'TS28623_GenericNrm.yaml#/components/schemas/ManagedFunction-Attr'</w:t>
      </w:r>
    </w:p>
    <w:p w14:paraId="41FCAFD7" w14:textId="77777777" w:rsidR="001D657F" w:rsidRDefault="001D657F" w:rsidP="001D657F">
      <w:r>
        <w:t xml:space="preserve">                - type: object</w:t>
      </w:r>
    </w:p>
    <w:p w14:paraId="15F29955" w14:textId="77777777" w:rsidR="001D657F" w:rsidRDefault="001D657F" w:rsidP="001D657F">
      <w:r>
        <w:t xml:space="preserve">                  properties:</w:t>
      </w:r>
    </w:p>
    <w:p w14:paraId="16F11DA2" w14:textId="77777777" w:rsidR="001D657F" w:rsidRDefault="001D657F" w:rsidP="001D657F">
      <w:r>
        <w:t xml:space="preserve">                    plmnId:</w:t>
      </w:r>
    </w:p>
    <w:p w14:paraId="3B0A9BD4" w14:textId="77777777" w:rsidR="001D657F" w:rsidRDefault="001D657F" w:rsidP="001D657F">
      <w:r>
        <w:t xml:space="preserve">                      $ref: 'TS28623_ComDefs.yaml#/components/schemas/PlmnId'</w:t>
      </w:r>
    </w:p>
    <w:p w14:paraId="2108F4E6" w14:textId="77777777" w:rsidR="001D657F" w:rsidRDefault="001D657F" w:rsidP="001D657F">
      <w:r>
        <w:lastRenderedPageBreak/>
        <w:t xml:space="preserve">                    sBIFqdn:</w:t>
      </w:r>
    </w:p>
    <w:p w14:paraId="6FA7F012" w14:textId="77777777" w:rsidR="001D657F" w:rsidRDefault="001D657F" w:rsidP="001D657F">
      <w:r>
        <w:t xml:space="preserve">                      type: string</w:t>
      </w:r>
    </w:p>
    <w:p w14:paraId="18B1DE8C" w14:textId="77777777" w:rsidR="001D657F" w:rsidRDefault="001D657F" w:rsidP="001D657F">
      <w:r>
        <w:t xml:space="preserve">                    managedNFProfile:</w:t>
      </w:r>
    </w:p>
    <w:p w14:paraId="7AB36C02" w14:textId="77777777" w:rsidR="001D657F" w:rsidRDefault="001D657F" w:rsidP="001D657F">
      <w:r>
        <w:t xml:space="preserve">                      $ref: '#/components/schemas/ManagedNFProfile'</w:t>
      </w:r>
    </w:p>
    <w:p w14:paraId="5043900C" w14:textId="77777777" w:rsidR="001D657F" w:rsidRDefault="001D657F" w:rsidP="001D657F">
      <w:r>
        <w:t xml:space="preserve">                    serverAddr:</w:t>
      </w:r>
    </w:p>
    <w:p w14:paraId="4AF9F7FF" w14:textId="77777777" w:rsidR="001D657F" w:rsidRDefault="001D657F" w:rsidP="001D657F">
      <w:r>
        <w:t xml:space="preserve">                      type: string</w:t>
      </w:r>
    </w:p>
    <w:p w14:paraId="72ABD118" w14:textId="77777777" w:rsidR="001D657F" w:rsidRDefault="001D657F" w:rsidP="001D657F">
      <w:r>
        <w:t xml:space="preserve">                    easdfInfo:</w:t>
      </w:r>
    </w:p>
    <w:p w14:paraId="44816F4B" w14:textId="77777777" w:rsidR="001D657F" w:rsidRDefault="001D657F" w:rsidP="001D657F">
      <w:r>
        <w:t xml:space="preserve">                      $ref: '#/components/schemas/EasdfInfo'</w:t>
      </w:r>
    </w:p>
    <w:p w14:paraId="3497678A" w14:textId="77777777" w:rsidR="001D657F" w:rsidRDefault="001D657F" w:rsidP="001D657F">
      <w:r>
        <w:t xml:space="preserve">        - $ref: 'TS28623_GenericNrm.yaml#/components/schemas/ManagedFunction-ncO'</w:t>
      </w:r>
    </w:p>
    <w:p w14:paraId="2F6BE410" w14:textId="77777777" w:rsidR="001D657F" w:rsidRDefault="001D657F" w:rsidP="001D657F">
      <w:r>
        <w:t xml:space="preserve">        - type: object</w:t>
      </w:r>
    </w:p>
    <w:p w14:paraId="591905DD" w14:textId="77777777" w:rsidR="001D657F" w:rsidRDefault="001D657F" w:rsidP="001D657F">
      <w:r>
        <w:t xml:space="preserve">          properties:</w:t>
      </w:r>
    </w:p>
    <w:p w14:paraId="3002D723" w14:textId="77777777" w:rsidR="001D657F" w:rsidRDefault="001D657F" w:rsidP="001D657F">
      <w:r>
        <w:t xml:space="preserve">            EP_N88:</w:t>
      </w:r>
    </w:p>
    <w:p w14:paraId="78042A1C" w14:textId="77777777" w:rsidR="001D657F" w:rsidRDefault="001D657F" w:rsidP="001D657F">
      <w:r>
        <w:t xml:space="preserve">              $ref: '#/components/schemas/EP_N88-Multiple'</w:t>
      </w:r>
    </w:p>
    <w:p w14:paraId="52D0708D" w14:textId="77777777" w:rsidR="001D657F" w:rsidRDefault="001D657F" w:rsidP="001D657F"/>
    <w:p w14:paraId="217ABF25" w14:textId="77777777" w:rsidR="001D657F" w:rsidRDefault="001D657F" w:rsidP="001D657F">
      <w:r>
        <w:t xml:space="preserve">    EcmConnectionInfo-Single:</w:t>
      </w:r>
    </w:p>
    <w:p w14:paraId="7D03B3D2" w14:textId="77777777" w:rsidR="001D657F" w:rsidRDefault="001D657F" w:rsidP="001D657F">
      <w:r>
        <w:t xml:space="preserve">      allOf:</w:t>
      </w:r>
    </w:p>
    <w:p w14:paraId="12168723" w14:textId="77777777" w:rsidR="001D657F" w:rsidRDefault="001D657F" w:rsidP="001D657F">
      <w:r>
        <w:t xml:space="preserve">        - $ref: 'TS28623_GenericNrm.yaml#/components/schemas/Top'</w:t>
      </w:r>
    </w:p>
    <w:p w14:paraId="054B0955" w14:textId="77777777" w:rsidR="001D657F" w:rsidRDefault="001D657F" w:rsidP="001D657F">
      <w:r>
        <w:t xml:space="preserve">        - type: object</w:t>
      </w:r>
    </w:p>
    <w:p w14:paraId="2AB1BD86" w14:textId="77777777" w:rsidR="001D657F" w:rsidRDefault="001D657F" w:rsidP="001D657F">
      <w:r>
        <w:t xml:space="preserve">          properties:</w:t>
      </w:r>
    </w:p>
    <w:p w14:paraId="7FC087A1" w14:textId="77777777" w:rsidR="001D657F" w:rsidRDefault="001D657F" w:rsidP="001D657F">
      <w:r>
        <w:t xml:space="preserve">            attributes:</w:t>
      </w:r>
    </w:p>
    <w:p w14:paraId="18203668" w14:textId="77777777" w:rsidR="001D657F" w:rsidRDefault="001D657F" w:rsidP="001D657F">
      <w:r>
        <w:t xml:space="preserve">              allOf:</w:t>
      </w:r>
    </w:p>
    <w:p w14:paraId="26D404A1" w14:textId="77777777" w:rsidR="001D657F" w:rsidRDefault="001D657F" w:rsidP="001D657F">
      <w:r>
        <w:t xml:space="preserve">                - type: object</w:t>
      </w:r>
    </w:p>
    <w:p w14:paraId="2EC26DF4" w14:textId="77777777" w:rsidR="001D657F" w:rsidRDefault="001D657F" w:rsidP="001D657F">
      <w:r>
        <w:t xml:space="preserve">                  properties:</w:t>
      </w:r>
    </w:p>
    <w:p w14:paraId="7400FED5" w14:textId="77777777" w:rsidR="001D657F" w:rsidRDefault="001D657F" w:rsidP="001D657F">
      <w:r>
        <w:t xml:space="preserve">                    eASServiceArea:</w:t>
      </w:r>
    </w:p>
    <w:p w14:paraId="653D1F5F" w14:textId="77777777" w:rsidR="001D657F" w:rsidRDefault="001D657F" w:rsidP="001D657F">
      <w:r>
        <w:t xml:space="preserve">                      $ref: 'TS28538_EdgeNrm.yaml#/components/schemas/ServingLocation'</w:t>
      </w:r>
    </w:p>
    <w:p w14:paraId="74E97239" w14:textId="77777777" w:rsidR="001D657F" w:rsidRDefault="001D657F" w:rsidP="001D657F">
      <w:r>
        <w:t xml:space="preserve">                    eESServiceArea:</w:t>
      </w:r>
    </w:p>
    <w:p w14:paraId="3ACFF86E" w14:textId="77777777" w:rsidR="001D657F" w:rsidRDefault="001D657F" w:rsidP="001D657F">
      <w:r>
        <w:t xml:space="preserve">                      $ref: 'TS28538_EdgeNrm.yaml#/components/schemas/ServingLocation'</w:t>
      </w:r>
    </w:p>
    <w:p w14:paraId="577A7A63" w14:textId="77777777" w:rsidR="001D657F" w:rsidRDefault="001D657F" w:rsidP="001D657F">
      <w:r>
        <w:t xml:space="preserve">                    eDNServiceArea:</w:t>
      </w:r>
    </w:p>
    <w:p w14:paraId="10B60D6C" w14:textId="77777777" w:rsidR="001D657F" w:rsidRDefault="001D657F" w:rsidP="001D657F">
      <w:r>
        <w:t xml:space="preserve">                      $ref: 'TS28538_EdgeNrm.yaml#/components/schemas/ServingLocation'</w:t>
      </w:r>
    </w:p>
    <w:p w14:paraId="332D9977" w14:textId="77777777" w:rsidR="001D657F" w:rsidRDefault="001D657F" w:rsidP="001D657F">
      <w:r>
        <w:t xml:space="preserve">                    eASIpAddress:</w:t>
      </w:r>
    </w:p>
    <w:p w14:paraId="77652AAA" w14:textId="77777777" w:rsidR="001D657F" w:rsidRDefault="001D657F" w:rsidP="001D657F">
      <w:r>
        <w:t xml:space="preserve">                      type: string</w:t>
      </w:r>
    </w:p>
    <w:p w14:paraId="7F22C40D" w14:textId="77777777" w:rsidR="001D657F" w:rsidRDefault="001D657F" w:rsidP="001D657F">
      <w:r>
        <w:t xml:space="preserve">                    eESIpAddress:</w:t>
      </w:r>
    </w:p>
    <w:p w14:paraId="73C81025" w14:textId="77777777" w:rsidR="001D657F" w:rsidRDefault="001D657F" w:rsidP="001D657F">
      <w:r>
        <w:t xml:space="preserve">                      type: string</w:t>
      </w:r>
    </w:p>
    <w:p w14:paraId="5D204B28" w14:textId="77777777" w:rsidR="001D657F" w:rsidRDefault="001D657F" w:rsidP="001D657F">
      <w:r>
        <w:t xml:space="preserve">                    eCSIpAddress:</w:t>
      </w:r>
    </w:p>
    <w:p w14:paraId="3AF03724" w14:textId="77777777" w:rsidR="001D657F" w:rsidRDefault="001D657F" w:rsidP="001D657F">
      <w:r>
        <w:t xml:space="preserve">                      type: string</w:t>
      </w:r>
    </w:p>
    <w:p w14:paraId="2C80325A" w14:textId="77777777" w:rsidR="001D657F" w:rsidRDefault="001D657F" w:rsidP="001D657F">
      <w:r>
        <w:lastRenderedPageBreak/>
        <w:t xml:space="preserve">                    ednIdentifier:</w:t>
      </w:r>
    </w:p>
    <w:p w14:paraId="4D186B1B" w14:textId="77777777" w:rsidR="001D657F" w:rsidRDefault="001D657F" w:rsidP="001D657F">
      <w:r>
        <w:t xml:space="preserve">                      type: string</w:t>
      </w:r>
    </w:p>
    <w:p w14:paraId="3CD1BE6E" w14:textId="77777777" w:rsidR="001D657F" w:rsidRDefault="001D657F" w:rsidP="001D657F">
      <w:r>
        <w:t xml:space="preserve">                    ecmConnectionType:</w:t>
      </w:r>
    </w:p>
    <w:p w14:paraId="558350B6" w14:textId="77777777" w:rsidR="001D657F" w:rsidRDefault="001D657F" w:rsidP="001D657F">
      <w:r>
        <w:t xml:space="preserve">                      type: string</w:t>
      </w:r>
    </w:p>
    <w:p w14:paraId="29BC2C49" w14:textId="77777777" w:rsidR="001D657F" w:rsidRDefault="001D657F" w:rsidP="001D657F">
      <w:r>
        <w:t xml:space="preserve">                      enum:</w:t>
      </w:r>
    </w:p>
    <w:p w14:paraId="32FBC204" w14:textId="77777777" w:rsidR="001D657F" w:rsidRDefault="001D657F" w:rsidP="001D657F">
      <w:r>
        <w:t xml:space="preserve">                        - USERPLANE</w:t>
      </w:r>
    </w:p>
    <w:p w14:paraId="7F4ED097" w14:textId="77777777" w:rsidR="001D657F" w:rsidRDefault="001D657F" w:rsidP="001D657F">
      <w:r>
        <w:t xml:space="preserve">                        - CONTROLPLANE</w:t>
      </w:r>
    </w:p>
    <w:p w14:paraId="0DA53974" w14:textId="77777777" w:rsidR="001D657F" w:rsidRDefault="001D657F" w:rsidP="001D657F">
      <w:r>
        <w:t xml:space="preserve">                        - BOTH</w:t>
      </w:r>
    </w:p>
    <w:p w14:paraId="1699CFB7" w14:textId="77777777" w:rsidR="001D657F" w:rsidRDefault="001D657F" w:rsidP="001D657F">
      <w:r>
        <w:t xml:space="preserve">                    5GCNfConnEcmInfoList:</w:t>
      </w:r>
    </w:p>
    <w:p w14:paraId="25C25847" w14:textId="77777777" w:rsidR="001D657F" w:rsidRDefault="001D657F" w:rsidP="001D657F">
      <w:r>
        <w:t xml:space="preserve">                      $ref: '#/components/schemas/5GCNfConnEcmInfoList'</w:t>
      </w:r>
    </w:p>
    <w:p w14:paraId="2BC1697F" w14:textId="77777777" w:rsidR="001D657F" w:rsidRDefault="001D657F" w:rsidP="001D657F">
      <w:r>
        <w:t xml:space="preserve">                    uPFConnectionInfo:</w:t>
      </w:r>
    </w:p>
    <w:p w14:paraId="35F8EE7A" w14:textId="77777777" w:rsidR="001D657F" w:rsidRDefault="001D657F" w:rsidP="001D657F">
      <w:r>
        <w:t xml:space="preserve">                      $ref: '#/components/schemas/UPFConnectionInfo'</w:t>
      </w:r>
    </w:p>
    <w:p w14:paraId="29E180C9" w14:textId="77777777" w:rsidR="001D657F" w:rsidRDefault="001D657F" w:rsidP="001D657F"/>
    <w:p w14:paraId="4B1656EA" w14:textId="77777777" w:rsidR="001D657F" w:rsidRDefault="001D657F" w:rsidP="001D657F"/>
    <w:p w14:paraId="33113C2E" w14:textId="77777777" w:rsidR="001D657F" w:rsidRDefault="001D657F" w:rsidP="001D657F">
      <w:r>
        <w:t xml:space="preserve">    ExternalAmfFunction-Single:</w:t>
      </w:r>
    </w:p>
    <w:p w14:paraId="373E7D23" w14:textId="77777777" w:rsidR="001D657F" w:rsidRDefault="001D657F" w:rsidP="001D657F">
      <w:r>
        <w:t xml:space="preserve">      allOf:</w:t>
      </w:r>
    </w:p>
    <w:p w14:paraId="73538C0B" w14:textId="77777777" w:rsidR="001D657F" w:rsidRDefault="001D657F" w:rsidP="001D657F">
      <w:r>
        <w:t xml:space="preserve">        - $ref: 'TS28623_GenericNrm.yaml#/components/schemas/Top'</w:t>
      </w:r>
    </w:p>
    <w:p w14:paraId="67306426" w14:textId="77777777" w:rsidR="001D657F" w:rsidRDefault="001D657F" w:rsidP="001D657F">
      <w:r>
        <w:t xml:space="preserve">        - type: object</w:t>
      </w:r>
    </w:p>
    <w:p w14:paraId="467F0435" w14:textId="77777777" w:rsidR="001D657F" w:rsidRDefault="001D657F" w:rsidP="001D657F">
      <w:r>
        <w:t xml:space="preserve">          properties:</w:t>
      </w:r>
    </w:p>
    <w:p w14:paraId="11D14F81" w14:textId="77777777" w:rsidR="001D657F" w:rsidRDefault="001D657F" w:rsidP="001D657F">
      <w:r>
        <w:t xml:space="preserve">            attributes:</w:t>
      </w:r>
    </w:p>
    <w:p w14:paraId="25E3D112" w14:textId="77777777" w:rsidR="001D657F" w:rsidRDefault="001D657F" w:rsidP="001D657F">
      <w:r>
        <w:t xml:space="preserve">              allOf:</w:t>
      </w:r>
    </w:p>
    <w:p w14:paraId="2FD864C6" w14:textId="77777777" w:rsidR="001D657F" w:rsidRDefault="001D657F" w:rsidP="001D657F">
      <w:r>
        <w:t xml:space="preserve">                - $ref: 'TS28623_GenericNrm.yaml#/components/schemas/ManagedFunction-Attr'</w:t>
      </w:r>
    </w:p>
    <w:p w14:paraId="1B9ED37A" w14:textId="77777777" w:rsidR="001D657F" w:rsidRDefault="001D657F" w:rsidP="001D657F">
      <w:r>
        <w:t xml:space="preserve">                - type: object</w:t>
      </w:r>
    </w:p>
    <w:p w14:paraId="3723B71A" w14:textId="77777777" w:rsidR="001D657F" w:rsidRDefault="001D657F" w:rsidP="001D657F">
      <w:r>
        <w:t xml:space="preserve">                  properties:</w:t>
      </w:r>
    </w:p>
    <w:p w14:paraId="70343ABB" w14:textId="77777777" w:rsidR="001D657F" w:rsidRDefault="001D657F" w:rsidP="001D657F">
      <w:r>
        <w:t xml:space="preserve">                    plmnIdList:</w:t>
      </w:r>
    </w:p>
    <w:p w14:paraId="1EBE136B" w14:textId="77777777" w:rsidR="001D657F" w:rsidRDefault="001D657F" w:rsidP="001D657F">
      <w:r>
        <w:t xml:space="preserve">                      $ref: 'TS28541_NrNrm.yaml#/components/schemas/PlmnIdList'</w:t>
      </w:r>
    </w:p>
    <w:p w14:paraId="7CFBB088" w14:textId="77777777" w:rsidR="001D657F" w:rsidRDefault="001D657F" w:rsidP="001D657F">
      <w:r>
        <w:t xml:space="preserve">                    amfIdentifier:</w:t>
      </w:r>
    </w:p>
    <w:p w14:paraId="5EB0483E" w14:textId="77777777" w:rsidR="001D657F" w:rsidRDefault="001D657F" w:rsidP="001D657F">
      <w:r>
        <w:t xml:space="preserve">                      $ref: '#/components/schemas/AmfIdentifier'</w:t>
      </w:r>
    </w:p>
    <w:p w14:paraId="2BD04FA9" w14:textId="77777777" w:rsidR="001D657F" w:rsidRDefault="001D657F" w:rsidP="001D657F">
      <w:r>
        <w:t xml:space="preserve">        - $ref: 'TS28623_GenericNrm.yaml#/components/schemas/ManagedFunction-ncO'</w:t>
      </w:r>
    </w:p>
    <w:p w14:paraId="718CD7C4" w14:textId="77777777" w:rsidR="001D657F" w:rsidRDefault="001D657F" w:rsidP="001D657F">
      <w:r>
        <w:t xml:space="preserve">    ExternalNrfFunction-Single:</w:t>
      </w:r>
    </w:p>
    <w:p w14:paraId="433E5E15" w14:textId="77777777" w:rsidR="001D657F" w:rsidRDefault="001D657F" w:rsidP="001D657F">
      <w:r>
        <w:t xml:space="preserve">      allOf:</w:t>
      </w:r>
    </w:p>
    <w:p w14:paraId="4AAC2A6A" w14:textId="77777777" w:rsidR="001D657F" w:rsidRDefault="001D657F" w:rsidP="001D657F">
      <w:r>
        <w:t xml:space="preserve">        - $ref: 'TS28623_GenericNrm.yaml#/components/schemas/Top'</w:t>
      </w:r>
    </w:p>
    <w:p w14:paraId="49E3F5BB" w14:textId="77777777" w:rsidR="001D657F" w:rsidRDefault="001D657F" w:rsidP="001D657F">
      <w:r>
        <w:t xml:space="preserve">        - type: object</w:t>
      </w:r>
    </w:p>
    <w:p w14:paraId="4956DCE0" w14:textId="77777777" w:rsidR="001D657F" w:rsidRDefault="001D657F" w:rsidP="001D657F">
      <w:r>
        <w:t xml:space="preserve">          properties:</w:t>
      </w:r>
    </w:p>
    <w:p w14:paraId="24646454" w14:textId="77777777" w:rsidR="001D657F" w:rsidRDefault="001D657F" w:rsidP="001D657F">
      <w:r>
        <w:t xml:space="preserve">            attributes:</w:t>
      </w:r>
    </w:p>
    <w:p w14:paraId="3A69B405" w14:textId="77777777" w:rsidR="001D657F" w:rsidRDefault="001D657F" w:rsidP="001D657F">
      <w:r>
        <w:lastRenderedPageBreak/>
        <w:t xml:space="preserve">              allOf:</w:t>
      </w:r>
    </w:p>
    <w:p w14:paraId="042C04ED" w14:textId="77777777" w:rsidR="001D657F" w:rsidRDefault="001D657F" w:rsidP="001D657F">
      <w:r>
        <w:t xml:space="preserve">                - $ref: 'TS28623_GenericNrm.yaml#/components/schemas/ManagedFunction-Attr'</w:t>
      </w:r>
    </w:p>
    <w:p w14:paraId="27C5BB29" w14:textId="77777777" w:rsidR="001D657F" w:rsidRDefault="001D657F" w:rsidP="001D657F">
      <w:r>
        <w:t xml:space="preserve">                - type: object</w:t>
      </w:r>
    </w:p>
    <w:p w14:paraId="67A9DD2C" w14:textId="77777777" w:rsidR="001D657F" w:rsidRDefault="001D657F" w:rsidP="001D657F">
      <w:r>
        <w:t xml:space="preserve">                  properties:</w:t>
      </w:r>
    </w:p>
    <w:p w14:paraId="7A96D38C" w14:textId="77777777" w:rsidR="001D657F" w:rsidRDefault="001D657F" w:rsidP="001D657F">
      <w:r>
        <w:t xml:space="preserve">                    plmnIdList:</w:t>
      </w:r>
    </w:p>
    <w:p w14:paraId="073E97A7" w14:textId="77777777" w:rsidR="001D657F" w:rsidRDefault="001D657F" w:rsidP="001D657F">
      <w:r>
        <w:t xml:space="preserve">                      $ref: 'TS28541_NrNrm.yaml#/components/schemas/PlmnIdList'</w:t>
      </w:r>
    </w:p>
    <w:p w14:paraId="074C8377" w14:textId="77777777" w:rsidR="001D657F" w:rsidRDefault="001D657F" w:rsidP="001D657F">
      <w:r>
        <w:t xml:space="preserve">        - $ref: 'TS28623_GenericNrm.yaml#/components/schemas/ManagedFunction-ncO'</w:t>
      </w:r>
    </w:p>
    <w:p w14:paraId="1D5C1CA3" w14:textId="77777777" w:rsidR="001D657F" w:rsidRDefault="001D657F" w:rsidP="001D657F">
      <w:r>
        <w:t xml:space="preserve">    ExternalNssfFunction-Single:</w:t>
      </w:r>
    </w:p>
    <w:p w14:paraId="71C359BA" w14:textId="77777777" w:rsidR="001D657F" w:rsidRDefault="001D657F" w:rsidP="001D657F">
      <w:r>
        <w:t xml:space="preserve">      allOf:</w:t>
      </w:r>
    </w:p>
    <w:p w14:paraId="6E561D78" w14:textId="77777777" w:rsidR="001D657F" w:rsidRDefault="001D657F" w:rsidP="001D657F">
      <w:r>
        <w:t xml:space="preserve">        - $ref: 'TS28623_GenericNrm.yaml#/components/schemas/Top'</w:t>
      </w:r>
    </w:p>
    <w:p w14:paraId="78B569D2" w14:textId="77777777" w:rsidR="001D657F" w:rsidRDefault="001D657F" w:rsidP="001D657F">
      <w:r>
        <w:t xml:space="preserve">        - type: object</w:t>
      </w:r>
    </w:p>
    <w:p w14:paraId="62A98669" w14:textId="77777777" w:rsidR="001D657F" w:rsidRDefault="001D657F" w:rsidP="001D657F">
      <w:r>
        <w:t xml:space="preserve">          properties:</w:t>
      </w:r>
    </w:p>
    <w:p w14:paraId="1C96645B" w14:textId="77777777" w:rsidR="001D657F" w:rsidRDefault="001D657F" w:rsidP="001D657F">
      <w:r>
        <w:t xml:space="preserve">            attributes:</w:t>
      </w:r>
    </w:p>
    <w:p w14:paraId="5094B459" w14:textId="77777777" w:rsidR="001D657F" w:rsidRDefault="001D657F" w:rsidP="001D657F">
      <w:r>
        <w:t xml:space="preserve">              allOf:</w:t>
      </w:r>
    </w:p>
    <w:p w14:paraId="73D7AA7F" w14:textId="77777777" w:rsidR="001D657F" w:rsidRDefault="001D657F" w:rsidP="001D657F">
      <w:r>
        <w:t xml:space="preserve">                - $ref: 'TS28623_GenericNrm.yaml#/components/schemas/ManagedFunction-Attr'</w:t>
      </w:r>
    </w:p>
    <w:p w14:paraId="33B4C71E" w14:textId="77777777" w:rsidR="001D657F" w:rsidRDefault="001D657F" w:rsidP="001D657F">
      <w:r>
        <w:t xml:space="preserve">                - type: object</w:t>
      </w:r>
    </w:p>
    <w:p w14:paraId="3947A2D7" w14:textId="77777777" w:rsidR="001D657F" w:rsidRDefault="001D657F" w:rsidP="001D657F">
      <w:r>
        <w:t xml:space="preserve">                  properties:</w:t>
      </w:r>
    </w:p>
    <w:p w14:paraId="0C3EDCE3" w14:textId="77777777" w:rsidR="001D657F" w:rsidRDefault="001D657F" w:rsidP="001D657F">
      <w:r>
        <w:t xml:space="preserve">                    plmnIdList:</w:t>
      </w:r>
    </w:p>
    <w:p w14:paraId="62ACAE94" w14:textId="77777777" w:rsidR="001D657F" w:rsidRDefault="001D657F" w:rsidP="001D657F">
      <w:r>
        <w:t xml:space="preserve">                      $ref: 'TS28541_NrNrm.yaml#/components/schemas/PlmnIdList'</w:t>
      </w:r>
    </w:p>
    <w:p w14:paraId="15B253DC" w14:textId="77777777" w:rsidR="001D657F" w:rsidRDefault="001D657F" w:rsidP="001D657F">
      <w:r>
        <w:t xml:space="preserve">        - $ref: 'TS28623_GenericNrm.yaml#/components/schemas/ManagedFunction-ncO'</w:t>
      </w:r>
    </w:p>
    <w:p w14:paraId="7547EE91" w14:textId="77777777" w:rsidR="001D657F" w:rsidRDefault="001D657F" w:rsidP="001D657F">
      <w:r>
        <w:t xml:space="preserve">    ExternalSeppFunction-Single:</w:t>
      </w:r>
    </w:p>
    <w:p w14:paraId="63983419" w14:textId="77777777" w:rsidR="001D657F" w:rsidRDefault="001D657F" w:rsidP="001D657F">
      <w:r>
        <w:t xml:space="preserve">      allOf:</w:t>
      </w:r>
    </w:p>
    <w:p w14:paraId="611393FF" w14:textId="77777777" w:rsidR="001D657F" w:rsidRDefault="001D657F" w:rsidP="001D657F">
      <w:r>
        <w:t xml:space="preserve">        - $ref: 'TS28623_GenericNrm.yaml#/components/schemas/Top'</w:t>
      </w:r>
    </w:p>
    <w:p w14:paraId="47219393" w14:textId="77777777" w:rsidR="001D657F" w:rsidRDefault="001D657F" w:rsidP="001D657F">
      <w:r>
        <w:t xml:space="preserve">        - type: object</w:t>
      </w:r>
    </w:p>
    <w:p w14:paraId="6E27447E" w14:textId="77777777" w:rsidR="001D657F" w:rsidRDefault="001D657F" w:rsidP="001D657F">
      <w:r>
        <w:t xml:space="preserve">          properties:</w:t>
      </w:r>
    </w:p>
    <w:p w14:paraId="737B8AA9" w14:textId="77777777" w:rsidR="001D657F" w:rsidRDefault="001D657F" w:rsidP="001D657F">
      <w:r>
        <w:t xml:space="preserve">            attributes:</w:t>
      </w:r>
    </w:p>
    <w:p w14:paraId="65835D05" w14:textId="77777777" w:rsidR="001D657F" w:rsidRDefault="001D657F" w:rsidP="001D657F">
      <w:r>
        <w:t xml:space="preserve">              allOf:</w:t>
      </w:r>
    </w:p>
    <w:p w14:paraId="7B946ABF" w14:textId="77777777" w:rsidR="001D657F" w:rsidRDefault="001D657F" w:rsidP="001D657F">
      <w:r>
        <w:t xml:space="preserve">                - $ref: 'TS28623_GenericNrm.yaml#/components/schemas/ManagedFunction-Attr'</w:t>
      </w:r>
    </w:p>
    <w:p w14:paraId="07D00ABD" w14:textId="77777777" w:rsidR="001D657F" w:rsidRDefault="001D657F" w:rsidP="001D657F">
      <w:r>
        <w:t xml:space="preserve">                - type: object</w:t>
      </w:r>
    </w:p>
    <w:p w14:paraId="5338B71F" w14:textId="77777777" w:rsidR="001D657F" w:rsidRDefault="001D657F" w:rsidP="001D657F">
      <w:r>
        <w:t xml:space="preserve">                  properties:</w:t>
      </w:r>
    </w:p>
    <w:p w14:paraId="41D5FE86" w14:textId="77777777" w:rsidR="001D657F" w:rsidRDefault="001D657F" w:rsidP="001D657F">
      <w:r>
        <w:t xml:space="preserve">                    plmnId:</w:t>
      </w:r>
    </w:p>
    <w:p w14:paraId="4992217D" w14:textId="77777777" w:rsidR="001D657F" w:rsidRDefault="001D657F" w:rsidP="001D657F">
      <w:r>
        <w:t xml:space="preserve">                      $ref: 'TS28623_ComDefs.yaml#/components/schemas/PlmnId'</w:t>
      </w:r>
    </w:p>
    <w:p w14:paraId="061B84D7" w14:textId="77777777" w:rsidR="001D657F" w:rsidRDefault="001D657F" w:rsidP="001D657F">
      <w:r>
        <w:t xml:space="preserve">                    sEPPId:</w:t>
      </w:r>
    </w:p>
    <w:p w14:paraId="68C3EA12" w14:textId="77777777" w:rsidR="001D657F" w:rsidRDefault="001D657F" w:rsidP="001D657F">
      <w:r>
        <w:t xml:space="preserve">                      type: integer</w:t>
      </w:r>
    </w:p>
    <w:p w14:paraId="3EF796B2" w14:textId="77777777" w:rsidR="001D657F" w:rsidRDefault="001D657F" w:rsidP="001D657F">
      <w:r>
        <w:t xml:space="preserve">                    fqdn:</w:t>
      </w:r>
    </w:p>
    <w:p w14:paraId="3B5D028E" w14:textId="77777777" w:rsidR="001D657F" w:rsidRDefault="001D657F" w:rsidP="001D657F">
      <w:r>
        <w:lastRenderedPageBreak/>
        <w:t xml:space="preserve">                      $ref: 'TS28623_ComDefs.yaml#/components/schemas/Fqdn'</w:t>
      </w:r>
    </w:p>
    <w:p w14:paraId="7A37DDE5" w14:textId="77777777" w:rsidR="001D657F" w:rsidRDefault="001D657F" w:rsidP="001D657F">
      <w:r>
        <w:t xml:space="preserve">        - $ref: 'TS28623_GenericNrm.yaml#/components/schemas/ManagedFunction-ncO'</w:t>
      </w:r>
    </w:p>
    <w:p w14:paraId="4C489200" w14:textId="77777777" w:rsidR="001D657F" w:rsidRDefault="001D657F" w:rsidP="001D657F"/>
    <w:p w14:paraId="1715F4ED" w14:textId="77777777" w:rsidR="001D657F" w:rsidRDefault="001D657F" w:rsidP="001D657F">
      <w:r>
        <w:t xml:space="preserve">    EP_N2-Single:</w:t>
      </w:r>
    </w:p>
    <w:p w14:paraId="4061E34B" w14:textId="77777777" w:rsidR="001D657F" w:rsidRDefault="001D657F" w:rsidP="001D657F">
      <w:r>
        <w:t xml:space="preserve">      allOf:</w:t>
      </w:r>
    </w:p>
    <w:p w14:paraId="06597AC2" w14:textId="77777777" w:rsidR="001D657F" w:rsidRDefault="001D657F" w:rsidP="001D657F">
      <w:r>
        <w:t xml:space="preserve">        - $ref: 'TS28623_GenericNrm.yaml#/components/schemas/Top'</w:t>
      </w:r>
    </w:p>
    <w:p w14:paraId="31C71508" w14:textId="77777777" w:rsidR="001D657F" w:rsidRDefault="001D657F" w:rsidP="001D657F">
      <w:r>
        <w:t xml:space="preserve">        - type: object</w:t>
      </w:r>
    </w:p>
    <w:p w14:paraId="3D7EA25B" w14:textId="77777777" w:rsidR="001D657F" w:rsidRDefault="001D657F" w:rsidP="001D657F">
      <w:r>
        <w:t xml:space="preserve">          properties:</w:t>
      </w:r>
    </w:p>
    <w:p w14:paraId="3E275DB7" w14:textId="77777777" w:rsidR="001D657F" w:rsidRDefault="001D657F" w:rsidP="001D657F">
      <w:r>
        <w:t xml:space="preserve">            attributes:</w:t>
      </w:r>
    </w:p>
    <w:p w14:paraId="07431B76" w14:textId="77777777" w:rsidR="001D657F" w:rsidRDefault="001D657F" w:rsidP="001D657F">
      <w:r>
        <w:t xml:space="preserve">              allOf:</w:t>
      </w:r>
    </w:p>
    <w:p w14:paraId="34813983" w14:textId="77777777" w:rsidR="001D657F" w:rsidRDefault="001D657F" w:rsidP="001D657F">
      <w:r>
        <w:t xml:space="preserve">                - $ref: 'TS28623_GenericNrm.yaml#/components/schemas/EP_RP-Attr'</w:t>
      </w:r>
    </w:p>
    <w:p w14:paraId="5C88208B" w14:textId="77777777" w:rsidR="001D657F" w:rsidRDefault="001D657F" w:rsidP="001D657F">
      <w:r>
        <w:t xml:space="preserve">                - type: object</w:t>
      </w:r>
    </w:p>
    <w:p w14:paraId="6D55590C" w14:textId="77777777" w:rsidR="001D657F" w:rsidRDefault="001D657F" w:rsidP="001D657F">
      <w:r>
        <w:t xml:space="preserve">                  properties:</w:t>
      </w:r>
    </w:p>
    <w:p w14:paraId="7E46186B" w14:textId="77777777" w:rsidR="001D657F" w:rsidRDefault="001D657F" w:rsidP="001D657F">
      <w:r>
        <w:t xml:space="preserve">                    localAddress:</w:t>
      </w:r>
    </w:p>
    <w:p w14:paraId="6223B2D6" w14:textId="77777777" w:rsidR="001D657F" w:rsidRDefault="001D657F" w:rsidP="001D657F">
      <w:r>
        <w:t xml:space="preserve">                      $ref: 'TS28541_NrNrm.yaml#/components/schemas/LocalAddress'</w:t>
      </w:r>
    </w:p>
    <w:p w14:paraId="0E90A039" w14:textId="77777777" w:rsidR="001D657F" w:rsidRDefault="001D657F" w:rsidP="001D657F">
      <w:r>
        <w:t xml:space="preserve">                    remoteAddress:</w:t>
      </w:r>
    </w:p>
    <w:p w14:paraId="5D5F746F" w14:textId="77777777" w:rsidR="001D657F" w:rsidRDefault="001D657F" w:rsidP="001D657F">
      <w:r>
        <w:t xml:space="preserve">                      $ref: 'TS28541_NrNrm.yaml#/components/schemas/RemoteAddress'</w:t>
      </w:r>
    </w:p>
    <w:p w14:paraId="3202BC56" w14:textId="77777777" w:rsidR="001D657F" w:rsidRDefault="001D657F" w:rsidP="001D657F">
      <w:r>
        <w:t xml:space="preserve">    EP_N3-Single:</w:t>
      </w:r>
    </w:p>
    <w:p w14:paraId="2E000C4E" w14:textId="77777777" w:rsidR="001D657F" w:rsidRDefault="001D657F" w:rsidP="001D657F">
      <w:r>
        <w:t xml:space="preserve">      allOf:</w:t>
      </w:r>
    </w:p>
    <w:p w14:paraId="52E4D6BD" w14:textId="77777777" w:rsidR="001D657F" w:rsidRDefault="001D657F" w:rsidP="001D657F">
      <w:r>
        <w:t xml:space="preserve">        - $ref: 'TS28623_GenericNrm.yaml#/components/schemas/Top'</w:t>
      </w:r>
    </w:p>
    <w:p w14:paraId="300EF8A9" w14:textId="77777777" w:rsidR="001D657F" w:rsidRDefault="001D657F" w:rsidP="001D657F">
      <w:r>
        <w:t xml:space="preserve">        - type: object</w:t>
      </w:r>
    </w:p>
    <w:p w14:paraId="496649BB" w14:textId="77777777" w:rsidR="001D657F" w:rsidRDefault="001D657F" w:rsidP="001D657F">
      <w:r>
        <w:t xml:space="preserve">          properties:</w:t>
      </w:r>
    </w:p>
    <w:p w14:paraId="742758B5" w14:textId="77777777" w:rsidR="001D657F" w:rsidRDefault="001D657F" w:rsidP="001D657F">
      <w:r>
        <w:t xml:space="preserve">            attributes:</w:t>
      </w:r>
    </w:p>
    <w:p w14:paraId="2483066D" w14:textId="77777777" w:rsidR="001D657F" w:rsidRDefault="001D657F" w:rsidP="001D657F">
      <w:r>
        <w:t xml:space="preserve">              allOf:</w:t>
      </w:r>
    </w:p>
    <w:p w14:paraId="519A4203" w14:textId="77777777" w:rsidR="001D657F" w:rsidRDefault="001D657F" w:rsidP="001D657F">
      <w:r>
        <w:t xml:space="preserve">                - $ref: 'TS28623_GenericNrm.yaml#/components/schemas/EP_RP-Attr'</w:t>
      </w:r>
    </w:p>
    <w:p w14:paraId="25E352B2" w14:textId="77777777" w:rsidR="001D657F" w:rsidRDefault="001D657F" w:rsidP="001D657F">
      <w:r>
        <w:t xml:space="preserve">                - type: object</w:t>
      </w:r>
    </w:p>
    <w:p w14:paraId="1CE835D5" w14:textId="77777777" w:rsidR="001D657F" w:rsidRDefault="001D657F" w:rsidP="001D657F">
      <w:r>
        <w:t xml:space="preserve">                  properties:</w:t>
      </w:r>
    </w:p>
    <w:p w14:paraId="1365E494" w14:textId="77777777" w:rsidR="001D657F" w:rsidRDefault="001D657F" w:rsidP="001D657F">
      <w:r>
        <w:t xml:space="preserve">                    localAddress:</w:t>
      </w:r>
    </w:p>
    <w:p w14:paraId="46FEBE15" w14:textId="77777777" w:rsidR="001D657F" w:rsidRDefault="001D657F" w:rsidP="001D657F">
      <w:r>
        <w:t xml:space="preserve">                      $ref: 'TS28541_NrNrm.yaml#/components/schemas/LocalAddress'</w:t>
      </w:r>
    </w:p>
    <w:p w14:paraId="35CF0DF0" w14:textId="77777777" w:rsidR="001D657F" w:rsidRDefault="001D657F" w:rsidP="001D657F">
      <w:r>
        <w:t xml:space="preserve">                    remoteAddress:</w:t>
      </w:r>
    </w:p>
    <w:p w14:paraId="63566FA6" w14:textId="77777777" w:rsidR="001D657F" w:rsidRDefault="001D657F" w:rsidP="001D657F">
      <w:r>
        <w:t xml:space="preserve">                      $ref: 'TS28541_NrNrm.yaml#/components/schemas/RemoteAddress'</w:t>
      </w:r>
    </w:p>
    <w:p w14:paraId="06062DBE" w14:textId="77777777" w:rsidR="001D657F" w:rsidRDefault="001D657F" w:rsidP="001D657F">
      <w:r>
        <w:t xml:space="preserve">                    epTransportRefs:</w:t>
      </w:r>
    </w:p>
    <w:p w14:paraId="36157DDC" w14:textId="77777777" w:rsidR="001D657F" w:rsidRDefault="001D657F" w:rsidP="001D657F">
      <w:r>
        <w:t xml:space="preserve">                      $ref: 'TS28623_ComDefs.yaml#/components/schemas/DnList'</w:t>
      </w:r>
    </w:p>
    <w:p w14:paraId="718A1E5C" w14:textId="77777777" w:rsidR="001D657F" w:rsidRDefault="001D657F" w:rsidP="001D657F">
      <w:r>
        <w:t xml:space="preserve">    EP_N4-Single:</w:t>
      </w:r>
    </w:p>
    <w:p w14:paraId="5ABBAD86" w14:textId="77777777" w:rsidR="001D657F" w:rsidRDefault="001D657F" w:rsidP="001D657F">
      <w:r>
        <w:t xml:space="preserve">      allOf:</w:t>
      </w:r>
    </w:p>
    <w:p w14:paraId="6CFCE27E" w14:textId="77777777" w:rsidR="001D657F" w:rsidRDefault="001D657F" w:rsidP="001D657F">
      <w:r>
        <w:lastRenderedPageBreak/>
        <w:t xml:space="preserve">        - $ref: 'TS28623_GenericNrm.yaml#/components/schemas/Top'</w:t>
      </w:r>
    </w:p>
    <w:p w14:paraId="3C89DC6E" w14:textId="77777777" w:rsidR="001D657F" w:rsidRDefault="001D657F" w:rsidP="001D657F">
      <w:r>
        <w:t xml:space="preserve">        - type: object</w:t>
      </w:r>
    </w:p>
    <w:p w14:paraId="0FDA4E17" w14:textId="77777777" w:rsidR="001D657F" w:rsidRDefault="001D657F" w:rsidP="001D657F">
      <w:r>
        <w:t xml:space="preserve">          properties:</w:t>
      </w:r>
    </w:p>
    <w:p w14:paraId="44F291EF" w14:textId="77777777" w:rsidR="001D657F" w:rsidRDefault="001D657F" w:rsidP="001D657F">
      <w:r>
        <w:t xml:space="preserve">            attributes:</w:t>
      </w:r>
    </w:p>
    <w:p w14:paraId="28D565E7" w14:textId="77777777" w:rsidR="001D657F" w:rsidRDefault="001D657F" w:rsidP="001D657F">
      <w:r>
        <w:t xml:space="preserve">              allOf:</w:t>
      </w:r>
    </w:p>
    <w:p w14:paraId="1DB30DDC" w14:textId="77777777" w:rsidR="001D657F" w:rsidRDefault="001D657F" w:rsidP="001D657F">
      <w:r>
        <w:t xml:space="preserve">                - $ref: 'TS28623_GenericNrm.yaml#/components/schemas/EP_RP-Attr'</w:t>
      </w:r>
    </w:p>
    <w:p w14:paraId="79277A93" w14:textId="77777777" w:rsidR="001D657F" w:rsidRDefault="001D657F" w:rsidP="001D657F">
      <w:r>
        <w:t xml:space="preserve">                - type: object</w:t>
      </w:r>
    </w:p>
    <w:p w14:paraId="7A964871" w14:textId="77777777" w:rsidR="001D657F" w:rsidRDefault="001D657F" w:rsidP="001D657F">
      <w:r>
        <w:t xml:space="preserve">                  properties:</w:t>
      </w:r>
    </w:p>
    <w:p w14:paraId="72661EBE" w14:textId="77777777" w:rsidR="001D657F" w:rsidRDefault="001D657F" w:rsidP="001D657F">
      <w:r>
        <w:t xml:space="preserve">                    localAddress:</w:t>
      </w:r>
    </w:p>
    <w:p w14:paraId="52B65D6D" w14:textId="77777777" w:rsidR="001D657F" w:rsidRDefault="001D657F" w:rsidP="001D657F">
      <w:r>
        <w:t xml:space="preserve">                      $ref: 'TS28541_NrNrm.yaml#/components/schemas/LocalAddress'</w:t>
      </w:r>
    </w:p>
    <w:p w14:paraId="392B08EC" w14:textId="77777777" w:rsidR="001D657F" w:rsidRDefault="001D657F" w:rsidP="001D657F">
      <w:r>
        <w:t xml:space="preserve">                    remoteAddress:</w:t>
      </w:r>
    </w:p>
    <w:p w14:paraId="430215E8" w14:textId="77777777" w:rsidR="001D657F" w:rsidRDefault="001D657F" w:rsidP="001D657F">
      <w:r>
        <w:t xml:space="preserve">                      $ref: 'TS28541_NrNrm.yaml#/components/schemas/RemoteAddress'</w:t>
      </w:r>
    </w:p>
    <w:p w14:paraId="420F4CC2" w14:textId="77777777" w:rsidR="001D657F" w:rsidRDefault="001D657F" w:rsidP="001D657F">
      <w:r>
        <w:t xml:space="preserve">    EP_N5-Single:</w:t>
      </w:r>
    </w:p>
    <w:p w14:paraId="60008265" w14:textId="77777777" w:rsidR="001D657F" w:rsidRDefault="001D657F" w:rsidP="001D657F">
      <w:r>
        <w:t xml:space="preserve">      allOf:</w:t>
      </w:r>
    </w:p>
    <w:p w14:paraId="0E974751" w14:textId="77777777" w:rsidR="001D657F" w:rsidRDefault="001D657F" w:rsidP="001D657F">
      <w:r>
        <w:t xml:space="preserve">        - $ref: 'TS28623_GenericNrm.yaml#/components/schemas/Top'</w:t>
      </w:r>
    </w:p>
    <w:p w14:paraId="5C97B41C" w14:textId="77777777" w:rsidR="001D657F" w:rsidRDefault="001D657F" w:rsidP="001D657F">
      <w:r>
        <w:t xml:space="preserve">        - type: object</w:t>
      </w:r>
    </w:p>
    <w:p w14:paraId="42E56D2A" w14:textId="77777777" w:rsidR="001D657F" w:rsidRDefault="001D657F" w:rsidP="001D657F">
      <w:r>
        <w:t xml:space="preserve">          properties:</w:t>
      </w:r>
    </w:p>
    <w:p w14:paraId="7699B9AC" w14:textId="77777777" w:rsidR="001D657F" w:rsidRDefault="001D657F" w:rsidP="001D657F">
      <w:r>
        <w:t xml:space="preserve">            attributes:</w:t>
      </w:r>
    </w:p>
    <w:p w14:paraId="0274FE63" w14:textId="77777777" w:rsidR="001D657F" w:rsidRDefault="001D657F" w:rsidP="001D657F">
      <w:r>
        <w:t xml:space="preserve">              allOf:</w:t>
      </w:r>
    </w:p>
    <w:p w14:paraId="5D4FDC07" w14:textId="77777777" w:rsidR="001D657F" w:rsidRDefault="001D657F" w:rsidP="001D657F">
      <w:r>
        <w:t xml:space="preserve">                - $ref: 'TS28623_GenericNrm.yaml#/components/schemas/EP_RP-Attr'</w:t>
      </w:r>
    </w:p>
    <w:p w14:paraId="5BB8DDFF" w14:textId="77777777" w:rsidR="001D657F" w:rsidRDefault="001D657F" w:rsidP="001D657F">
      <w:r>
        <w:t xml:space="preserve">                - type: object</w:t>
      </w:r>
    </w:p>
    <w:p w14:paraId="5E296E3B" w14:textId="77777777" w:rsidR="001D657F" w:rsidRDefault="001D657F" w:rsidP="001D657F">
      <w:r>
        <w:t xml:space="preserve">                  properties:</w:t>
      </w:r>
    </w:p>
    <w:p w14:paraId="7676AB2A" w14:textId="77777777" w:rsidR="001D657F" w:rsidRDefault="001D657F" w:rsidP="001D657F">
      <w:r>
        <w:t xml:space="preserve">                    localAddress:</w:t>
      </w:r>
    </w:p>
    <w:p w14:paraId="41917360" w14:textId="77777777" w:rsidR="001D657F" w:rsidRDefault="001D657F" w:rsidP="001D657F">
      <w:r>
        <w:t xml:space="preserve">                      $ref: 'TS28541_NrNrm.yaml#/components/schemas/LocalAddress'</w:t>
      </w:r>
    </w:p>
    <w:p w14:paraId="0404134E" w14:textId="77777777" w:rsidR="001D657F" w:rsidRDefault="001D657F" w:rsidP="001D657F">
      <w:r>
        <w:t xml:space="preserve">                    remoteAddress:</w:t>
      </w:r>
    </w:p>
    <w:p w14:paraId="2B653A41" w14:textId="77777777" w:rsidR="001D657F" w:rsidRDefault="001D657F" w:rsidP="001D657F">
      <w:r>
        <w:t xml:space="preserve">                      $ref: 'TS28541_NrNrm.yaml#/components/schemas/RemoteAddress'</w:t>
      </w:r>
    </w:p>
    <w:p w14:paraId="65789BD0" w14:textId="77777777" w:rsidR="001D657F" w:rsidRDefault="001D657F" w:rsidP="001D657F">
      <w:r>
        <w:t xml:space="preserve">    EP_N6-Single:</w:t>
      </w:r>
    </w:p>
    <w:p w14:paraId="5EFE7059" w14:textId="77777777" w:rsidR="001D657F" w:rsidRDefault="001D657F" w:rsidP="001D657F">
      <w:r>
        <w:t xml:space="preserve">      allOf:</w:t>
      </w:r>
    </w:p>
    <w:p w14:paraId="6228F4D9" w14:textId="77777777" w:rsidR="001D657F" w:rsidRDefault="001D657F" w:rsidP="001D657F">
      <w:r>
        <w:t xml:space="preserve">        - $ref: 'TS28623_GenericNrm.yaml#/components/schemas/Top'</w:t>
      </w:r>
    </w:p>
    <w:p w14:paraId="584625F6" w14:textId="77777777" w:rsidR="001D657F" w:rsidRDefault="001D657F" w:rsidP="001D657F">
      <w:r>
        <w:t xml:space="preserve">        - type: object</w:t>
      </w:r>
    </w:p>
    <w:p w14:paraId="162B353F" w14:textId="77777777" w:rsidR="001D657F" w:rsidRDefault="001D657F" w:rsidP="001D657F">
      <w:r>
        <w:t xml:space="preserve">          properties:</w:t>
      </w:r>
    </w:p>
    <w:p w14:paraId="12A6746D" w14:textId="77777777" w:rsidR="001D657F" w:rsidRDefault="001D657F" w:rsidP="001D657F">
      <w:r>
        <w:t xml:space="preserve">            attributes:</w:t>
      </w:r>
    </w:p>
    <w:p w14:paraId="16CD3877" w14:textId="77777777" w:rsidR="001D657F" w:rsidRDefault="001D657F" w:rsidP="001D657F">
      <w:r>
        <w:t xml:space="preserve">              allOf:</w:t>
      </w:r>
    </w:p>
    <w:p w14:paraId="59FBEFEA" w14:textId="77777777" w:rsidR="001D657F" w:rsidRDefault="001D657F" w:rsidP="001D657F">
      <w:r>
        <w:t xml:space="preserve">                - $ref: 'TS28623_GenericNrm.yaml#/components/schemas/EP_RP-Attr'</w:t>
      </w:r>
    </w:p>
    <w:p w14:paraId="312FD72C" w14:textId="77777777" w:rsidR="001D657F" w:rsidRDefault="001D657F" w:rsidP="001D657F">
      <w:r>
        <w:t xml:space="preserve">                - type: object</w:t>
      </w:r>
    </w:p>
    <w:p w14:paraId="135E93CB" w14:textId="77777777" w:rsidR="001D657F" w:rsidRDefault="001D657F" w:rsidP="001D657F">
      <w:r>
        <w:lastRenderedPageBreak/>
        <w:t xml:space="preserve">                  properties:</w:t>
      </w:r>
    </w:p>
    <w:p w14:paraId="2E58A04C" w14:textId="77777777" w:rsidR="001D657F" w:rsidRDefault="001D657F" w:rsidP="001D657F">
      <w:r>
        <w:t xml:space="preserve">                    localAddress:</w:t>
      </w:r>
    </w:p>
    <w:p w14:paraId="190A5D60" w14:textId="77777777" w:rsidR="001D657F" w:rsidRDefault="001D657F" w:rsidP="001D657F">
      <w:r>
        <w:t xml:space="preserve">                      $ref: 'TS28541_NrNrm.yaml#/components/schemas/LocalAddress'</w:t>
      </w:r>
    </w:p>
    <w:p w14:paraId="3DACF694" w14:textId="77777777" w:rsidR="001D657F" w:rsidRDefault="001D657F" w:rsidP="001D657F">
      <w:r>
        <w:t xml:space="preserve">                    remoteAddress:</w:t>
      </w:r>
    </w:p>
    <w:p w14:paraId="2F7C6947" w14:textId="77777777" w:rsidR="001D657F" w:rsidRDefault="001D657F" w:rsidP="001D657F">
      <w:r>
        <w:t xml:space="preserve">                      $ref: 'TS28541_NrNrm.yaml#/components/schemas/RemoteAddress'</w:t>
      </w:r>
    </w:p>
    <w:p w14:paraId="52DF96A5" w14:textId="77777777" w:rsidR="001D657F" w:rsidRDefault="001D657F" w:rsidP="001D657F">
      <w:r>
        <w:t xml:space="preserve">    EP_N7-Single:</w:t>
      </w:r>
    </w:p>
    <w:p w14:paraId="66A30737" w14:textId="77777777" w:rsidR="001D657F" w:rsidRDefault="001D657F" w:rsidP="001D657F">
      <w:r>
        <w:t xml:space="preserve">      allOf:</w:t>
      </w:r>
    </w:p>
    <w:p w14:paraId="1758A991" w14:textId="77777777" w:rsidR="001D657F" w:rsidRDefault="001D657F" w:rsidP="001D657F">
      <w:r>
        <w:t xml:space="preserve">        - $ref: 'TS28623_GenericNrm.yaml#/components/schemas/Top'</w:t>
      </w:r>
    </w:p>
    <w:p w14:paraId="3F6DD852" w14:textId="77777777" w:rsidR="001D657F" w:rsidRDefault="001D657F" w:rsidP="001D657F">
      <w:r>
        <w:t xml:space="preserve">        - type: object</w:t>
      </w:r>
    </w:p>
    <w:p w14:paraId="7410A7EA" w14:textId="77777777" w:rsidR="001D657F" w:rsidRDefault="001D657F" w:rsidP="001D657F">
      <w:r>
        <w:t xml:space="preserve">          properties:</w:t>
      </w:r>
    </w:p>
    <w:p w14:paraId="3E06ABF3" w14:textId="77777777" w:rsidR="001D657F" w:rsidRDefault="001D657F" w:rsidP="001D657F">
      <w:r>
        <w:t xml:space="preserve">            attributes:</w:t>
      </w:r>
    </w:p>
    <w:p w14:paraId="20FF7181" w14:textId="77777777" w:rsidR="001D657F" w:rsidRDefault="001D657F" w:rsidP="001D657F">
      <w:r>
        <w:t xml:space="preserve">              allOf:</w:t>
      </w:r>
    </w:p>
    <w:p w14:paraId="02B22EBE" w14:textId="77777777" w:rsidR="001D657F" w:rsidRDefault="001D657F" w:rsidP="001D657F">
      <w:r>
        <w:t xml:space="preserve">                - $ref: 'TS28623_GenericNrm.yaml#/components/schemas/EP_RP-Attr'</w:t>
      </w:r>
    </w:p>
    <w:p w14:paraId="08B7F071" w14:textId="77777777" w:rsidR="001D657F" w:rsidRDefault="001D657F" w:rsidP="001D657F">
      <w:r>
        <w:t xml:space="preserve">                - type: object</w:t>
      </w:r>
    </w:p>
    <w:p w14:paraId="138FC21F" w14:textId="77777777" w:rsidR="001D657F" w:rsidRDefault="001D657F" w:rsidP="001D657F">
      <w:r>
        <w:t xml:space="preserve">                  properties:</w:t>
      </w:r>
    </w:p>
    <w:p w14:paraId="0D16EA09" w14:textId="77777777" w:rsidR="001D657F" w:rsidRDefault="001D657F" w:rsidP="001D657F">
      <w:r>
        <w:t xml:space="preserve">                    localAddress:</w:t>
      </w:r>
    </w:p>
    <w:p w14:paraId="431D0A23" w14:textId="77777777" w:rsidR="001D657F" w:rsidRDefault="001D657F" w:rsidP="001D657F">
      <w:r>
        <w:t xml:space="preserve">                      $ref: 'TS28541_NrNrm.yaml#/components/schemas/LocalAddress'</w:t>
      </w:r>
    </w:p>
    <w:p w14:paraId="4C1ABF03" w14:textId="77777777" w:rsidR="001D657F" w:rsidRDefault="001D657F" w:rsidP="001D657F">
      <w:r>
        <w:t xml:space="preserve">                    remoteAddress:</w:t>
      </w:r>
    </w:p>
    <w:p w14:paraId="391EB39A" w14:textId="77777777" w:rsidR="001D657F" w:rsidRDefault="001D657F" w:rsidP="001D657F">
      <w:r>
        <w:t xml:space="preserve">                      $ref: 'TS28541_NrNrm.yaml#/components/schemas/RemoteAddress'</w:t>
      </w:r>
    </w:p>
    <w:p w14:paraId="69DCE8CB" w14:textId="77777777" w:rsidR="001D657F" w:rsidRDefault="001D657F" w:rsidP="001D657F">
      <w:r>
        <w:t xml:space="preserve">    EP_N8-Single:</w:t>
      </w:r>
    </w:p>
    <w:p w14:paraId="5ADBA962" w14:textId="77777777" w:rsidR="001D657F" w:rsidRDefault="001D657F" w:rsidP="001D657F">
      <w:r>
        <w:t xml:space="preserve">      allOf:</w:t>
      </w:r>
    </w:p>
    <w:p w14:paraId="37FDF52F" w14:textId="77777777" w:rsidR="001D657F" w:rsidRDefault="001D657F" w:rsidP="001D657F">
      <w:r>
        <w:t xml:space="preserve">        - $ref: 'TS28623_GenericNrm.yaml#/components/schemas/Top'</w:t>
      </w:r>
    </w:p>
    <w:p w14:paraId="24B3EB16" w14:textId="77777777" w:rsidR="001D657F" w:rsidRDefault="001D657F" w:rsidP="001D657F">
      <w:r>
        <w:t xml:space="preserve">        - type: object</w:t>
      </w:r>
    </w:p>
    <w:p w14:paraId="254E6AC2" w14:textId="77777777" w:rsidR="001D657F" w:rsidRDefault="001D657F" w:rsidP="001D657F">
      <w:r>
        <w:t xml:space="preserve">          properties:</w:t>
      </w:r>
    </w:p>
    <w:p w14:paraId="4C625E0E" w14:textId="77777777" w:rsidR="001D657F" w:rsidRDefault="001D657F" w:rsidP="001D657F">
      <w:r>
        <w:t xml:space="preserve">            attributes:</w:t>
      </w:r>
    </w:p>
    <w:p w14:paraId="74BF2729" w14:textId="77777777" w:rsidR="001D657F" w:rsidRDefault="001D657F" w:rsidP="001D657F">
      <w:r>
        <w:t xml:space="preserve">              allOf:</w:t>
      </w:r>
    </w:p>
    <w:p w14:paraId="644E3532" w14:textId="77777777" w:rsidR="001D657F" w:rsidRDefault="001D657F" w:rsidP="001D657F">
      <w:r>
        <w:t xml:space="preserve">                - $ref: 'TS28623_GenericNrm.yaml#/components/schemas/EP_RP-Attr'</w:t>
      </w:r>
    </w:p>
    <w:p w14:paraId="275BAF2F" w14:textId="77777777" w:rsidR="001D657F" w:rsidRDefault="001D657F" w:rsidP="001D657F">
      <w:r>
        <w:t xml:space="preserve">                - type: object</w:t>
      </w:r>
    </w:p>
    <w:p w14:paraId="035C66C2" w14:textId="77777777" w:rsidR="001D657F" w:rsidRDefault="001D657F" w:rsidP="001D657F">
      <w:r>
        <w:t xml:space="preserve">                  properties:</w:t>
      </w:r>
    </w:p>
    <w:p w14:paraId="0ADEDB4D" w14:textId="77777777" w:rsidR="001D657F" w:rsidRDefault="001D657F" w:rsidP="001D657F">
      <w:r>
        <w:t xml:space="preserve">                    localAddress:</w:t>
      </w:r>
    </w:p>
    <w:p w14:paraId="228FBCA4" w14:textId="77777777" w:rsidR="001D657F" w:rsidRDefault="001D657F" w:rsidP="001D657F">
      <w:r>
        <w:t xml:space="preserve">                      $ref: 'TS28541_NrNrm.yaml#/components/schemas/LocalAddress'</w:t>
      </w:r>
    </w:p>
    <w:p w14:paraId="7F44A4BC" w14:textId="77777777" w:rsidR="001D657F" w:rsidRDefault="001D657F" w:rsidP="001D657F">
      <w:r>
        <w:t xml:space="preserve">                    remoteAddress:</w:t>
      </w:r>
    </w:p>
    <w:p w14:paraId="0770B33E" w14:textId="77777777" w:rsidR="001D657F" w:rsidRDefault="001D657F" w:rsidP="001D657F">
      <w:r>
        <w:t xml:space="preserve">                      $ref: 'TS28541_NrNrm.yaml#/components/schemas/RemoteAddress'</w:t>
      </w:r>
    </w:p>
    <w:p w14:paraId="0998F737" w14:textId="77777777" w:rsidR="001D657F" w:rsidRDefault="001D657F" w:rsidP="001D657F">
      <w:r>
        <w:t xml:space="preserve">    EP_N9-Single:</w:t>
      </w:r>
    </w:p>
    <w:p w14:paraId="4C50BA78" w14:textId="77777777" w:rsidR="001D657F" w:rsidRDefault="001D657F" w:rsidP="001D657F">
      <w:r>
        <w:t xml:space="preserve">      allOf:</w:t>
      </w:r>
    </w:p>
    <w:p w14:paraId="500E5DFE" w14:textId="77777777" w:rsidR="001D657F" w:rsidRDefault="001D657F" w:rsidP="001D657F">
      <w:r>
        <w:lastRenderedPageBreak/>
        <w:t xml:space="preserve">        - $ref: 'TS28623_GenericNrm.yaml#/components/schemas/Top'</w:t>
      </w:r>
    </w:p>
    <w:p w14:paraId="5238AF4A" w14:textId="77777777" w:rsidR="001D657F" w:rsidRDefault="001D657F" w:rsidP="001D657F">
      <w:r>
        <w:t xml:space="preserve">        - type: object</w:t>
      </w:r>
    </w:p>
    <w:p w14:paraId="63A997CD" w14:textId="77777777" w:rsidR="001D657F" w:rsidRDefault="001D657F" w:rsidP="001D657F">
      <w:r>
        <w:t xml:space="preserve">          properties:</w:t>
      </w:r>
    </w:p>
    <w:p w14:paraId="7C317F37" w14:textId="77777777" w:rsidR="001D657F" w:rsidRDefault="001D657F" w:rsidP="001D657F">
      <w:r>
        <w:t xml:space="preserve">            attributes:</w:t>
      </w:r>
    </w:p>
    <w:p w14:paraId="11EA68D4" w14:textId="77777777" w:rsidR="001D657F" w:rsidRDefault="001D657F" w:rsidP="001D657F">
      <w:r>
        <w:t xml:space="preserve">              allOf:</w:t>
      </w:r>
    </w:p>
    <w:p w14:paraId="68C44CA1" w14:textId="77777777" w:rsidR="001D657F" w:rsidRDefault="001D657F" w:rsidP="001D657F">
      <w:r>
        <w:t xml:space="preserve">                - $ref: 'TS28623_GenericNrm.yaml#/components/schemas/EP_RP-Attr'</w:t>
      </w:r>
    </w:p>
    <w:p w14:paraId="4DBC9E7E" w14:textId="77777777" w:rsidR="001D657F" w:rsidRDefault="001D657F" w:rsidP="001D657F">
      <w:r>
        <w:t xml:space="preserve">                - type: object</w:t>
      </w:r>
    </w:p>
    <w:p w14:paraId="58193817" w14:textId="77777777" w:rsidR="001D657F" w:rsidRDefault="001D657F" w:rsidP="001D657F">
      <w:r>
        <w:t xml:space="preserve">                  properties:</w:t>
      </w:r>
    </w:p>
    <w:p w14:paraId="5A89AEE8" w14:textId="77777777" w:rsidR="001D657F" w:rsidRDefault="001D657F" w:rsidP="001D657F">
      <w:r>
        <w:t xml:space="preserve">                    localAddress:</w:t>
      </w:r>
    </w:p>
    <w:p w14:paraId="6F07F157" w14:textId="77777777" w:rsidR="001D657F" w:rsidRDefault="001D657F" w:rsidP="001D657F">
      <w:r>
        <w:t xml:space="preserve">                      $ref: 'TS28541_NrNrm.yaml#/components/schemas/LocalAddress'</w:t>
      </w:r>
    </w:p>
    <w:p w14:paraId="1EC28880" w14:textId="77777777" w:rsidR="001D657F" w:rsidRDefault="001D657F" w:rsidP="001D657F">
      <w:r>
        <w:t xml:space="preserve">                    remoteAddress:</w:t>
      </w:r>
    </w:p>
    <w:p w14:paraId="27FB4D93" w14:textId="77777777" w:rsidR="001D657F" w:rsidRDefault="001D657F" w:rsidP="001D657F">
      <w:r>
        <w:t xml:space="preserve">                      $ref: 'TS28541_NrNrm.yaml#/components/schemas/RemoteAddress'</w:t>
      </w:r>
    </w:p>
    <w:p w14:paraId="6EDBC748" w14:textId="77777777" w:rsidR="001D657F" w:rsidRDefault="001D657F" w:rsidP="001D657F">
      <w:r>
        <w:t xml:space="preserve">    EP_N10-Single:</w:t>
      </w:r>
    </w:p>
    <w:p w14:paraId="00790EEB" w14:textId="77777777" w:rsidR="001D657F" w:rsidRDefault="001D657F" w:rsidP="001D657F">
      <w:r>
        <w:t xml:space="preserve">      allOf:</w:t>
      </w:r>
    </w:p>
    <w:p w14:paraId="3F3E074B" w14:textId="77777777" w:rsidR="001D657F" w:rsidRDefault="001D657F" w:rsidP="001D657F">
      <w:r>
        <w:t xml:space="preserve">        - $ref: 'TS28623_GenericNrm.yaml#/components/schemas/Top'</w:t>
      </w:r>
    </w:p>
    <w:p w14:paraId="49AA8B62" w14:textId="77777777" w:rsidR="001D657F" w:rsidRDefault="001D657F" w:rsidP="001D657F">
      <w:r>
        <w:t xml:space="preserve">        - type: object</w:t>
      </w:r>
    </w:p>
    <w:p w14:paraId="2EB20A51" w14:textId="77777777" w:rsidR="001D657F" w:rsidRDefault="001D657F" w:rsidP="001D657F">
      <w:r>
        <w:t xml:space="preserve">          properties:</w:t>
      </w:r>
    </w:p>
    <w:p w14:paraId="7F42857C" w14:textId="77777777" w:rsidR="001D657F" w:rsidRDefault="001D657F" w:rsidP="001D657F">
      <w:r>
        <w:t xml:space="preserve">            attributes:</w:t>
      </w:r>
    </w:p>
    <w:p w14:paraId="3607F1DD" w14:textId="77777777" w:rsidR="001D657F" w:rsidRDefault="001D657F" w:rsidP="001D657F">
      <w:r>
        <w:t xml:space="preserve">              allOf:</w:t>
      </w:r>
    </w:p>
    <w:p w14:paraId="69D68306" w14:textId="77777777" w:rsidR="001D657F" w:rsidRDefault="001D657F" w:rsidP="001D657F">
      <w:r>
        <w:t xml:space="preserve">                - $ref: 'TS28623_GenericNrm.yaml#/components/schemas/EP_RP-Attr'</w:t>
      </w:r>
    </w:p>
    <w:p w14:paraId="656D71EA" w14:textId="77777777" w:rsidR="001D657F" w:rsidRDefault="001D657F" w:rsidP="001D657F">
      <w:r>
        <w:t xml:space="preserve">                - type: object</w:t>
      </w:r>
    </w:p>
    <w:p w14:paraId="32B81E10" w14:textId="77777777" w:rsidR="001D657F" w:rsidRDefault="001D657F" w:rsidP="001D657F">
      <w:r>
        <w:t xml:space="preserve">                  properties:</w:t>
      </w:r>
    </w:p>
    <w:p w14:paraId="5C660F8C" w14:textId="77777777" w:rsidR="001D657F" w:rsidRDefault="001D657F" w:rsidP="001D657F">
      <w:r>
        <w:t xml:space="preserve">                    localAddress:</w:t>
      </w:r>
    </w:p>
    <w:p w14:paraId="526F4F7D" w14:textId="77777777" w:rsidR="001D657F" w:rsidRDefault="001D657F" w:rsidP="001D657F">
      <w:r>
        <w:t xml:space="preserve">                      $ref: 'TS28541_NrNrm.yaml#/components/schemas/LocalAddress'</w:t>
      </w:r>
    </w:p>
    <w:p w14:paraId="13496241" w14:textId="77777777" w:rsidR="001D657F" w:rsidRDefault="001D657F" w:rsidP="001D657F">
      <w:r>
        <w:t xml:space="preserve">                    remoteAddress:</w:t>
      </w:r>
    </w:p>
    <w:p w14:paraId="014B040D" w14:textId="77777777" w:rsidR="001D657F" w:rsidRDefault="001D657F" w:rsidP="001D657F">
      <w:r>
        <w:t xml:space="preserve">                      $ref: 'TS28541_NrNrm.yaml#/components/schemas/RemoteAddress'</w:t>
      </w:r>
    </w:p>
    <w:p w14:paraId="35E70F2F" w14:textId="77777777" w:rsidR="001D657F" w:rsidRDefault="001D657F" w:rsidP="001D657F">
      <w:r>
        <w:t xml:space="preserve">    EP_N11-Single:</w:t>
      </w:r>
    </w:p>
    <w:p w14:paraId="7C3E5B35" w14:textId="77777777" w:rsidR="001D657F" w:rsidRDefault="001D657F" w:rsidP="001D657F">
      <w:r>
        <w:t xml:space="preserve">      allOf:</w:t>
      </w:r>
    </w:p>
    <w:p w14:paraId="7F3E0373" w14:textId="77777777" w:rsidR="001D657F" w:rsidRDefault="001D657F" w:rsidP="001D657F">
      <w:r>
        <w:t xml:space="preserve">        - $ref: 'TS28623_GenericNrm.yaml#/components/schemas/Top'</w:t>
      </w:r>
    </w:p>
    <w:p w14:paraId="09175515" w14:textId="77777777" w:rsidR="001D657F" w:rsidRDefault="001D657F" w:rsidP="001D657F">
      <w:r>
        <w:t xml:space="preserve">        - type: object</w:t>
      </w:r>
    </w:p>
    <w:p w14:paraId="5F27B54F" w14:textId="77777777" w:rsidR="001D657F" w:rsidRDefault="001D657F" w:rsidP="001D657F">
      <w:r>
        <w:t xml:space="preserve">          properties:</w:t>
      </w:r>
    </w:p>
    <w:p w14:paraId="116377C3" w14:textId="77777777" w:rsidR="001D657F" w:rsidRDefault="001D657F" w:rsidP="001D657F">
      <w:r>
        <w:t xml:space="preserve">            attributes:</w:t>
      </w:r>
    </w:p>
    <w:p w14:paraId="2FF62212" w14:textId="77777777" w:rsidR="001D657F" w:rsidRDefault="001D657F" w:rsidP="001D657F">
      <w:r>
        <w:t xml:space="preserve">              allOf:</w:t>
      </w:r>
    </w:p>
    <w:p w14:paraId="1085E927" w14:textId="77777777" w:rsidR="001D657F" w:rsidRDefault="001D657F" w:rsidP="001D657F">
      <w:r>
        <w:t xml:space="preserve">                - $ref: 'TS28623_GenericNrm.yaml#/components/schemas/EP_RP-Attr'</w:t>
      </w:r>
    </w:p>
    <w:p w14:paraId="7C4E441F" w14:textId="77777777" w:rsidR="001D657F" w:rsidRDefault="001D657F" w:rsidP="001D657F">
      <w:r>
        <w:t xml:space="preserve">                - type: object</w:t>
      </w:r>
    </w:p>
    <w:p w14:paraId="619859FD" w14:textId="77777777" w:rsidR="001D657F" w:rsidRDefault="001D657F" w:rsidP="001D657F">
      <w:r>
        <w:lastRenderedPageBreak/>
        <w:t xml:space="preserve">                  properties:</w:t>
      </w:r>
    </w:p>
    <w:p w14:paraId="2CC11B26" w14:textId="77777777" w:rsidR="001D657F" w:rsidRDefault="001D657F" w:rsidP="001D657F">
      <w:r>
        <w:t xml:space="preserve">                    localAddress:</w:t>
      </w:r>
    </w:p>
    <w:p w14:paraId="073B4B4A" w14:textId="77777777" w:rsidR="001D657F" w:rsidRDefault="001D657F" w:rsidP="001D657F">
      <w:r>
        <w:t xml:space="preserve">                      $ref: 'TS28541_NrNrm.yaml#/components/schemas/LocalAddress'</w:t>
      </w:r>
    </w:p>
    <w:p w14:paraId="08C3F821" w14:textId="77777777" w:rsidR="001D657F" w:rsidRDefault="001D657F" w:rsidP="001D657F">
      <w:r>
        <w:t xml:space="preserve">                    remoteAddress:</w:t>
      </w:r>
    </w:p>
    <w:p w14:paraId="6112BDD6" w14:textId="77777777" w:rsidR="001D657F" w:rsidRDefault="001D657F" w:rsidP="001D657F">
      <w:r>
        <w:t xml:space="preserve">                      $ref: 'TS28541_NrNrm.yaml#/components/schemas/RemoteAddress'</w:t>
      </w:r>
    </w:p>
    <w:p w14:paraId="2709AF42" w14:textId="77777777" w:rsidR="001D657F" w:rsidRDefault="001D657F" w:rsidP="001D657F">
      <w:r>
        <w:t xml:space="preserve">    EP_N12-Single:</w:t>
      </w:r>
    </w:p>
    <w:p w14:paraId="39953BC3" w14:textId="77777777" w:rsidR="001D657F" w:rsidRDefault="001D657F" w:rsidP="001D657F">
      <w:r>
        <w:t xml:space="preserve">      allOf:</w:t>
      </w:r>
    </w:p>
    <w:p w14:paraId="2D2277F1" w14:textId="77777777" w:rsidR="001D657F" w:rsidRDefault="001D657F" w:rsidP="001D657F">
      <w:r>
        <w:t xml:space="preserve">        - $ref: 'TS28623_GenericNrm.yaml#/components/schemas/Top'</w:t>
      </w:r>
    </w:p>
    <w:p w14:paraId="1E6012B3" w14:textId="77777777" w:rsidR="001D657F" w:rsidRDefault="001D657F" w:rsidP="001D657F">
      <w:r>
        <w:t xml:space="preserve">        - type: object</w:t>
      </w:r>
    </w:p>
    <w:p w14:paraId="66BA0EB4" w14:textId="77777777" w:rsidR="001D657F" w:rsidRDefault="001D657F" w:rsidP="001D657F">
      <w:r>
        <w:t xml:space="preserve">          properties:</w:t>
      </w:r>
    </w:p>
    <w:p w14:paraId="0AD2F9A4" w14:textId="77777777" w:rsidR="001D657F" w:rsidRDefault="001D657F" w:rsidP="001D657F">
      <w:r>
        <w:t xml:space="preserve">            attributes:</w:t>
      </w:r>
    </w:p>
    <w:p w14:paraId="5ABFD1C8" w14:textId="77777777" w:rsidR="001D657F" w:rsidRDefault="001D657F" w:rsidP="001D657F">
      <w:r>
        <w:t xml:space="preserve">              allOf:</w:t>
      </w:r>
    </w:p>
    <w:p w14:paraId="0BDFD142" w14:textId="77777777" w:rsidR="001D657F" w:rsidRDefault="001D657F" w:rsidP="001D657F">
      <w:r>
        <w:t xml:space="preserve">                - $ref: 'TS28623_GenericNrm.yaml#/components/schemas/EP_RP-Attr'</w:t>
      </w:r>
    </w:p>
    <w:p w14:paraId="246B7E29" w14:textId="77777777" w:rsidR="001D657F" w:rsidRDefault="001D657F" w:rsidP="001D657F">
      <w:r>
        <w:t xml:space="preserve">                - type: object</w:t>
      </w:r>
    </w:p>
    <w:p w14:paraId="4AD3B2AD" w14:textId="77777777" w:rsidR="001D657F" w:rsidRDefault="001D657F" w:rsidP="001D657F">
      <w:r>
        <w:t xml:space="preserve">                  properties:</w:t>
      </w:r>
    </w:p>
    <w:p w14:paraId="367A7123" w14:textId="77777777" w:rsidR="001D657F" w:rsidRDefault="001D657F" w:rsidP="001D657F">
      <w:r>
        <w:t xml:space="preserve">                    localAddress:</w:t>
      </w:r>
    </w:p>
    <w:p w14:paraId="125320D6" w14:textId="77777777" w:rsidR="001D657F" w:rsidRDefault="001D657F" w:rsidP="001D657F">
      <w:r>
        <w:t xml:space="preserve">                      $ref: 'TS28541_NrNrm.yaml#/components/schemas/LocalAddress'</w:t>
      </w:r>
    </w:p>
    <w:p w14:paraId="1A1F7268" w14:textId="77777777" w:rsidR="001D657F" w:rsidRDefault="001D657F" w:rsidP="001D657F">
      <w:r>
        <w:t xml:space="preserve">                    remoteAddress:</w:t>
      </w:r>
    </w:p>
    <w:p w14:paraId="4374D041" w14:textId="77777777" w:rsidR="001D657F" w:rsidRDefault="001D657F" w:rsidP="001D657F">
      <w:r>
        <w:t xml:space="preserve">                      $ref: 'TS28541_NrNrm.yaml#/components/schemas/RemoteAddress'</w:t>
      </w:r>
    </w:p>
    <w:p w14:paraId="73662A99" w14:textId="77777777" w:rsidR="001D657F" w:rsidRDefault="001D657F" w:rsidP="001D657F">
      <w:r>
        <w:t xml:space="preserve">    EP_N13-Single:</w:t>
      </w:r>
    </w:p>
    <w:p w14:paraId="317D1962" w14:textId="77777777" w:rsidR="001D657F" w:rsidRDefault="001D657F" w:rsidP="001D657F">
      <w:r>
        <w:t xml:space="preserve">      allOf:</w:t>
      </w:r>
    </w:p>
    <w:p w14:paraId="27438A5D" w14:textId="77777777" w:rsidR="001D657F" w:rsidRDefault="001D657F" w:rsidP="001D657F">
      <w:r>
        <w:t xml:space="preserve">        - $ref: 'TS28623_GenericNrm.yaml#/components/schemas/Top'</w:t>
      </w:r>
    </w:p>
    <w:p w14:paraId="651FC961" w14:textId="77777777" w:rsidR="001D657F" w:rsidRDefault="001D657F" w:rsidP="001D657F">
      <w:r>
        <w:t xml:space="preserve">        - type: object</w:t>
      </w:r>
    </w:p>
    <w:p w14:paraId="0F7D85E7" w14:textId="77777777" w:rsidR="001D657F" w:rsidRDefault="001D657F" w:rsidP="001D657F">
      <w:r>
        <w:t xml:space="preserve">          properties:</w:t>
      </w:r>
    </w:p>
    <w:p w14:paraId="5D86A577" w14:textId="77777777" w:rsidR="001D657F" w:rsidRDefault="001D657F" w:rsidP="001D657F">
      <w:r>
        <w:t xml:space="preserve">            attributes:</w:t>
      </w:r>
    </w:p>
    <w:p w14:paraId="1186A910" w14:textId="77777777" w:rsidR="001D657F" w:rsidRDefault="001D657F" w:rsidP="001D657F">
      <w:r>
        <w:t xml:space="preserve">              allOf:</w:t>
      </w:r>
    </w:p>
    <w:p w14:paraId="761094B0" w14:textId="77777777" w:rsidR="001D657F" w:rsidRDefault="001D657F" w:rsidP="001D657F">
      <w:r>
        <w:t xml:space="preserve">                - $ref: 'TS28623_GenericNrm.yaml#/components/schemas/EP_RP-Attr'</w:t>
      </w:r>
    </w:p>
    <w:p w14:paraId="752527E2" w14:textId="77777777" w:rsidR="001D657F" w:rsidRDefault="001D657F" w:rsidP="001D657F">
      <w:r>
        <w:t xml:space="preserve">                - type: object</w:t>
      </w:r>
    </w:p>
    <w:p w14:paraId="2D78045C" w14:textId="77777777" w:rsidR="001D657F" w:rsidRDefault="001D657F" w:rsidP="001D657F">
      <w:r>
        <w:t xml:space="preserve">                  properties:</w:t>
      </w:r>
    </w:p>
    <w:p w14:paraId="704C0F9E" w14:textId="77777777" w:rsidR="001D657F" w:rsidRDefault="001D657F" w:rsidP="001D657F">
      <w:r>
        <w:t xml:space="preserve">                    localAddress:</w:t>
      </w:r>
    </w:p>
    <w:p w14:paraId="31000434" w14:textId="77777777" w:rsidR="001D657F" w:rsidRDefault="001D657F" w:rsidP="001D657F">
      <w:r>
        <w:t xml:space="preserve">                      $ref: 'TS28541_NrNrm.yaml#/components/schemas/LocalAddress'</w:t>
      </w:r>
    </w:p>
    <w:p w14:paraId="68AE16A1" w14:textId="77777777" w:rsidR="001D657F" w:rsidRDefault="001D657F" w:rsidP="001D657F">
      <w:r>
        <w:t xml:space="preserve">                    remoteAddress:</w:t>
      </w:r>
    </w:p>
    <w:p w14:paraId="79A71339" w14:textId="77777777" w:rsidR="001D657F" w:rsidRDefault="001D657F" w:rsidP="001D657F">
      <w:r>
        <w:t xml:space="preserve">                      $ref: 'TS28541_NrNrm.yaml#/components/schemas/RemoteAddress'</w:t>
      </w:r>
    </w:p>
    <w:p w14:paraId="199971C3" w14:textId="77777777" w:rsidR="001D657F" w:rsidRDefault="001D657F" w:rsidP="001D657F">
      <w:r>
        <w:t xml:space="preserve">    EP_N14-Single:</w:t>
      </w:r>
    </w:p>
    <w:p w14:paraId="2EAE09A7" w14:textId="77777777" w:rsidR="001D657F" w:rsidRDefault="001D657F" w:rsidP="001D657F">
      <w:r>
        <w:t xml:space="preserve">      allOf:</w:t>
      </w:r>
    </w:p>
    <w:p w14:paraId="65B50DE7" w14:textId="77777777" w:rsidR="001D657F" w:rsidRDefault="001D657F" w:rsidP="001D657F">
      <w:r>
        <w:lastRenderedPageBreak/>
        <w:t xml:space="preserve">        - $ref: 'TS28623_GenericNrm.yaml#/components/schemas/Top'</w:t>
      </w:r>
    </w:p>
    <w:p w14:paraId="6DE346A2" w14:textId="77777777" w:rsidR="001D657F" w:rsidRDefault="001D657F" w:rsidP="001D657F">
      <w:r>
        <w:t xml:space="preserve">        - type: object</w:t>
      </w:r>
    </w:p>
    <w:p w14:paraId="4319AE63" w14:textId="77777777" w:rsidR="001D657F" w:rsidRDefault="001D657F" w:rsidP="001D657F">
      <w:r>
        <w:t xml:space="preserve">          properties:</w:t>
      </w:r>
    </w:p>
    <w:p w14:paraId="4B43D76B" w14:textId="77777777" w:rsidR="001D657F" w:rsidRDefault="001D657F" w:rsidP="001D657F">
      <w:r>
        <w:t xml:space="preserve">            attributes:</w:t>
      </w:r>
    </w:p>
    <w:p w14:paraId="04ABFA58" w14:textId="77777777" w:rsidR="001D657F" w:rsidRDefault="001D657F" w:rsidP="001D657F">
      <w:r>
        <w:t xml:space="preserve">              allOf:</w:t>
      </w:r>
    </w:p>
    <w:p w14:paraId="54AFA69C" w14:textId="77777777" w:rsidR="001D657F" w:rsidRDefault="001D657F" w:rsidP="001D657F">
      <w:r>
        <w:t xml:space="preserve">                - $ref: 'TS28623_GenericNrm.yaml#/components/schemas/EP_RP-Attr'</w:t>
      </w:r>
    </w:p>
    <w:p w14:paraId="719781B1" w14:textId="77777777" w:rsidR="001D657F" w:rsidRDefault="001D657F" w:rsidP="001D657F">
      <w:r>
        <w:t xml:space="preserve">                - type: object</w:t>
      </w:r>
    </w:p>
    <w:p w14:paraId="5C574707" w14:textId="77777777" w:rsidR="001D657F" w:rsidRDefault="001D657F" w:rsidP="001D657F">
      <w:r>
        <w:t xml:space="preserve">                  properties:</w:t>
      </w:r>
    </w:p>
    <w:p w14:paraId="1B4CCEC2" w14:textId="77777777" w:rsidR="001D657F" w:rsidRDefault="001D657F" w:rsidP="001D657F">
      <w:r>
        <w:t xml:space="preserve">                    localAddress:</w:t>
      </w:r>
    </w:p>
    <w:p w14:paraId="6CA49B93" w14:textId="77777777" w:rsidR="001D657F" w:rsidRDefault="001D657F" w:rsidP="001D657F">
      <w:r>
        <w:t xml:space="preserve">                      $ref: 'TS28541_NrNrm.yaml#/components/schemas/LocalAddress'</w:t>
      </w:r>
    </w:p>
    <w:p w14:paraId="01F151F7" w14:textId="77777777" w:rsidR="001D657F" w:rsidRDefault="001D657F" w:rsidP="001D657F">
      <w:r>
        <w:t xml:space="preserve">                    remoteAddress:</w:t>
      </w:r>
    </w:p>
    <w:p w14:paraId="21E21213" w14:textId="77777777" w:rsidR="001D657F" w:rsidRDefault="001D657F" w:rsidP="001D657F">
      <w:r>
        <w:t xml:space="preserve">                      $ref: 'TS28541_NrNrm.yaml#/components/schemas/RemoteAddress'</w:t>
      </w:r>
    </w:p>
    <w:p w14:paraId="78DC3639" w14:textId="77777777" w:rsidR="001D657F" w:rsidRDefault="001D657F" w:rsidP="001D657F">
      <w:r>
        <w:t xml:space="preserve">    EP_N15-Single:</w:t>
      </w:r>
    </w:p>
    <w:p w14:paraId="331918F3" w14:textId="77777777" w:rsidR="001D657F" w:rsidRDefault="001D657F" w:rsidP="001D657F">
      <w:r>
        <w:t xml:space="preserve">      allOf:</w:t>
      </w:r>
    </w:p>
    <w:p w14:paraId="64DF0003" w14:textId="77777777" w:rsidR="001D657F" w:rsidRDefault="001D657F" w:rsidP="001D657F">
      <w:r>
        <w:t xml:space="preserve">        - $ref: 'TS28623_GenericNrm.yaml#/components/schemas/Top'</w:t>
      </w:r>
    </w:p>
    <w:p w14:paraId="5A1055D8" w14:textId="77777777" w:rsidR="001D657F" w:rsidRDefault="001D657F" w:rsidP="001D657F">
      <w:r>
        <w:t xml:space="preserve">        - type: object</w:t>
      </w:r>
    </w:p>
    <w:p w14:paraId="3FBA28BE" w14:textId="77777777" w:rsidR="001D657F" w:rsidRDefault="001D657F" w:rsidP="001D657F">
      <w:r>
        <w:t xml:space="preserve">          properties:</w:t>
      </w:r>
    </w:p>
    <w:p w14:paraId="63B9E2BA" w14:textId="77777777" w:rsidR="001D657F" w:rsidRDefault="001D657F" w:rsidP="001D657F">
      <w:r>
        <w:t xml:space="preserve">            attributes:</w:t>
      </w:r>
    </w:p>
    <w:p w14:paraId="6D3BF460" w14:textId="77777777" w:rsidR="001D657F" w:rsidRDefault="001D657F" w:rsidP="001D657F">
      <w:r>
        <w:t xml:space="preserve">              allOf:</w:t>
      </w:r>
    </w:p>
    <w:p w14:paraId="301AFBEA" w14:textId="77777777" w:rsidR="001D657F" w:rsidRDefault="001D657F" w:rsidP="001D657F">
      <w:r>
        <w:t xml:space="preserve">                - $ref: 'TS28623_GenericNrm.yaml#/components/schemas/EP_RP-Attr'</w:t>
      </w:r>
    </w:p>
    <w:p w14:paraId="163F0F5C" w14:textId="77777777" w:rsidR="001D657F" w:rsidRDefault="001D657F" w:rsidP="001D657F">
      <w:r>
        <w:t xml:space="preserve">                - type: object</w:t>
      </w:r>
    </w:p>
    <w:p w14:paraId="0C3CFD9D" w14:textId="77777777" w:rsidR="001D657F" w:rsidRDefault="001D657F" w:rsidP="001D657F">
      <w:r>
        <w:t xml:space="preserve">                  properties:</w:t>
      </w:r>
    </w:p>
    <w:p w14:paraId="1ADA2490" w14:textId="77777777" w:rsidR="001D657F" w:rsidRDefault="001D657F" w:rsidP="001D657F">
      <w:r>
        <w:t xml:space="preserve">                    localAddress:</w:t>
      </w:r>
    </w:p>
    <w:p w14:paraId="3DB96874" w14:textId="77777777" w:rsidR="001D657F" w:rsidRDefault="001D657F" w:rsidP="001D657F">
      <w:r>
        <w:t xml:space="preserve">                      $ref: 'TS28541_NrNrm.yaml#/components/schemas/LocalAddress'</w:t>
      </w:r>
    </w:p>
    <w:p w14:paraId="0CE8F034" w14:textId="77777777" w:rsidR="001D657F" w:rsidRDefault="001D657F" w:rsidP="001D657F">
      <w:r>
        <w:t xml:space="preserve">                    remoteAddress:</w:t>
      </w:r>
    </w:p>
    <w:p w14:paraId="5F53A7FF" w14:textId="77777777" w:rsidR="001D657F" w:rsidRDefault="001D657F" w:rsidP="001D657F">
      <w:r>
        <w:t xml:space="preserve">                      $ref: 'TS28541_NrNrm.yaml#/components/schemas/RemoteAddress'</w:t>
      </w:r>
    </w:p>
    <w:p w14:paraId="2760C8D1" w14:textId="77777777" w:rsidR="001D657F" w:rsidRDefault="001D657F" w:rsidP="001D657F">
      <w:r>
        <w:t xml:space="preserve">    EP_N16-Single:</w:t>
      </w:r>
    </w:p>
    <w:p w14:paraId="4704B1F9" w14:textId="77777777" w:rsidR="001D657F" w:rsidRDefault="001D657F" w:rsidP="001D657F">
      <w:r>
        <w:t xml:space="preserve">      allOf:</w:t>
      </w:r>
    </w:p>
    <w:p w14:paraId="1A2C7234" w14:textId="77777777" w:rsidR="001D657F" w:rsidRDefault="001D657F" w:rsidP="001D657F">
      <w:r>
        <w:t xml:space="preserve">        - $ref: 'TS28623_GenericNrm.yaml#/components/schemas/Top'</w:t>
      </w:r>
    </w:p>
    <w:p w14:paraId="3625F914" w14:textId="77777777" w:rsidR="001D657F" w:rsidRDefault="001D657F" w:rsidP="001D657F">
      <w:r>
        <w:t xml:space="preserve">        - type: object</w:t>
      </w:r>
    </w:p>
    <w:p w14:paraId="69D132FA" w14:textId="77777777" w:rsidR="001D657F" w:rsidRDefault="001D657F" w:rsidP="001D657F">
      <w:r>
        <w:t xml:space="preserve">          properties:</w:t>
      </w:r>
    </w:p>
    <w:p w14:paraId="199DA24D" w14:textId="77777777" w:rsidR="001D657F" w:rsidRDefault="001D657F" w:rsidP="001D657F">
      <w:r>
        <w:t xml:space="preserve">            attributes:</w:t>
      </w:r>
    </w:p>
    <w:p w14:paraId="4F6812A7" w14:textId="77777777" w:rsidR="001D657F" w:rsidRDefault="001D657F" w:rsidP="001D657F">
      <w:r>
        <w:t xml:space="preserve">              allOf:</w:t>
      </w:r>
    </w:p>
    <w:p w14:paraId="66A070B9" w14:textId="77777777" w:rsidR="001D657F" w:rsidRDefault="001D657F" w:rsidP="001D657F">
      <w:r>
        <w:t xml:space="preserve">                - $ref: 'TS28623_GenericNrm.yaml#/components/schemas/EP_RP-Attr'</w:t>
      </w:r>
    </w:p>
    <w:p w14:paraId="3411642A" w14:textId="77777777" w:rsidR="001D657F" w:rsidRDefault="001D657F" w:rsidP="001D657F">
      <w:r>
        <w:t xml:space="preserve">                - type: object</w:t>
      </w:r>
    </w:p>
    <w:p w14:paraId="1A3C7BDF" w14:textId="77777777" w:rsidR="001D657F" w:rsidRDefault="001D657F" w:rsidP="001D657F">
      <w:r>
        <w:lastRenderedPageBreak/>
        <w:t xml:space="preserve">                  properties:</w:t>
      </w:r>
    </w:p>
    <w:p w14:paraId="1D68E0F9" w14:textId="77777777" w:rsidR="001D657F" w:rsidRDefault="001D657F" w:rsidP="001D657F">
      <w:r>
        <w:t xml:space="preserve">                    localAddress:</w:t>
      </w:r>
    </w:p>
    <w:p w14:paraId="5B8B6475" w14:textId="77777777" w:rsidR="001D657F" w:rsidRDefault="001D657F" w:rsidP="001D657F">
      <w:r>
        <w:t xml:space="preserve">                      $ref: 'TS28541_NrNrm.yaml#/components/schemas/LocalAddress'</w:t>
      </w:r>
    </w:p>
    <w:p w14:paraId="0D99B898" w14:textId="77777777" w:rsidR="001D657F" w:rsidRDefault="001D657F" w:rsidP="001D657F">
      <w:r>
        <w:t xml:space="preserve">                    remoteAddress:</w:t>
      </w:r>
    </w:p>
    <w:p w14:paraId="5D4B5BC2" w14:textId="77777777" w:rsidR="001D657F" w:rsidRDefault="001D657F" w:rsidP="001D657F">
      <w:r>
        <w:t xml:space="preserve">                      $ref: 'TS28541_NrNrm.yaml#/components/schemas/RemoteAddress'</w:t>
      </w:r>
    </w:p>
    <w:p w14:paraId="2F0C18B0" w14:textId="77777777" w:rsidR="001D657F" w:rsidRDefault="001D657F" w:rsidP="001D657F">
      <w:r>
        <w:t xml:space="preserve">    EP_N17-Single:</w:t>
      </w:r>
    </w:p>
    <w:p w14:paraId="7E1BF166" w14:textId="77777777" w:rsidR="001D657F" w:rsidRDefault="001D657F" w:rsidP="001D657F">
      <w:r>
        <w:t xml:space="preserve">      allOf:</w:t>
      </w:r>
    </w:p>
    <w:p w14:paraId="1108D19D" w14:textId="77777777" w:rsidR="001D657F" w:rsidRDefault="001D657F" w:rsidP="001D657F">
      <w:r>
        <w:t xml:space="preserve">        - $ref: 'TS28623_GenericNrm.yaml#/components/schemas/Top'</w:t>
      </w:r>
    </w:p>
    <w:p w14:paraId="1A5E3BBF" w14:textId="77777777" w:rsidR="001D657F" w:rsidRDefault="001D657F" w:rsidP="001D657F">
      <w:r>
        <w:t xml:space="preserve">        - type: object</w:t>
      </w:r>
    </w:p>
    <w:p w14:paraId="2C26BB58" w14:textId="77777777" w:rsidR="001D657F" w:rsidRDefault="001D657F" w:rsidP="001D657F">
      <w:r>
        <w:t xml:space="preserve">          properties:</w:t>
      </w:r>
    </w:p>
    <w:p w14:paraId="64EDF835" w14:textId="77777777" w:rsidR="001D657F" w:rsidRDefault="001D657F" w:rsidP="001D657F">
      <w:r>
        <w:t xml:space="preserve">            attributes:</w:t>
      </w:r>
    </w:p>
    <w:p w14:paraId="1857EFE9" w14:textId="77777777" w:rsidR="001D657F" w:rsidRDefault="001D657F" w:rsidP="001D657F">
      <w:r>
        <w:t xml:space="preserve">              allOf:</w:t>
      </w:r>
    </w:p>
    <w:p w14:paraId="009B6B48" w14:textId="77777777" w:rsidR="001D657F" w:rsidRDefault="001D657F" w:rsidP="001D657F">
      <w:r>
        <w:t xml:space="preserve">                - $ref: 'TS28623_GenericNrm.yaml#/components/schemas/EP_RP-Attr'</w:t>
      </w:r>
    </w:p>
    <w:p w14:paraId="656F4E05" w14:textId="77777777" w:rsidR="001D657F" w:rsidRDefault="001D657F" w:rsidP="001D657F">
      <w:r>
        <w:t xml:space="preserve">                - type: object</w:t>
      </w:r>
    </w:p>
    <w:p w14:paraId="7A10FDBD" w14:textId="77777777" w:rsidR="001D657F" w:rsidRDefault="001D657F" w:rsidP="001D657F">
      <w:r>
        <w:t xml:space="preserve">                  properties:</w:t>
      </w:r>
    </w:p>
    <w:p w14:paraId="78E344DA" w14:textId="77777777" w:rsidR="001D657F" w:rsidRDefault="001D657F" w:rsidP="001D657F">
      <w:r>
        <w:t xml:space="preserve">                    localAddress:</w:t>
      </w:r>
    </w:p>
    <w:p w14:paraId="41D54F83" w14:textId="77777777" w:rsidR="001D657F" w:rsidRDefault="001D657F" w:rsidP="001D657F">
      <w:r>
        <w:t xml:space="preserve">                      $ref: 'TS28541_NrNrm.yaml#/components/schemas/LocalAddress'</w:t>
      </w:r>
    </w:p>
    <w:p w14:paraId="2F583938" w14:textId="77777777" w:rsidR="001D657F" w:rsidRDefault="001D657F" w:rsidP="001D657F">
      <w:r>
        <w:t xml:space="preserve">                    remoteAddress:</w:t>
      </w:r>
    </w:p>
    <w:p w14:paraId="6697F102" w14:textId="77777777" w:rsidR="001D657F" w:rsidRDefault="001D657F" w:rsidP="001D657F">
      <w:r>
        <w:t xml:space="preserve">                      $ref: 'TS28541_NrNrm.yaml#/components/schemas/RemoteAddress'</w:t>
      </w:r>
    </w:p>
    <w:p w14:paraId="6E05C77E" w14:textId="77777777" w:rsidR="001D657F" w:rsidRDefault="001D657F" w:rsidP="001D657F"/>
    <w:p w14:paraId="6EC330F2" w14:textId="77777777" w:rsidR="001D657F" w:rsidRDefault="001D657F" w:rsidP="001D657F">
      <w:r>
        <w:t xml:space="preserve">    EP_N20-Single:</w:t>
      </w:r>
    </w:p>
    <w:p w14:paraId="51399DA3" w14:textId="77777777" w:rsidR="001D657F" w:rsidRDefault="001D657F" w:rsidP="001D657F">
      <w:r>
        <w:t xml:space="preserve">      allOf:</w:t>
      </w:r>
    </w:p>
    <w:p w14:paraId="2A615B72" w14:textId="77777777" w:rsidR="001D657F" w:rsidRDefault="001D657F" w:rsidP="001D657F">
      <w:r>
        <w:t xml:space="preserve">        - $ref: 'TS28623_GenericNrm.yaml#/components/schemas/Top'</w:t>
      </w:r>
    </w:p>
    <w:p w14:paraId="73FDE719" w14:textId="77777777" w:rsidR="001D657F" w:rsidRDefault="001D657F" w:rsidP="001D657F">
      <w:r>
        <w:t xml:space="preserve">        - type: object</w:t>
      </w:r>
    </w:p>
    <w:p w14:paraId="6E979D3F" w14:textId="77777777" w:rsidR="001D657F" w:rsidRDefault="001D657F" w:rsidP="001D657F">
      <w:r>
        <w:t xml:space="preserve">          properties:</w:t>
      </w:r>
    </w:p>
    <w:p w14:paraId="49785AC5" w14:textId="77777777" w:rsidR="001D657F" w:rsidRDefault="001D657F" w:rsidP="001D657F">
      <w:r>
        <w:t xml:space="preserve">            attributes:</w:t>
      </w:r>
    </w:p>
    <w:p w14:paraId="293F0C2A" w14:textId="77777777" w:rsidR="001D657F" w:rsidRDefault="001D657F" w:rsidP="001D657F">
      <w:r>
        <w:t xml:space="preserve">              allOf:</w:t>
      </w:r>
    </w:p>
    <w:p w14:paraId="72C25D81" w14:textId="77777777" w:rsidR="001D657F" w:rsidRDefault="001D657F" w:rsidP="001D657F">
      <w:r>
        <w:t xml:space="preserve">                - $ref: 'TS28623_GenericNrm.yaml#/components/schemas/EP_RP-Attr'</w:t>
      </w:r>
    </w:p>
    <w:p w14:paraId="258A0B30" w14:textId="77777777" w:rsidR="001D657F" w:rsidRDefault="001D657F" w:rsidP="001D657F">
      <w:r>
        <w:t xml:space="preserve">                - type: object</w:t>
      </w:r>
    </w:p>
    <w:p w14:paraId="3BDBE483" w14:textId="77777777" w:rsidR="001D657F" w:rsidRDefault="001D657F" w:rsidP="001D657F">
      <w:r>
        <w:t xml:space="preserve">                  properties:</w:t>
      </w:r>
    </w:p>
    <w:p w14:paraId="7DDA58A4" w14:textId="77777777" w:rsidR="001D657F" w:rsidRDefault="001D657F" w:rsidP="001D657F">
      <w:r>
        <w:t xml:space="preserve">                    localAddress:</w:t>
      </w:r>
    </w:p>
    <w:p w14:paraId="3C8790BA" w14:textId="77777777" w:rsidR="001D657F" w:rsidRDefault="001D657F" w:rsidP="001D657F">
      <w:r>
        <w:t xml:space="preserve">                      $ref: 'TS28541_NrNrm.yaml#/components/schemas/LocalAddress'</w:t>
      </w:r>
    </w:p>
    <w:p w14:paraId="37C800DE" w14:textId="77777777" w:rsidR="001D657F" w:rsidRDefault="001D657F" w:rsidP="001D657F">
      <w:r>
        <w:t xml:space="preserve">                    remoteAddress:</w:t>
      </w:r>
    </w:p>
    <w:p w14:paraId="0ED62190" w14:textId="77777777" w:rsidR="001D657F" w:rsidRDefault="001D657F" w:rsidP="001D657F">
      <w:r>
        <w:t xml:space="preserve">                      $ref: 'TS28541_NrNrm.yaml#/components/schemas/RemoteAddress'</w:t>
      </w:r>
    </w:p>
    <w:p w14:paraId="47D24DC8" w14:textId="77777777" w:rsidR="001D657F" w:rsidRDefault="001D657F" w:rsidP="001D657F"/>
    <w:p w14:paraId="69FEBB89" w14:textId="77777777" w:rsidR="001D657F" w:rsidRDefault="001D657F" w:rsidP="001D657F">
      <w:r>
        <w:lastRenderedPageBreak/>
        <w:t xml:space="preserve">    EP_N21-Single:</w:t>
      </w:r>
    </w:p>
    <w:p w14:paraId="6C6D545A" w14:textId="77777777" w:rsidR="001D657F" w:rsidRDefault="001D657F" w:rsidP="001D657F">
      <w:r>
        <w:t xml:space="preserve">      allOf:</w:t>
      </w:r>
    </w:p>
    <w:p w14:paraId="3949FBE1" w14:textId="77777777" w:rsidR="001D657F" w:rsidRDefault="001D657F" w:rsidP="001D657F">
      <w:r>
        <w:t xml:space="preserve">        - $ref: 'TS28623_GenericNrm.yaml#/components/schemas/Top'</w:t>
      </w:r>
    </w:p>
    <w:p w14:paraId="6650B1E4" w14:textId="77777777" w:rsidR="001D657F" w:rsidRDefault="001D657F" w:rsidP="001D657F">
      <w:r>
        <w:t xml:space="preserve">        - type: object</w:t>
      </w:r>
    </w:p>
    <w:p w14:paraId="40C558C9" w14:textId="77777777" w:rsidR="001D657F" w:rsidRDefault="001D657F" w:rsidP="001D657F">
      <w:r>
        <w:t xml:space="preserve">          properties:</w:t>
      </w:r>
    </w:p>
    <w:p w14:paraId="6DEBF281" w14:textId="77777777" w:rsidR="001D657F" w:rsidRDefault="001D657F" w:rsidP="001D657F">
      <w:r>
        <w:t xml:space="preserve">            attributes:</w:t>
      </w:r>
    </w:p>
    <w:p w14:paraId="0FC336C0" w14:textId="77777777" w:rsidR="001D657F" w:rsidRDefault="001D657F" w:rsidP="001D657F">
      <w:r>
        <w:t xml:space="preserve">              allOf:</w:t>
      </w:r>
    </w:p>
    <w:p w14:paraId="4F182F34" w14:textId="77777777" w:rsidR="001D657F" w:rsidRDefault="001D657F" w:rsidP="001D657F">
      <w:r>
        <w:t xml:space="preserve">                - $ref: 'TS28623_GenericNrm.yaml#/components/schemas/EP_RP-Attr'</w:t>
      </w:r>
    </w:p>
    <w:p w14:paraId="6DD7B45B" w14:textId="77777777" w:rsidR="001D657F" w:rsidRDefault="001D657F" w:rsidP="001D657F">
      <w:r>
        <w:t xml:space="preserve">                - type: object</w:t>
      </w:r>
    </w:p>
    <w:p w14:paraId="072EF86E" w14:textId="77777777" w:rsidR="001D657F" w:rsidRDefault="001D657F" w:rsidP="001D657F">
      <w:r>
        <w:t xml:space="preserve">                  properties:</w:t>
      </w:r>
    </w:p>
    <w:p w14:paraId="2FFD40B2" w14:textId="77777777" w:rsidR="001D657F" w:rsidRDefault="001D657F" w:rsidP="001D657F">
      <w:r>
        <w:t xml:space="preserve">                    localAddress:</w:t>
      </w:r>
    </w:p>
    <w:p w14:paraId="21A7B100" w14:textId="77777777" w:rsidR="001D657F" w:rsidRDefault="001D657F" w:rsidP="001D657F">
      <w:r>
        <w:t xml:space="preserve">                      $ref: 'TS28541_NrNrm.yaml#/components/schemas/LocalAddress'</w:t>
      </w:r>
    </w:p>
    <w:p w14:paraId="393E19A7" w14:textId="77777777" w:rsidR="001D657F" w:rsidRDefault="001D657F" w:rsidP="001D657F">
      <w:r>
        <w:t xml:space="preserve">                    remoteAddress:</w:t>
      </w:r>
    </w:p>
    <w:p w14:paraId="1E6AEE8B" w14:textId="77777777" w:rsidR="001D657F" w:rsidRDefault="001D657F" w:rsidP="001D657F">
      <w:r>
        <w:t xml:space="preserve">                      $ref: 'TS28541_NrNrm.yaml#/components/schemas/RemoteAddress'</w:t>
      </w:r>
    </w:p>
    <w:p w14:paraId="074DF9EE" w14:textId="77777777" w:rsidR="001D657F" w:rsidRDefault="001D657F" w:rsidP="001D657F">
      <w:r>
        <w:t xml:space="preserve">    EP_N22-Single:</w:t>
      </w:r>
    </w:p>
    <w:p w14:paraId="5579D21D" w14:textId="77777777" w:rsidR="001D657F" w:rsidRDefault="001D657F" w:rsidP="001D657F">
      <w:r>
        <w:t xml:space="preserve">      allOf:</w:t>
      </w:r>
    </w:p>
    <w:p w14:paraId="3D7E7448" w14:textId="77777777" w:rsidR="001D657F" w:rsidRDefault="001D657F" w:rsidP="001D657F">
      <w:r>
        <w:t xml:space="preserve">        - $ref: 'TS28623_GenericNrm.yaml#/components/schemas/Top'</w:t>
      </w:r>
    </w:p>
    <w:p w14:paraId="373FCE84" w14:textId="77777777" w:rsidR="001D657F" w:rsidRDefault="001D657F" w:rsidP="001D657F">
      <w:r>
        <w:t xml:space="preserve">        - type: object</w:t>
      </w:r>
    </w:p>
    <w:p w14:paraId="25E2680F" w14:textId="77777777" w:rsidR="001D657F" w:rsidRDefault="001D657F" w:rsidP="001D657F">
      <w:r>
        <w:t xml:space="preserve">          properties:</w:t>
      </w:r>
    </w:p>
    <w:p w14:paraId="79BED393" w14:textId="77777777" w:rsidR="001D657F" w:rsidRDefault="001D657F" w:rsidP="001D657F">
      <w:r>
        <w:t xml:space="preserve">            attributes:</w:t>
      </w:r>
    </w:p>
    <w:p w14:paraId="28C79D39" w14:textId="77777777" w:rsidR="001D657F" w:rsidRDefault="001D657F" w:rsidP="001D657F">
      <w:r>
        <w:t xml:space="preserve">              allOf:</w:t>
      </w:r>
    </w:p>
    <w:p w14:paraId="0CE76010" w14:textId="77777777" w:rsidR="001D657F" w:rsidRDefault="001D657F" w:rsidP="001D657F">
      <w:r>
        <w:t xml:space="preserve">                - $ref: 'TS28623_GenericNrm.yaml#/components/schemas/EP_RP-Attr'</w:t>
      </w:r>
    </w:p>
    <w:p w14:paraId="235CFCD0" w14:textId="77777777" w:rsidR="001D657F" w:rsidRDefault="001D657F" w:rsidP="001D657F">
      <w:r>
        <w:t xml:space="preserve">                - type: object</w:t>
      </w:r>
    </w:p>
    <w:p w14:paraId="415B777A" w14:textId="77777777" w:rsidR="001D657F" w:rsidRDefault="001D657F" w:rsidP="001D657F">
      <w:r>
        <w:t xml:space="preserve">                  properties:</w:t>
      </w:r>
    </w:p>
    <w:p w14:paraId="6D035AD6" w14:textId="77777777" w:rsidR="001D657F" w:rsidRDefault="001D657F" w:rsidP="001D657F">
      <w:r>
        <w:t xml:space="preserve">                    localAddress:</w:t>
      </w:r>
    </w:p>
    <w:p w14:paraId="34C0A394" w14:textId="77777777" w:rsidR="001D657F" w:rsidRDefault="001D657F" w:rsidP="001D657F">
      <w:r>
        <w:t xml:space="preserve">                      $ref: 'TS28541_NrNrm.yaml#/components/schemas/LocalAddress'</w:t>
      </w:r>
    </w:p>
    <w:p w14:paraId="5D502487" w14:textId="77777777" w:rsidR="001D657F" w:rsidRDefault="001D657F" w:rsidP="001D657F">
      <w:r>
        <w:t xml:space="preserve">                    remoteAddress:</w:t>
      </w:r>
    </w:p>
    <w:p w14:paraId="66963EFC" w14:textId="77777777" w:rsidR="001D657F" w:rsidRDefault="001D657F" w:rsidP="001D657F">
      <w:r>
        <w:t xml:space="preserve">                      $ref: 'TS28541_NrNrm.yaml#/components/schemas/RemoteAddress'</w:t>
      </w:r>
    </w:p>
    <w:p w14:paraId="2CFB31A0" w14:textId="77777777" w:rsidR="001D657F" w:rsidRDefault="001D657F" w:rsidP="001D657F"/>
    <w:p w14:paraId="3BAB8611" w14:textId="77777777" w:rsidR="001D657F" w:rsidRDefault="001D657F" w:rsidP="001D657F">
      <w:r>
        <w:t xml:space="preserve">    EP_N26-Single:</w:t>
      </w:r>
    </w:p>
    <w:p w14:paraId="3E4303D5" w14:textId="77777777" w:rsidR="001D657F" w:rsidRDefault="001D657F" w:rsidP="001D657F">
      <w:r>
        <w:t xml:space="preserve">      allOf:</w:t>
      </w:r>
    </w:p>
    <w:p w14:paraId="2BF6CB10" w14:textId="77777777" w:rsidR="001D657F" w:rsidRDefault="001D657F" w:rsidP="001D657F">
      <w:r>
        <w:t xml:space="preserve">        - $ref: 'TS28623_GenericNrm.yaml#/components/schemas/Top'</w:t>
      </w:r>
    </w:p>
    <w:p w14:paraId="35D8DFA2" w14:textId="77777777" w:rsidR="001D657F" w:rsidRDefault="001D657F" w:rsidP="001D657F">
      <w:r>
        <w:t xml:space="preserve">        - type: object</w:t>
      </w:r>
    </w:p>
    <w:p w14:paraId="5C0813E1" w14:textId="77777777" w:rsidR="001D657F" w:rsidRDefault="001D657F" w:rsidP="001D657F">
      <w:r>
        <w:t xml:space="preserve">          properties:</w:t>
      </w:r>
    </w:p>
    <w:p w14:paraId="3CEF8A43" w14:textId="77777777" w:rsidR="001D657F" w:rsidRDefault="001D657F" w:rsidP="001D657F">
      <w:r>
        <w:t xml:space="preserve">            attributes:</w:t>
      </w:r>
    </w:p>
    <w:p w14:paraId="4C97F8EB" w14:textId="77777777" w:rsidR="001D657F" w:rsidRDefault="001D657F" w:rsidP="001D657F">
      <w:r>
        <w:lastRenderedPageBreak/>
        <w:t xml:space="preserve">              allOf:</w:t>
      </w:r>
    </w:p>
    <w:p w14:paraId="7D351B45" w14:textId="77777777" w:rsidR="001D657F" w:rsidRDefault="001D657F" w:rsidP="001D657F">
      <w:r>
        <w:t xml:space="preserve">                - $ref: 'TS28623_GenericNrm.yaml#/components/schemas/EP_RP-Attr'</w:t>
      </w:r>
    </w:p>
    <w:p w14:paraId="79642657" w14:textId="77777777" w:rsidR="001D657F" w:rsidRDefault="001D657F" w:rsidP="001D657F">
      <w:r>
        <w:t xml:space="preserve">                - type: object</w:t>
      </w:r>
    </w:p>
    <w:p w14:paraId="121FD69D" w14:textId="77777777" w:rsidR="001D657F" w:rsidRDefault="001D657F" w:rsidP="001D657F">
      <w:r>
        <w:t xml:space="preserve">                  properties:</w:t>
      </w:r>
    </w:p>
    <w:p w14:paraId="6A78F403" w14:textId="77777777" w:rsidR="001D657F" w:rsidRDefault="001D657F" w:rsidP="001D657F">
      <w:r>
        <w:t xml:space="preserve">                    localAddress:</w:t>
      </w:r>
    </w:p>
    <w:p w14:paraId="3D361306" w14:textId="77777777" w:rsidR="001D657F" w:rsidRDefault="001D657F" w:rsidP="001D657F">
      <w:r>
        <w:t xml:space="preserve">                      $ref: 'TS28541_NrNrm.yaml#/components/schemas/LocalAddress'</w:t>
      </w:r>
    </w:p>
    <w:p w14:paraId="5E84914A" w14:textId="77777777" w:rsidR="001D657F" w:rsidRDefault="001D657F" w:rsidP="001D657F">
      <w:r>
        <w:t xml:space="preserve">                    remoteAddress:</w:t>
      </w:r>
    </w:p>
    <w:p w14:paraId="1EC6A1FF" w14:textId="77777777" w:rsidR="001D657F" w:rsidRDefault="001D657F" w:rsidP="001D657F">
      <w:r>
        <w:t xml:space="preserve">                      $ref: 'TS28541_NrNrm.yaml#/components/schemas/RemoteAddress'</w:t>
      </w:r>
    </w:p>
    <w:p w14:paraId="45416C82" w14:textId="77777777" w:rsidR="001D657F" w:rsidRDefault="001D657F" w:rsidP="001D657F">
      <w:r>
        <w:t xml:space="preserve">    EP_N27-Single:</w:t>
      </w:r>
    </w:p>
    <w:p w14:paraId="79EC8BE4" w14:textId="77777777" w:rsidR="001D657F" w:rsidRDefault="001D657F" w:rsidP="001D657F">
      <w:r>
        <w:t xml:space="preserve">      allOf:</w:t>
      </w:r>
    </w:p>
    <w:p w14:paraId="02BFB3C6" w14:textId="77777777" w:rsidR="001D657F" w:rsidRDefault="001D657F" w:rsidP="001D657F">
      <w:r>
        <w:t xml:space="preserve">        - $ref: 'TS28623_GenericNrm.yaml#/components/schemas/Top'</w:t>
      </w:r>
    </w:p>
    <w:p w14:paraId="0F6075D8" w14:textId="77777777" w:rsidR="001D657F" w:rsidRDefault="001D657F" w:rsidP="001D657F">
      <w:r>
        <w:t xml:space="preserve">        - type: object</w:t>
      </w:r>
    </w:p>
    <w:p w14:paraId="02959AD2" w14:textId="77777777" w:rsidR="001D657F" w:rsidRDefault="001D657F" w:rsidP="001D657F">
      <w:r>
        <w:t xml:space="preserve">          properties:</w:t>
      </w:r>
    </w:p>
    <w:p w14:paraId="40610903" w14:textId="77777777" w:rsidR="001D657F" w:rsidRDefault="001D657F" w:rsidP="001D657F">
      <w:r>
        <w:t xml:space="preserve">            attributes:</w:t>
      </w:r>
    </w:p>
    <w:p w14:paraId="65A37DB3" w14:textId="77777777" w:rsidR="001D657F" w:rsidRDefault="001D657F" w:rsidP="001D657F">
      <w:r>
        <w:t xml:space="preserve">              allOf:</w:t>
      </w:r>
    </w:p>
    <w:p w14:paraId="4C1A230E" w14:textId="77777777" w:rsidR="001D657F" w:rsidRDefault="001D657F" w:rsidP="001D657F">
      <w:r>
        <w:t xml:space="preserve">                - $ref: 'TS28623_GenericNrm.yaml#/components/schemas/EP_RP-Attr'</w:t>
      </w:r>
    </w:p>
    <w:p w14:paraId="21BFA090" w14:textId="77777777" w:rsidR="001D657F" w:rsidRDefault="001D657F" w:rsidP="001D657F">
      <w:r>
        <w:t xml:space="preserve">                - type: object</w:t>
      </w:r>
    </w:p>
    <w:p w14:paraId="4F7F6AEF" w14:textId="77777777" w:rsidR="001D657F" w:rsidRDefault="001D657F" w:rsidP="001D657F">
      <w:r>
        <w:t xml:space="preserve">                  properties:</w:t>
      </w:r>
    </w:p>
    <w:p w14:paraId="66363C9F" w14:textId="77777777" w:rsidR="001D657F" w:rsidRDefault="001D657F" w:rsidP="001D657F">
      <w:r>
        <w:t xml:space="preserve">                    localAddress:</w:t>
      </w:r>
    </w:p>
    <w:p w14:paraId="49C08BE2" w14:textId="77777777" w:rsidR="001D657F" w:rsidRDefault="001D657F" w:rsidP="001D657F">
      <w:r>
        <w:t xml:space="preserve">                      $ref: 'TS28541_NrNrm.yaml#/components/schemas/LocalAddress'</w:t>
      </w:r>
    </w:p>
    <w:p w14:paraId="7AC33B0F" w14:textId="77777777" w:rsidR="001D657F" w:rsidRDefault="001D657F" w:rsidP="001D657F">
      <w:r>
        <w:t xml:space="preserve">                    remoteAddress:</w:t>
      </w:r>
    </w:p>
    <w:p w14:paraId="2EBDA61C" w14:textId="77777777" w:rsidR="001D657F" w:rsidRDefault="001D657F" w:rsidP="001D657F">
      <w:r>
        <w:t xml:space="preserve">                      $ref: 'TS28541_NrNrm.yaml#/components/schemas/RemoteAddress'</w:t>
      </w:r>
    </w:p>
    <w:p w14:paraId="3C9A5D29" w14:textId="77777777" w:rsidR="001D657F" w:rsidRDefault="001D657F" w:rsidP="001D657F"/>
    <w:p w14:paraId="08F4B155" w14:textId="77777777" w:rsidR="001D657F" w:rsidRDefault="001D657F" w:rsidP="001D657F"/>
    <w:p w14:paraId="2E43CFA3" w14:textId="77777777" w:rsidR="001D657F" w:rsidRDefault="001D657F" w:rsidP="001D657F">
      <w:r>
        <w:t xml:space="preserve">    EP_N31-Single:</w:t>
      </w:r>
    </w:p>
    <w:p w14:paraId="7A817E2C" w14:textId="77777777" w:rsidR="001D657F" w:rsidRDefault="001D657F" w:rsidP="001D657F">
      <w:r>
        <w:t xml:space="preserve">      allOf:</w:t>
      </w:r>
    </w:p>
    <w:p w14:paraId="54D255A5" w14:textId="77777777" w:rsidR="001D657F" w:rsidRDefault="001D657F" w:rsidP="001D657F">
      <w:r>
        <w:t xml:space="preserve">        - $ref: 'TS28623_GenericNrm.yaml#/components/schemas/Top'</w:t>
      </w:r>
    </w:p>
    <w:p w14:paraId="242C77EE" w14:textId="77777777" w:rsidR="001D657F" w:rsidRDefault="001D657F" w:rsidP="001D657F">
      <w:r>
        <w:t xml:space="preserve">        - type: object</w:t>
      </w:r>
    </w:p>
    <w:p w14:paraId="5901A8E5" w14:textId="77777777" w:rsidR="001D657F" w:rsidRDefault="001D657F" w:rsidP="001D657F">
      <w:r>
        <w:t xml:space="preserve">          properties:</w:t>
      </w:r>
    </w:p>
    <w:p w14:paraId="2FB94550" w14:textId="77777777" w:rsidR="001D657F" w:rsidRDefault="001D657F" w:rsidP="001D657F">
      <w:r>
        <w:t xml:space="preserve">            attributes:</w:t>
      </w:r>
    </w:p>
    <w:p w14:paraId="71A4EC05" w14:textId="77777777" w:rsidR="001D657F" w:rsidRDefault="001D657F" w:rsidP="001D657F">
      <w:r>
        <w:t xml:space="preserve">              allOf:</w:t>
      </w:r>
    </w:p>
    <w:p w14:paraId="5EFF737A" w14:textId="77777777" w:rsidR="001D657F" w:rsidRDefault="001D657F" w:rsidP="001D657F">
      <w:r>
        <w:t xml:space="preserve">                - $ref: 'TS28623_GenericNrm.yaml#/components/schemas/EP_RP-Attr'</w:t>
      </w:r>
    </w:p>
    <w:p w14:paraId="08FDEC4F" w14:textId="77777777" w:rsidR="001D657F" w:rsidRDefault="001D657F" w:rsidP="001D657F">
      <w:r>
        <w:t xml:space="preserve">                - type: object</w:t>
      </w:r>
    </w:p>
    <w:p w14:paraId="105F5623" w14:textId="77777777" w:rsidR="001D657F" w:rsidRDefault="001D657F" w:rsidP="001D657F">
      <w:r>
        <w:t xml:space="preserve">                  properties:</w:t>
      </w:r>
    </w:p>
    <w:p w14:paraId="34784279" w14:textId="77777777" w:rsidR="001D657F" w:rsidRDefault="001D657F" w:rsidP="001D657F">
      <w:r>
        <w:t xml:space="preserve">                    localAddress:</w:t>
      </w:r>
    </w:p>
    <w:p w14:paraId="049AF9EC" w14:textId="77777777" w:rsidR="001D657F" w:rsidRDefault="001D657F" w:rsidP="001D657F">
      <w:r>
        <w:lastRenderedPageBreak/>
        <w:t xml:space="preserve">                      $ref: 'TS28541_NrNrm.yaml#/components/schemas/LocalAddress'</w:t>
      </w:r>
    </w:p>
    <w:p w14:paraId="48727DAB" w14:textId="77777777" w:rsidR="001D657F" w:rsidRDefault="001D657F" w:rsidP="001D657F">
      <w:r>
        <w:t xml:space="preserve">                    remoteAddress:</w:t>
      </w:r>
    </w:p>
    <w:p w14:paraId="6B4BE608" w14:textId="77777777" w:rsidR="001D657F" w:rsidRDefault="001D657F" w:rsidP="001D657F">
      <w:r>
        <w:t xml:space="preserve">                      $ref: 'TS28541_NrNrm.yaml#/components/schemas/RemoteAddress'</w:t>
      </w:r>
    </w:p>
    <w:p w14:paraId="59C4A3BC" w14:textId="77777777" w:rsidR="001D657F" w:rsidRDefault="001D657F" w:rsidP="001D657F">
      <w:r>
        <w:t xml:space="preserve">    EP_N32-Single:</w:t>
      </w:r>
    </w:p>
    <w:p w14:paraId="67CA539D" w14:textId="77777777" w:rsidR="001D657F" w:rsidRDefault="001D657F" w:rsidP="001D657F">
      <w:r>
        <w:t xml:space="preserve">      allOf:</w:t>
      </w:r>
    </w:p>
    <w:p w14:paraId="57F69296" w14:textId="77777777" w:rsidR="001D657F" w:rsidRDefault="001D657F" w:rsidP="001D657F">
      <w:r>
        <w:t xml:space="preserve">        - $ref: 'TS28623_GenericNrm.yaml#/components/schemas/Top'</w:t>
      </w:r>
    </w:p>
    <w:p w14:paraId="29627B8E" w14:textId="77777777" w:rsidR="001D657F" w:rsidRDefault="001D657F" w:rsidP="001D657F">
      <w:r>
        <w:t xml:space="preserve">        - type: object</w:t>
      </w:r>
    </w:p>
    <w:p w14:paraId="422AC21D" w14:textId="77777777" w:rsidR="001D657F" w:rsidRDefault="001D657F" w:rsidP="001D657F">
      <w:r>
        <w:t xml:space="preserve">          properties:</w:t>
      </w:r>
    </w:p>
    <w:p w14:paraId="7D65AFF8" w14:textId="77777777" w:rsidR="001D657F" w:rsidRDefault="001D657F" w:rsidP="001D657F">
      <w:r>
        <w:t xml:space="preserve">            attributes:</w:t>
      </w:r>
    </w:p>
    <w:p w14:paraId="411CAA57" w14:textId="77777777" w:rsidR="001D657F" w:rsidRDefault="001D657F" w:rsidP="001D657F">
      <w:r>
        <w:t xml:space="preserve">              allOf:</w:t>
      </w:r>
    </w:p>
    <w:p w14:paraId="03BF9F28" w14:textId="77777777" w:rsidR="001D657F" w:rsidRDefault="001D657F" w:rsidP="001D657F">
      <w:r>
        <w:t xml:space="preserve">                - $ref: 'TS28623_GenericNrm.yaml#/components/schemas/EP_RP-Attr'</w:t>
      </w:r>
    </w:p>
    <w:p w14:paraId="694962F2" w14:textId="77777777" w:rsidR="001D657F" w:rsidRDefault="001D657F" w:rsidP="001D657F">
      <w:r>
        <w:t xml:space="preserve">                - type: object</w:t>
      </w:r>
    </w:p>
    <w:p w14:paraId="3F65DE91" w14:textId="77777777" w:rsidR="001D657F" w:rsidRDefault="001D657F" w:rsidP="001D657F">
      <w:r>
        <w:t xml:space="preserve">                  properties:</w:t>
      </w:r>
    </w:p>
    <w:p w14:paraId="421835CB" w14:textId="77777777" w:rsidR="001D657F" w:rsidRDefault="001D657F" w:rsidP="001D657F">
      <w:r>
        <w:t xml:space="preserve">                    remotePlmnId:</w:t>
      </w:r>
    </w:p>
    <w:p w14:paraId="35D493C6" w14:textId="77777777" w:rsidR="001D657F" w:rsidRDefault="001D657F" w:rsidP="001D657F">
      <w:r>
        <w:t xml:space="preserve">                      $ref: 'TS28623_ComDefs.yaml#/components/schemas/PlmnId'</w:t>
      </w:r>
    </w:p>
    <w:p w14:paraId="3735E367" w14:textId="77777777" w:rsidR="001D657F" w:rsidRDefault="001D657F" w:rsidP="001D657F">
      <w:r>
        <w:t xml:space="preserve">                    remoteSeppAddress:</w:t>
      </w:r>
    </w:p>
    <w:p w14:paraId="2961C368" w14:textId="77777777" w:rsidR="001D657F" w:rsidRDefault="001D657F" w:rsidP="001D657F">
      <w:r>
        <w:t xml:space="preserve">                      $ref: 'TS28623_ComDefs.yaml#/components/schemas/HostAddr'</w:t>
      </w:r>
    </w:p>
    <w:p w14:paraId="26923038" w14:textId="77777777" w:rsidR="001D657F" w:rsidRDefault="001D657F" w:rsidP="001D657F">
      <w:r>
        <w:t xml:space="preserve">                    remoteSeppId:</w:t>
      </w:r>
    </w:p>
    <w:p w14:paraId="51509A1A" w14:textId="77777777" w:rsidR="001D657F" w:rsidRDefault="001D657F" w:rsidP="001D657F">
      <w:r>
        <w:t xml:space="preserve">                      type: integer</w:t>
      </w:r>
    </w:p>
    <w:p w14:paraId="1C34B568" w14:textId="77777777" w:rsidR="001D657F" w:rsidRDefault="001D657F" w:rsidP="001D657F">
      <w:r>
        <w:t xml:space="preserve">                    n32cParas:</w:t>
      </w:r>
    </w:p>
    <w:p w14:paraId="2D202814" w14:textId="77777777" w:rsidR="001D657F" w:rsidRDefault="001D657F" w:rsidP="001D657F">
      <w:r>
        <w:t xml:space="preserve">                      type: string</w:t>
      </w:r>
    </w:p>
    <w:p w14:paraId="45AE642D" w14:textId="77777777" w:rsidR="001D657F" w:rsidRDefault="001D657F" w:rsidP="001D657F">
      <w:r>
        <w:t xml:space="preserve">                    n32fPolicy:</w:t>
      </w:r>
    </w:p>
    <w:p w14:paraId="4E45F52D" w14:textId="77777777" w:rsidR="001D657F" w:rsidRDefault="001D657F" w:rsidP="001D657F">
      <w:r>
        <w:t xml:space="preserve">                      type: string</w:t>
      </w:r>
    </w:p>
    <w:p w14:paraId="6CDBAF96" w14:textId="77777777" w:rsidR="001D657F" w:rsidRDefault="001D657F" w:rsidP="001D657F">
      <w:r>
        <w:t xml:space="preserve">                    withIPX:</w:t>
      </w:r>
    </w:p>
    <w:p w14:paraId="42EC1171" w14:textId="77777777" w:rsidR="001D657F" w:rsidRDefault="001D657F" w:rsidP="001D657F">
      <w:r>
        <w:t xml:space="preserve">                      type: boolean</w:t>
      </w:r>
    </w:p>
    <w:p w14:paraId="7565F0F1" w14:textId="77777777" w:rsidR="001D657F" w:rsidRDefault="001D657F" w:rsidP="001D657F">
      <w:r>
        <w:t xml:space="preserve">    EP_N33-Single:</w:t>
      </w:r>
    </w:p>
    <w:p w14:paraId="62D94609" w14:textId="77777777" w:rsidR="001D657F" w:rsidRDefault="001D657F" w:rsidP="001D657F">
      <w:r>
        <w:t xml:space="preserve">      allOf:</w:t>
      </w:r>
    </w:p>
    <w:p w14:paraId="4460A41B" w14:textId="77777777" w:rsidR="001D657F" w:rsidRDefault="001D657F" w:rsidP="001D657F">
      <w:r>
        <w:t xml:space="preserve">        - $ref: 'TS28623_GenericNrm.yaml#/components/schemas/Top'</w:t>
      </w:r>
    </w:p>
    <w:p w14:paraId="4A847BAC" w14:textId="77777777" w:rsidR="001D657F" w:rsidRDefault="001D657F" w:rsidP="001D657F">
      <w:r>
        <w:t xml:space="preserve">        - type: object</w:t>
      </w:r>
    </w:p>
    <w:p w14:paraId="5789437C" w14:textId="77777777" w:rsidR="001D657F" w:rsidRDefault="001D657F" w:rsidP="001D657F">
      <w:r>
        <w:t xml:space="preserve">          properties:</w:t>
      </w:r>
    </w:p>
    <w:p w14:paraId="47EEC942" w14:textId="77777777" w:rsidR="001D657F" w:rsidRDefault="001D657F" w:rsidP="001D657F">
      <w:r>
        <w:t xml:space="preserve">            attributes:</w:t>
      </w:r>
    </w:p>
    <w:p w14:paraId="2EABC152" w14:textId="77777777" w:rsidR="001D657F" w:rsidRDefault="001D657F" w:rsidP="001D657F">
      <w:r>
        <w:t xml:space="preserve">              allOf:</w:t>
      </w:r>
    </w:p>
    <w:p w14:paraId="0E242030" w14:textId="77777777" w:rsidR="001D657F" w:rsidRDefault="001D657F" w:rsidP="001D657F">
      <w:r>
        <w:t xml:space="preserve">                - $ref: 'TS28623_GenericNrm.yaml#/components/schemas/EP_RP-Attr'</w:t>
      </w:r>
    </w:p>
    <w:p w14:paraId="1AF38A29" w14:textId="77777777" w:rsidR="001D657F" w:rsidRDefault="001D657F" w:rsidP="001D657F">
      <w:r>
        <w:t xml:space="preserve">                - type: object</w:t>
      </w:r>
    </w:p>
    <w:p w14:paraId="0C080DA1" w14:textId="77777777" w:rsidR="001D657F" w:rsidRDefault="001D657F" w:rsidP="001D657F">
      <w:r>
        <w:t xml:space="preserve">                  properties:</w:t>
      </w:r>
    </w:p>
    <w:p w14:paraId="2BFF9EF3" w14:textId="77777777" w:rsidR="001D657F" w:rsidRDefault="001D657F" w:rsidP="001D657F">
      <w:r>
        <w:lastRenderedPageBreak/>
        <w:t xml:space="preserve">                    localAddress:</w:t>
      </w:r>
    </w:p>
    <w:p w14:paraId="0881925E" w14:textId="77777777" w:rsidR="001D657F" w:rsidRDefault="001D657F" w:rsidP="001D657F">
      <w:r>
        <w:t xml:space="preserve">                      $ref: 'TS28541_NrNrm.yaml#/components/schemas/LocalAddress'</w:t>
      </w:r>
    </w:p>
    <w:p w14:paraId="6DD8DB90" w14:textId="77777777" w:rsidR="001D657F" w:rsidRDefault="001D657F" w:rsidP="001D657F">
      <w:r>
        <w:t xml:space="preserve">                    remoteAddress:</w:t>
      </w:r>
    </w:p>
    <w:p w14:paraId="336C2517" w14:textId="77777777" w:rsidR="001D657F" w:rsidRDefault="001D657F" w:rsidP="001D657F">
      <w:r>
        <w:t xml:space="preserve">                      $ref: 'TS28541_NrNrm.yaml#/components/schemas/RemoteAddress'</w:t>
      </w:r>
    </w:p>
    <w:p w14:paraId="56D7ADE8" w14:textId="77777777" w:rsidR="001D657F" w:rsidRDefault="001D657F" w:rsidP="001D657F">
      <w:r>
        <w:t xml:space="preserve">    EP_N34-Single:</w:t>
      </w:r>
    </w:p>
    <w:p w14:paraId="2B379338" w14:textId="77777777" w:rsidR="001D657F" w:rsidRDefault="001D657F" w:rsidP="001D657F">
      <w:r>
        <w:t xml:space="preserve">      allOf:</w:t>
      </w:r>
    </w:p>
    <w:p w14:paraId="0E17A171" w14:textId="77777777" w:rsidR="001D657F" w:rsidRDefault="001D657F" w:rsidP="001D657F">
      <w:r>
        <w:t xml:space="preserve">        - $ref: 'TS28623_GenericNrm.yaml#/components/schemas/Top'</w:t>
      </w:r>
    </w:p>
    <w:p w14:paraId="3B991437" w14:textId="77777777" w:rsidR="001D657F" w:rsidRDefault="001D657F" w:rsidP="001D657F">
      <w:r>
        <w:t xml:space="preserve">        - type: object</w:t>
      </w:r>
    </w:p>
    <w:p w14:paraId="7AA9433D" w14:textId="77777777" w:rsidR="001D657F" w:rsidRDefault="001D657F" w:rsidP="001D657F">
      <w:r>
        <w:t xml:space="preserve">          properties:</w:t>
      </w:r>
    </w:p>
    <w:p w14:paraId="4A858361" w14:textId="77777777" w:rsidR="001D657F" w:rsidRDefault="001D657F" w:rsidP="001D657F">
      <w:r>
        <w:t xml:space="preserve">            attributes:</w:t>
      </w:r>
    </w:p>
    <w:p w14:paraId="7F0E02C4" w14:textId="77777777" w:rsidR="001D657F" w:rsidRDefault="001D657F" w:rsidP="001D657F">
      <w:r>
        <w:t xml:space="preserve">              allOf:</w:t>
      </w:r>
    </w:p>
    <w:p w14:paraId="578D13EF" w14:textId="77777777" w:rsidR="001D657F" w:rsidRDefault="001D657F" w:rsidP="001D657F">
      <w:r>
        <w:t xml:space="preserve">                - $ref: 'TS28623_GenericNrm.yaml#/components/schemas/EP_RP-Attr'</w:t>
      </w:r>
    </w:p>
    <w:p w14:paraId="5A42A60B" w14:textId="77777777" w:rsidR="001D657F" w:rsidRDefault="001D657F" w:rsidP="001D657F">
      <w:r>
        <w:t xml:space="preserve">                - type: object</w:t>
      </w:r>
    </w:p>
    <w:p w14:paraId="49E8D541" w14:textId="77777777" w:rsidR="001D657F" w:rsidRDefault="001D657F" w:rsidP="001D657F">
      <w:r>
        <w:t xml:space="preserve">                  properties:</w:t>
      </w:r>
    </w:p>
    <w:p w14:paraId="0449EF9D" w14:textId="77777777" w:rsidR="001D657F" w:rsidRDefault="001D657F" w:rsidP="001D657F">
      <w:r>
        <w:t xml:space="preserve">                    localAddress:</w:t>
      </w:r>
    </w:p>
    <w:p w14:paraId="237A1B13" w14:textId="77777777" w:rsidR="001D657F" w:rsidRDefault="001D657F" w:rsidP="001D657F">
      <w:r>
        <w:t xml:space="preserve">                      $ref: 'TS28541_NrNrm.yaml#/components/schemas/LocalAddress'</w:t>
      </w:r>
    </w:p>
    <w:p w14:paraId="1E6D74DB" w14:textId="77777777" w:rsidR="001D657F" w:rsidRDefault="001D657F" w:rsidP="001D657F">
      <w:r>
        <w:t xml:space="preserve">                    remoteAddress:</w:t>
      </w:r>
    </w:p>
    <w:p w14:paraId="6828BDF0" w14:textId="77777777" w:rsidR="001D657F" w:rsidRDefault="001D657F" w:rsidP="001D657F">
      <w:r>
        <w:t xml:space="preserve">                      $ref: 'TS28541_NrNrm.yaml#/components/schemas/RemoteAddress'</w:t>
      </w:r>
    </w:p>
    <w:p w14:paraId="7E0B8BDB" w14:textId="77777777" w:rsidR="001D657F" w:rsidRDefault="001D657F" w:rsidP="001D657F">
      <w:r>
        <w:t xml:space="preserve">    EP_S5C-Single:</w:t>
      </w:r>
    </w:p>
    <w:p w14:paraId="1C015170" w14:textId="77777777" w:rsidR="001D657F" w:rsidRDefault="001D657F" w:rsidP="001D657F">
      <w:r>
        <w:t xml:space="preserve">      allOf:</w:t>
      </w:r>
    </w:p>
    <w:p w14:paraId="799DF958" w14:textId="77777777" w:rsidR="001D657F" w:rsidRDefault="001D657F" w:rsidP="001D657F">
      <w:r>
        <w:t xml:space="preserve">        - $ref: 'TS28623_GenericNrm.yaml#/components/schemas/Top'</w:t>
      </w:r>
    </w:p>
    <w:p w14:paraId="3C73A5FF" w14:textId="77777777" w:rsidR="001D657F" w:rsidRDefault="001D657F" w:rsidP="001D657F">
      <w:r>
        <w:t xml:space="preserve">        - type: object</w:t>
      </w:r>
    </w:p>
    <w:p w14:paraId="3BB3F962" w14:textId="77777777" w:rsidR="001D657F" w:rsidRDefault="001D657F" w:rsidP="001D657F">
      <w:r>
        <w:t xml:space="preserve">          properties:</w:t>
      </w:r>
    </w:p>
    <w:p w14:paraId="027304F7" w14:textId="77777777" w:rsidR="001D657F" w:rsidRDefault="001D657F" w:rsidP="001D657F">
      <w:r>
        <w:t xml:space="preserve">            attributes:</w:t>
      </w:r>
    </w:p>
    <w:p w14:paraId="11921B79" w14:textId="77777777" w:rsidR="001D657F" w:rsidRDefault="001D657F" w:rsidP="001D657F">
      <w:r>
        <w:t xml:space="preserve">              allOf:</w:t>
      </w:r>
    </w:p>
    <w:p w14:paraId="2D34BD17" w14:textId="77777777" w:rsidR="001D657F" w:rsidRDefault="001D657F" w:rsidP="001D657F">
      <w:r>
        <w:t xml:space="preserve">                - $ref: 'TS28623_GenericNrm.yaml#/components/schemas/EP_RP-Attr'</w:t>
      </w:r>
    </w:p>
    <w:p w14:paraId="5B46D473" w14:textId="77777777" w:rsidR="001D657F" w:rsidRDefault="001D657F" w:rsidP="001D657F">
      <w:r>
        <w:t xml:space="preserve">                - type: object</w:t>
      </w:r>
    </w:p>
    <w:p w14:paraId="4751295A" w14:textId="77777777" w:rsidR="001D657F" w:rsidRDefault="001D657F" w:rsidP="001D657F">
      <w:r>
        <w:t xml:space="preserve">                  properties:</w:t>
      </w:r>
    </w:p>
    <w:p w14:paraId="0FAC38EA" w14:textId="77777777" w:rsidR="001D657F" w:rsidRDefault="001D657F" w:rsidP="001D657F">
      <w:r>
        <w:t xml:space="preserve">                    localAddress:</w:t>
      </w:r>
    </w:p>
    <w:p w14:paraId="5D102CF7" w14:textId="77777777" w:rsidR="001D657F" w:rsidRDefault="001D657F" w:rsidP="001D657F">
      <w:r>
        <w:t xml:space="preserve">                      $ref: 'TS28541_NrNrm.yaml#/components/schemas/LocalAddress'</w:t>
      </w:r>
    </w:p>
    <w:p w14:paraId="5099F644" w14:textId="77777777" w:rsidR="001D657F" w:rsidRDefault="001D657F" w:rsidP="001D657F">
      <w:r>
        <w:t xml:space="preserve">                    remoteAddress:</w:t>
      </w:r>
    </w:p>
    <w:p w14:paraId="3D89762E" w14:textId="77777777" w:rsidR="001D657F" w:rsidRDefault="001D657F" w:rsidP="001D657F">
      <w:r>
        <w:t xml:space="preserve">                      $ref: 'TS28541_NrNrm.yaml#/components/schemas/RemoteAddress'</w:t>
      </w:r>
    </w:p>
    <w:p w14:paraId="5D8796A1" w14:textId="77777777" w:rsidR="001D657F" w:rsidRDefault="001D657F" w:rsidP="001D657F">
      <w:r>
        <w:t xml:space="preserve">    EP_S5U-Single:</w:t>
      </w:r>
    </w:p>
    <w:p w14:paraId="35AA891D" w14:textId="77777777" w:rsidR="001D657F" w:rsidRDefault="001D657F" w:rsidP="001D657F">
      <w:r>
        <w:t xml:space="preserve">      allOf:</w:t>
      </w:r>
    </w:p>
    <w:p w14:paraId="6A5AE337" w14:textId="77777777" w:rsidR="001D657F" w:rsidRDefault="001D657F" w:rsidP="001D657F">
      <w:r>
        <w:t xml:space="preserve">        - $ref: 'TS28623_GenericNrm.yaml#/components/schemas/Top'</w:t>
      </w:r>
    </w:p>
    <w:p w14:paraId="3BCBB256" w14:textId="77777777" w:rsidR="001D657F" w:rsidRDefault="001D657F" w:rsidP="001D657F">
      <w:r>
        <w:lastRenderedPageBreak/>
        <w:t xml:space="preserve">        - type: object</w:t>
      </w:r>
    </w:p>
    <w:p w14:paraId="108562AA" w14:textId="77777777" w:rsidR="001D657F" w:rsidRDefault="001D657F" w:rsidP="001D657F">
      <w:r>
        <w:t xml:space="preserve">          properties:</w:t>
      </w:r>
    </w:p>
    <w:p w14:paraId="6826C9EE" w14:textId="77777777" w:rsidR="001D657F" w:rsidRDefault="001D657F" w:rsidP="001D657F">
      <w:r>
        <w:t xml:space="preserve">            attributes:</w:t>
      </w:r>
    </w:p>
    <w:p w14:paraId="331D95D0" w14:textId="77777777" w:rsidR="001D657F" w:rsidRDefault="001D657F" w:rsidP="001D657F">
      <w:r>
        <w:t xml:space="preserve">              allOf:</w:t>
      </w:r>
    </w:p>
    <w:p w14:paraId="11092B0D" w14:textId="77777777" w:rsidR="001D657F" w:rsidRDefault="001D657F" w:rsidP="001D657F">
      <w:r>
        <w:t xml:space="preserve">                - $ref: 'TS28623_GenericNrm.yaml#/components/schemas/EP_RP-Attr'</w:t>
      </w:r>
    </w:p>
    <w:p w14:paraId="27C54713" w14:textId="77777777" w:rsidR="001D657F" w:rsidRDefault="001D657F" w:rsidP="001D657F">
      <w:r>
        <w:t xml:space="preserve">                - type: object</w:t>
      </w:r>
    </w:p>
    <w:p w14:paraId="564463F7" w14:textId="77777777" w:rsidR="001D657F" w:rsidRDefault="001D657F" w:rsidP="001D657F">
      <w:r>
        <w:t xml:space="preserve">                  properties:</w:t>
      </w:r>
    </w:p>
    <w:p w14:paraId="18BBE030" w14:textId="77777777" w:rsidR="001D657F" w:rsidRDefault="001D657F" w:rsidP="001D657F">
      <w:r>
        <w:t xml:space="preserve">                    localAddress:</w:t>
      </w:r>
    </w:p>
    <w:p w14:paraId="7A9442AA" w14:textId="77777777" w:rsidR="001D657F" w:rsidRDefault="001D657F" w:rsidP="001D657F">
      <w:r>
        <w:t xml:space="preserve">                      $ref: 'TS28541_NrNrm.yaml#/components/schemas/LocalAddress'</w:t>
      </w:r>
    </w:p>
    <w:p w14:paraId="24CE5A90" w14:textId="77777777" w:rsidR="001D657F" w:rsidRDefault="001D657F" w:rsidP="001D657F">
      <w:r>
        <w:t xml:space="preserve">                    remoteAddress:</w:t>
      </w:r>
    </w:p>
    <w:p w14:paraId="1B7501E2" w14:textId="77777777" w:rsidR="001D657F" w:rsidRDefault="001D657F" w:rsidP="001D657F">
      <w:r>
        <w:t xml:space="preserve">                      $ref: 'TS28541_NrNrm.yaml#/components/schemas/RemoteAddress'</w:t>
      </w:r>
    </w:p>
    <w:p w14:paraId="72D5FE16" w14:textId="77777777" w:rsidR="001D657F" w:rsidRDefault="001D657F" w:rsidP="001D657F">
      <w:r>
        <w:t xml:space="preserve">    EP_Rx-Single:</w:t>
      </w:r>
    </w:p>
    <w:p w14:paraId="16817AAB" w14:textId="77777777" w:rsidR="001D657F" w:rsidRDefault="001D657F" w:rsidP="001D657F">
      <w:r>
        <w:t xml:space="preserve">      allOf:</w:t>
      </w:r>
    </w:p>
    <w:p w14:paraId="004BC286" w14:textId="77777777" w:rsidR="001D657F" w:rsidRDefault="001D657F" w:rsidP="001D657F">
      <w:r>
        <w:t xml:space="preserve">        - $ref: 'TS28623_GenericNrm.yaml#/components/schemas/Top'</w:t>
      </w:r>
    </w:p>
    <w:p w14:paraId="75723E55" w14:textId="77777777" w:rsidR="001D657F" w:rsidRDefault="001D657F" w:rsidP="001D657F">
      <w:r>
        <w:t xml:space="preserve">        - type: object</w:t>
      </w:r>
    </w:p>
    <w:p w14:paraId="3ACE30CD" w14:textId="77777777" w:rsidR="001D657F" w:rsidRDefault="001D657F" w:rsidP="001D657F">
      <w:r>
        <w:t xml:space="preserve">          properties:</w:t>
      </w:r>
    </w:p>
    <w:p w14:paraId="1332FC52" w14:textId="77777777" w:rsidR="001D657F" w:rsidRDefault="001D657F" w:rsidP="001D657F">
      <w:r>
        <w:t xml:space="preserve">            attributes:</w:t>
      </w:r>
    </w:p>
    <w:p w14:paraId="26069315" w14:textId="77777777" w:rsidR="001D657F" w:rsidRDefault="001D657F" w:rsidP="001D657F">
      <w:r>
        <w:t xml:space="preserve">              allOf:</w:t>
      </w:r>
    </w:p>
    <w:p w14:paraId="6545566E" w14:textId="77777777" w:rsidR="001D657F" w:rsidRDefault="001D657F" w:rsidP="001D657F">
      <w:r>
        <w:t xml:space="preserve">                - $ref: 'TS28623_GenericNrm.yaml#/components/schemas/EP_RP-Attr'</w:t>
      </w:r>
    </w:p>
    <w:p w14:paraId="3011B6F1" w14:textId="77777777" w:rsidR="001D657F" w:rsidRDefault="001D657F" w:rsidP="001D657F">
      <w:r>
        <w:t xml:space="preserve">                - type: object</w:t>
      </w:r>
    </w:p>
    <w:p w14:paraId="32A4147E" w14:textId="77777777" w:rsidR="001D657F" w:rsidRDefault="001D657F" w:rsidP="001D657F">
      <w:r>
        <w:t xml:space="preserve">                  properties:</w:t>
      </w:r>
    </w:p>
    <w:p w14:paraId="5BB2F08D" w14:textId="77777777" w:rsidR="001D657F" w:rsidRDefault="001D657F" w:rsidP="001D657F">
      <w:r>
        <w:t xml:space="preserve">                    localAddress:</w:t>
      </w:r>
    </w:p>
    <w:p w14:paraId="7AC335B3" w14:textId="77777777" w:rsidR="001D657F" w:rsidRDefault="001D657F" w:rsidP="001D657F">
      <w:r>
        <w:t xml:space="preserve">                      $ref: 'TS28541_NrNrm.yaml#/components/schemas/LocalAddress'</w:t>
      </w:r>
    </w:p>
    <w:p w14:paraId="2DF0041F" w14:textId="77777777" w:rsidR="001D657F" w:rsidRDefault="001D657F" w:rsidP="001D657F">
      <w:r>
        <w:t xml:space="preserve">                    remoteAddress:</w:t>
      </w:r>
    </w:p>
    <w:p w14:paraId="6BDAE8E8" w14:textId="77777777" w:rsidR="001D657F" w:rsidRDefault="001D657F" w:rsidP="001D657F">
      <w:r>
        <w:t xml:space="preserve">                      $ref: 'TS28541_NrNrm.yaml#/components/schemas/RemoteAddress'</w:t>
      </w:r>
    </w:p>
    <w:p w14:paraId="48260FB5" w14:textId="77777777" w:rsidR="001D657F" w:rsidRDefault="001D657F" w:rsidP="001D657F">
      <w:r>
        <w:t xml:space="preserve">    EP_MAP_SMSC-Single:</w:t>
      </w:r>
    </w:p>
    <w:p w14:paraId="77355D4E" w14:textId="77777777" w:rsidR="001D657F" w:rsidRDefault="001D657F" w:rsidP="001D657F">
      <w:r>
        <w:t xml:space="preserve">      allOf:</w:t>
      </w:r>
    </w:p>
    <w:p w14:paraId="55496F46" w14:textId="77777777" w:rsidR="001D657F" w:rsidRDefault="001D657F" w:rsidP="001D657F">
      <w:r>
        <w:t xml:space="preserve">        - $ref: 'TS28623_GenericNrm.yaml#/components/schemas/Top'</w:t>
      </w:r>
    </w:p>
    <w:p w14:paraId="7D3EA6AB" w14:textId="77777777" w:rsidR="001D657F" w:rsidRDefault="001D657F" w:rsidP="001D657F">
      <w:r>
        <w:t xml:space="preserve">        - type: object</w:t>
      </w:r>
    </w:p>
    <w:p w14:paraId="678CF0F2" w14:textId="77777777" w:rsidR="001D657F" w:rsidRDefault="001D657F" w:rsidP="001D657F">
      <w:r>
        <w:t xml:space="preserve">          properties:</w:t>
      </w:r>
    </w:p>
    <w:p w14:paraId="25045373" w14:textId="77777777" w:rsidR="001D657F" w:rsidRDefault="001D657F" w:rsidP="001D657F">
      <w:r>
        <w:t xml:space="preserve">            attributes:</w:t>
      </w:r>
    </w:p>
    <w:p w14:paraId="32022CF5" w14:textId="77777777" w:rsidR="001D657F" w:rsidRDefault="001D657F" w:rsidP="001D657F">
      <w:r>
        <w:t xml:space="preserve">              allOf:</w:t>
      </w:r>
    </w:p>
    <w:p w14:paraId="1883861A" w14:textId="77777777" w:rsidR="001D657F" w:rsidRDefault="001D657F" w:rsidP="001D657F">
      <w:r>
        <w:t xml:space="preserve">                - $ref: 'TS28623_GenericNrm.yaml#/components/schemas/EP_RP-Attr'</w:t>
      </w:r>
    </w:p>
    <w:p w14:paraId="08BC57C9" w14:textId="77777777" w:rsidR="001D657F" w:rsidRDefault="001D657F" w:rsidP="001D657F">
      <w:r>
        <w:t xml:space="preserve">                - type: object</w:t>
      </w:r>
    </w:p>
    <w:p w14:paraId="3C80604F" w14:textId="77777777" w:rsidR="001D657F" w:rsidRDefault="001D657F" w:rsidP="001D657F">
      <w:r>
        <w:t xml:space="preserve">                  properties:</w:t>
      </w:r>
    </w:p>
    <w:p w14:paraId="23FB8992" w14:textId="77777777" w:rsidR="001D657F" w:rsidRDefault="001D657F" w:rsidP="001D657F">
      <w:r>
        <w:lastRenderedPageBreak/>
        <w:t xml:space="preserve">                    localAddress:</w:t>
      </w:r>
    </w:p>
    <w:p w14:paraId="03D97BD6" w14:textId="77777777" w:rsidR="001D657F" w:rsidRDefault="001D657F" w:rsidP="001D657F">
      <w:r>
        <w:t xml:space="preserve">                      $ref: 'TS28541_NrNrm.yaml#/components/schemas/LocalAddress'</w:t>
      </w:r>
    </w:p>
    <w:p w14:paraId="49707365" w14:textId="77777777" w:rsidR="001D657F" w:rsidRDefault="001D657F" w:rsidP="001D657F">
      <w:r>
        <w:t xml:space="preserve">                    remoteAddress:</w:t>
      </w:r>
    </w:p>
    <w:p w14:paraId="7A07BB6F" w14:textId="77777777" w:rsidR="001D657F" w:rsidRDefault="001D657F" w:rsidP="001D657F">
      <w:r>
        <w:t xml:space="preserve">                      $ref: 'TS28541_NrNrm.yaml#/components/schemas/RemoteAddress'</w:t>
      </w:r>
    </w:p>
    <w:p w14:paraId="15AE980C" w14:textId="77777777" w:rsidR="001D657F" w:rsidRDefault="001D657F" w:rsidP="001D657F">
      <w:r>
        <w:t xml:space="preserve">    EP_NLS-Single:</w:t>
      </w:r>
    </w:p>
    <w:p w14:paraId="660BCE9C" w14:textId="77777777" w:rsidR="001D657F" w:rsidRDefault="001D657F" w:rsidP="001D657F">
      <w:r>
        <w:t xml:space="preserve">      allOf:</w:t>
      </w:r>
    </w:p>
    <w:p w14:paraId="6E023719" w14:textId="77777777" w:rsidR="001D657F" w:rsidRDefault="001D657F" w:rsidP="001D657F">
      <w:r>
        <w:t xml:space="preserve">        - $ref: 'TS28623_GenericNrm.yaml#/components/schemas/Top'</w:t>
      </w:r>
    </w:p>
    <w:p w14:paraId="6608A0A8" w14:textId="77777777" w:rsidR="001D657F" w:rsidRDefault="001D657F" w:rsidP="001D657F">
      <w:r>
        <w:t xml:space="preserve">        - type: object</w:t>
      </w:r>
    </w:p>
    <w:p w14:paraId="7408407E" w14:textId="77777777" w:rsidR="001D657F" w:rsidRDefault="001D657F" w:rsidP="001D657F">
      <w:r>
        <w:t xml:space="preserve">          properties:</w:t>
      </w:r>
    </w:p>
    <w:p w14:paraId="7B9F1E73" w14:textId="77777777" w:rsidR="001D657F" w:rsidRDefault="001D657F" w:rsidP="001D657F">
      <w:r>
        <w:t xml:space="preserve">            attributes:</w:t>
      </w:r>
    </w:p>
    <w:p w14:paraId="22602B93" w14:textId="77777777" w:rsidR="001D657F" w:rsidRDefault="001D657F" w:rsidP="001D657F">
      <w:r>
        <w:t xml:space="preserve">              allOf:</w:t>
      </w:r>
    </w:p>
    <w:p w14:paraId="5E745B60" w14:textId="77777777" w:rsidR="001D657F" w:rsidRDefault="001D657F" w:rsidP="001D657F">
      <w:r>
        <w:t xml:space="preserve">                - $ref: 'TS28623_GenericNrm.yaml#/components/schemas/EP_RP-Attr'</w:t>
      </w:r>
    </w:p>
    <w:p w14:paraId="30E25BD3" w14:textId="77777777" w:rsidR="001D657F" w:rsidRDefault="001D657F" w:rsidP="001D657F">
      <w:r>
        <w:t xml:space="preserve">                - type: object</w:t>
      </w:r>
    </w:p>
    <w:p w14:paraId="76E98158" w14:textId="77777777" w:rsidR="001D657F" w:rsidRDefault="001D657F" w:rsidP="001D657F">
      <w:r>
        <w:t xml:space="preserve">                  properties:</w:t>
      </w:r>
    </w:p>
    <w:p w14:paraId="7714090C" w14:textId="77777777" w:rsidR="001D657F" w:rsidRDefault="001D657F" w:rsidP="001D657F">
      <w:r>
        <w:t xml:space="preserve">                    localAddress:</w:t>
      </w:r>
    </w:p>
    <w:p w14:paraId="56AC09C5" w14:textId="77777777" w:rsidR="001D657F" w:rsidRDefault="001D657F" w:rsidP="001D657F">
      <w:r>
        <w:t xml:space="preserve">                      $ref: 'TS28541_NrNrm.yaml#/components/schemas/LocalAddress'</w:t>
      </w:r>
    </w:p>
    <w:p w14:paraId="20FFA083" w14:textId="77777777" w:rsidR="001D657F" w:rsidRDefault="001D657F" w:rsidP="001D657F">
      <w:r>
        <w:t xml:space="preserve">                    remoteAddress:</w:t>
      </w:r>
    </w:p>
    <w:p w14:paraId="09BD822F" w14:textId="77777777" w:rsidR="001D657F" w:rsidRDefault="001D657F" w:rsidP="001D657F">
      <w:r>
        <w:t xml:space="preserve">                      $ref: 'TS28541_NrNrm.yaml#/components/schemas/RemoteAddress'</w:t>
      </w:r>
    </w:p>
    <w:p w14:paraId="4637E837" w14:textId="77777777" w:rsidR="001D657F" w:rsidRDefault="001D657F" w:rsidP="001D657F">
      <w:r>
        <w:t xml:space="preserve">    EP_NL2-Single:</w:t>
      </w:r>
    </w:p>
    <w:p w14:paraId="69D46716" w14:textId="77777777" w:rsidR="001D657F" w:rsidRDefault="001D657F" w:rsidP="001D657F">
      <w:r>
        <w:t xml:space="preserve">      allOf:</w:t>
      </w:r>
    </w:p>
    <w:p w14:paraId="1483A06B" w14:textId="77777777" w:rsidR="001D657F" w:rsidRDefault="001D657F" w:rsidP="001D657F">
      <w:r>
        <w:t xml:space="preserve">        - $ref: 'TS28623_GenericNrm.yaml#/components/schemas/Top'</w:t>
      </w:r>
    </w:p>
    <w:p w14:paraId="18ADF227" w14:textId="77777777" w:rsidR="001D657F" w:rsidRDefault="001D657F" w:rsidP="001D657F">
      <w:r>
        <w:t xml:space="preserve">        - type: object</w:t>
      </w:r>
    </w:p>
    <w:p w14:paraId="642F8E5E" w14:textId="77777777" w:rsidR="001D657F" w:rsidRDefault="001D657F" w:rsidP="001D657F">
      <w:r>
        <w:t xml:space="preserve">          properties:</w:t>
      </w:r>
    </w:p>
    <w:p w14:paraId="0F75A1F0" w14:textId="77777777" w:rsidR="001D657F" w:rsidRDefault="001D657F" w:rsidP="001D657F">
      <w:r>
        <w:t xml:space="preserve">            attributes:</w:t>
      </w:r>
    </w:p>
    <w:p w14:paraId="2ED23C58" w14:textId="77777777" w:rsidR="001D657F" w:rsidRDefault="001D657F" w:rsidP="001D657F">
      <w:r>
        <w:t xml:space="preserve">              allOf:</w:t>
      </w:r>
    </w:p>
    <w:p w14:paraId="5261D2BC" w14:textId="77777777" w:rsidR="001D657F" w:rsidRDefault="001D657F" w:rsidP="001D657F">
      <w:r>
        <w:t xml:space="preserve">                - $ref: 'TS28623_GenericNrm.yaml#/components/schemas/EP_RP-Attr'</w:t>
      </w:r>
    </w:p>
    <w:p w14:paraId="0DDE5D2D" w14:textId="77777777" w:rsidR="001D657F" w:rsidRDefault="001D657F" w:rsidP="001D657F">
      <w:r>
        <w:t xml:space="preserve">                - type: object</w:t>
      </w:r>
    </w:p>
    <w:p w14:paraId="26A949E3" w14:textId="77777777" w:rsidR="001D657F" w:rsidRDefault="001D657F" w:rsidP="001D657F">
      <w:r>
        <w:t xml:space="preserve">                  properties:</w:t>
      </w:r>
    </w:p>
    <w:p w14:paraId="47844854" w14:textId="77777777" w:rsidR="001D657F" w:rsidRDefault="001D657F" w:rsidP="001D657F">
      <w:r>
        <w:t xml:space="preserve">                    localAddress:</w:t>
      </w:r>
    </w:p>
    <w:p w14:paraId="38D7A791" w14:textId="77777777" w:rsidR="001D657F" w:rsidRDefault="001D657F" w:rsidP="001D657F">
      <w:r>
        <w:t xml:space="preserve">                      $ref: 'TS28541_NrNrm.yaml#/components/schemas/LocalAddress'</w:t>
      </w:r>
    </w:p>
    <w:p w14:paraId="4444327A" w14:textId="77777777" w:rsidR="001D657F" w:rsidRDefault="001D657F" w:rsidP="001D657F">
      <w:r>
        <w:t xml:space="preserve">                    remoteAddress:</w:t>
      </w:r>
    </w:p>
    <w:p w14:paraId="07515322" w14:textId="77777777" w:rsidR="001D657F" w:rsidRDefault="001D657F" w:rsidP="001D657F">
      <w:r>
        <w:t xml:space="preserve">                      $ref: 'TS28541_NrNrm.yaml#/components/schemas/RemoteAddress'</w:t>
      </w:r>
    </w:p>
    <w:p w14:paraId="55EEE68A" w14:textId="77777777" w:rsidR="001D657F" w:rsidRDefault="001D657F" w:rsidP="001D657F">
      <w:r>
        <w:t xml:space="preserve">    EP_NL3-Single:</w:t>
      </w:r>
    </w:p>
    <w:p w14:paraId="490F15E6" w14:textId="77777777" w:rsidR="001D657F" w:rsidRDefault="001D657F" w:rsidP="001D657F">
      <w:r>
        <w:t xml:space="preserve">      allOf:</w:t>
      </w:r>
    </w:p>
    <w:p w14:paraId="62C7E342" w14:textId="77777777" w:rsidR="001D657F" w:rsidRDefault="001D657F" w:rsidP="001D657F">
      <w:r>
        <w:t xml:space="preserve">        - $ref: 'TS28623_GenericNrm.yaml#/components/schemas/Top'</w:t>
      </w:r>
    </w:p>
    <w:p w14:paraId="2966387D" w14:textId="77777777" w:rsidR="001D657F" w:rsidRDefault="001D657F" w:rsidP="001D657F">
      <w:r>
        <w:lastRenderedPageBreak/>
        <w:t xml:space="preserve">        - type: object</w:t>
      </w:r>
    </w:p>
    <w:p w14:paraId="5191E143" w14:textId="77777777" w:rsidR="001D657F" w:rsidRDefault="001D657F" w:rsidP="001D657F">
      <w:r>
        <w:t xml:space="preserve">          properties:</w:t>
      </w:r>
    </w:p>
    <w:p w14:paraId="647B969D" w14:textId="77777777" w:rsidR="001D657F" w:rsidRDefault="001D657F" w:rsidP="001D657F">
      <w:r>
        <w:t xml:space="preserve">            attributes:</w:t>
      </w:r>
    </w:p>
    <w:p w14:paraId="744DE59D" w14:textId="77777777" w:rsidR="001D657F" w:rsidRDefault="001D657F" w:rsidP="001D657F">
      <w:r>
        <w:t xml:space="preserve">              allOf:</w:t>
      </w:r>
    </w:p>
    <w:p w14:paraId="6B6EBD68" w14:textId="77777777" w:rsidR="001D657F" w:rsidRDefault="001D657F" w:rsidP="001D657F">
      <w:r>
        <w:t xml:space="preserve">                - $ref: 'TS28623_GenericNrm.yaml#/components/schemas/EP_RP-Attr'</w:t>
      </w:r>
    </w:p>
    <w:p w14:paraId="126524E9" w14:textId="77777777" w:rsidR="001D657F" w:rsidRDefault="001D657F" w:rsidP="001D657F">
      <w:r>
        <w:t xml:space="preserve">                - type: object</w:t>
      </w:r>
    </w:p>
    <w:p w14:paraId="4D45C84C" w14:textId="77777777" w:rsidR="001D657F" w:rsidRDefault="001D657F" w:rsidP="001D657F">
      <w:r>
        <w:t xml:space="preserve">                  properties:</w:t>
      </w:r>
    </w:p>
    <w:p w14:paraId="0921FAA8" w14:textId="77777777" w:rsidR="001D657F" w:rsidRDefault="001D657F" w:rsidP="001D657F">
      <w:r>
        <w:t xml:space="preserve">                    localAddress:</w:t>
      </w:r>
    </w:p>
    <w:p w14:paraId="7799B9D9" w14:textId="77777777" w:rsidR="001D657F" w:rsidRDefault="001D657F" w:rsidP="001D657F">
      <w:r>
        <w:t xml:space="preserve">                      $ref: 'TS28541_NrNrm.yaml#/components/schemas/LocalAddress'</w:t>
      </w:r>
    </w:p>
    <w:p w14:paraId="5F7BAA39" w14:textId="77777777" w:rsidR="001D657F" w:rsidRDefault="001D657F" w:rsidP="001D657F">
      <w:r>
        <w:t xml:space="preserve">                    remoteAddress:</w:t>
      </w:r>
    </w:p>
    <w:p w14:paraId="263E383B" w14:textId="77777777" w:rsidR="001D657F" w:rsidRDefault="001D657F" w:rsidP="001D657F">
      <w:r>
        <w:t xml:space="preserve">                      $ref: 'TS28541_NrNrm.yaml#/components/schemas/RemoteAddress'</w:t>
      </w:r>
    </w:p>
    <w:p w14:paraId="3BFFFC03" w14:textId="77777777" w:rsidR="001D657F" w:rsidRDefault="001D657F" w:rsidP="001D657F">
      <w:r>
        <w:t xml:space="preserve">    EP_NL5-Single:</w:t>
      </w:r>
    </w:p>
    <w:p w14:paraId="6673CAFD" w14:textId="77777777" w:rsidR="001D657F" w:rsidRDefault="001D657F" w:rsidP="001D657F">
      <w:r>
        <w:t xml:space="preserve">      allOf:</w:t>
      </w:r>
    </w:p>
    <w:p w14:paraId="033F4C31" w14:textId="77777777" w:rsidR="001D657F" w:rsidRDefault="001D657F" w:rsidP="001D657F">
      <w:r>
        <w:t xml:space="preserve">        - $ref: 'TS28623_GenericNrm.yaml#/components/schemas/Top'</w:t>
      </w:r>
    </w:p>
    <w:p w14:paraId="2E5AA614" w14:textId="77777777" w:rsidR="001D657F" w:rsidRDefault="001D657F" w:rsidP="001D657F">
      <w:r>
        <w:t xml:space="preserve">        - type: object</w:t>
      </w:r>
    </w:p>
    <w:p w14:paraId="66A22289" w14:textId="77777777" w:rsidR="001D657F" w:rsidRDefault="001D657F" w:rsidP="001D657F">
      <w:r>
        <w:t xml:space="preserve">          properties:</w:t>
      </w:r>
    </w:p>
    <w:p w14:paraId="7513C75F" w14:textId="77777777" w:rsidR="001D657F" w:rsidRDefault="001D657F" w:rsidP="001D657F">
      <w:r>
        <w:t xml:space="preserve">            attributes:</w:t>
      </w:r>
    </w:p>
    <w:p w14:paraId="12D46D0B" w14:textId="77777777" w:rsidR="001D657F" w:rsidRDefault="001D657F" w:rsidP="001D657F">
      <w:r>
        <w:t xml:space="preserve">              allOf:</w:t>
      </w:r>
    </w:p>
    <w:p w14:paraId="7A67F744" w14:textId="77777777" w:rsidR="001D657F" w:rsidRDefault="001D657F" w:rsidP="001D657F">
      <w:r>
        <w:t xml:space="preserve">                - $ref: 'TS28623_GenericNrm.yaml#/components/schemas/EP_RP-Attr'</w:t>
      </w:r>
    </w:p>
    <w:p w14:paraId="0185D55B" w14:textId="77777777" w:rsidR="001D657F" w:rsidRDefault="001D657F" w:rsidP="001D657F">
      <w:r>
        <w:t xml:space="preserve">                - type: object</w:t>
      </w:r>
    </w:p>
    <w:p w14:paraId="0656BC09" w14:textId="77777777" w:rsidR="001D657F" w:rsidRDefault="001D657F" w:rsidP="001D657F">
      <w:r>
        <w:t xml:space="preserve">                  properties:</w:t>
      </w:r>
    </w:p>
    <w:p w14:paraId="48784CAF" w14:textId="77777777" w:rsidR="001D657F" w:rsidRDefault="001D657F" w:rsidP="001D657F">
      <w:r>
        <w:t xml:space="preserve">                    localAddress:</w:t>
      </w:r>
    </w:p>
    <w:p w14:paraId="4A22A960" w14:textId="77777777" w:rsidR="001D657F" w:rsidRDefault="001D657F" w:rsidP="001D657F">
      <w:r>
        <w:t xml:space="preserve">                      $ref: 'TS28541_NrNrm.yaml#/components/schemas/LocalAddress'</w:t>
      </w:r>
    </w:p>
    <w:p w14:paraId="2EC8B3A0" w14:textId="77777777" w:rsidR="001D657F" w:rsidRDefault="001D657F" w:rsidP="001D657F">
      <w:r>
        <w:t xml:space="preserve">                    remoteAddress:</w:t>
      </w:r>
    </w:p>
    <w:p w14:paraId="649FBC3E" w14:textId="77777777" w:rsidR="001D657F" w:rsidRDefault="001D657F" w:rsidP="001D657F">
      <w:r>
        <w:t xml:space="preserve">                      $ref: 'TS28541_NrNrm.yaml#/components/schemas/RemoteAddress'</w:t>
      </w:r>
    </w:p>
    <w:p w14:paraId="5F057C6D" w14:textId="77777777" w:rsidR="001D657F" w:rsidRDefault="001D657F" w:rsidP="001D657F">
      <w:r>
        <w:t xml:space="preserve">    EP_NL6-Single:</w:t>
      </w:r>
    </w:p>
    <w:p w14:paraId="70833CA2" w14:textId="77777777" w:rsidR="001D657F" w:rsidRDefault="001D657F" w:rsidP="001D657F">
      <w:r>
        <w:t xml:space="preserve">      allOf:</w:t>
      </w:r>
    </w:p>
    <w:p w14:paraId="75BA074A" w14:textId="77777777" w:rsidR="001D657F" w:rsidRDefault="001D657F" w:rsidP="001D657F">
      <w:r>
        <w:t xml:space="preserve">        - $ref: 'TS28623_GenericNrm.yaml#/components/schemas/Top'</w:t>
      </w:r>
    </w:p>
    <w:p w14:paraId="7CB68635" w14:textId="77777777" w:rsidR="001D657F" w:rsidRDefault="001D657F" w:rsidP="001D657F">
      <w:r>
        <w:t xml:space="preserve">        - type: object</w:t>
      </w:r>
    </w:p>
    <w:p w14:paraId="0147A7DA" w14:textId="77777777" w:rsidR="001D657F" w:rsidRDefault="001D657F" w:rsidP="001D657F">
      <w:r>
        <w:t xml:space="preserve">          properties:</w:t>
      </w:r>
    </w:p>
    <w:p w14:paraId="34FF0EC4" w14:textId="77777777" w:rsidR="001D657F" w:rsidRDefault="001D657F" w:rsidP="001D657F">
      <w:r>
        <w:t xml:space="preserve">            attributes:</w:t>
      </w:r>
    </w:p>
    <w:p w14:paraId="37E6545D" w14:textId="77777777" w:rsidR="001D657F" w:rsidRDefault="001D657F" w:rsidP="001D657F">
      <w:r>
        <w:t xml:space="preserve">              allOf:</w:t>
      </w:r>
    </w:p>
    <w:p w14:paraId="1A3F4CFD" w14:textId="77777777" w:rsidR="001D657F" w:rsidRDefault="001D657F" w:rsidP="001D657F">
      <w:r>
        <w:t xml:space="preserve">                - $ref: 'TS28623_GenericNrm.yaml#/components/schemas/EP_RP-Attr'</w:t>
      </w:r>
    </w:p>
    <w:p w14:paraId="097955F0" w14:textId="77777777" w:rsidR="001D657F" w:rsidRDefault="001D657F" w:rsidP="001D657F">
      <w:r>
        <w:t xml:space="preserve">                - type: object</w:t>
      </w:r>
    </w:p>
    <w:p w14:paraId="0EE28B5E" w14:textId="77777777" w:rsidR="001D657F" w:rsidRDefault="001D657F" w:rsidP="001D657F">
      <w:r>
        <w:t xml:space="preserve">                  properties:</w:t>
      </w:r>
    </w:p>
    <w:p w14:paraId="24094AF3" w14:textId="77777777" w:rsidR="001D657F" w:rsidRDefault="001D657F" w:rsidP="001D657F">
      <w:r>
        <w:lastRenderedPageBreak/>
        <w:t xml:space="preserve">                    localAddress:</w:t>
      </w:r>
    </w:p>
    <w:p w14:paraId="138D0FCA" w14:textId="77777777" w:rsidR="001D657F" w:rsidRDefault="001D657F" w:rsidP="001D657F">
      <w:r>
        <w:t xml:space="preserve">                      $ref: 'TS28541_NrNrm.yaml#/components/schemas/LocalAddress'</w:t>
      </w:r>
    </w:p>
    <w:p w14:paraId="25A3851C" w14:textId="77777777" w:rsidR="001D657F" w:rsidRDefault="001D657F" w:rsidP="001D657F">
      <w:r>
        <w:t xml:space="preserve">                    remoteAddress:</w:t>
      </w:r>
    </w:p>
    <w:p w14:paraId="0D365D04" w14:textId="77777777" w:rsidR="001D657F" w:rsidRDefault="001D657F" w:rsidP="001D657F">
      <w:r>
        <w:t xml:space="preserve">                      $ref: 'TS28541_NrNrm.yaml#/components/schemas/RemoteAddress'</w:t>
      </w:r>
    </w:p>
    <w:p w14:paraId="799B0DC2" w14:textId="77777777" w:rsidR="001D657F" w:rsidRDefault="001D657F" w:rsidP="001D657F">
      <w:r>
        <w:t xml:space="preserve">    EP_NL9-Single:</w:t>
      </w:r>
    </w:p>
    <w:p w14:paraId="4C6BCB3B" w14:textId="77777777" w:rsidR="001D657F" w:rsidRDefault="001D657F" w:rsidP="001D657F">
      <w:r>
        <w:t xml:space="preserve">      allOf:</w:t>
      </w:r>
    </w:p>
    <w:p w14:paraId="5E6064BB" w14:textId="77777777" w:rsidR="001D657F" w:rsidRDefault="001D657F" w:rsidP="001D657F">
      <w:r>
        <w:t xml:space="preserve">        - $ref: 'TS28623_GenericNrm.yaml#/components/schemas/Top'</w:t>
      </w:r>
    </w:p>
    <w:p w14:paraId="33055305" w14:textId="77777777" w:rsidR="001D657F" w:rsidRDefault="001D657F" w:rsidP="001D657F">
      <w:r>
        <w:t xml:space="preserve">        - type: object</w:t>
      </w:r>
    </w:p>
    <w:p w14:paraId="6E4EAEAC" w14:textId="77777777" w:rsidR="001D657F" w:rsidRDefault="001D657F" w:rsidP="001D657F">
      <w:r>
        <w:t xml:space="preserve">          properties:</w:t>
      </w:r>
    </w:p>
    <w:p w14:paraId="5B8FDDBD" w14:textId="77777777" w:rsidR="001D657F" w:rsidRDefault="001D657F" w:rsidP="001D657F">
      <w:r>
        <w:t xml:space="preserve">            attributes:</w:t>
      </w:r>
    </w:p>
    <w:p w14:paraId="393A932C" w14:textId="77777777" w:rsidR="001D657F" w:rsidRDefault="001D657F" w:rsidP="001D657F">
      <w:r>
        <w:t xml:space="preserve">              allOf:</w:t>
      </w:r>
    </w:p>
    <w:p w14:paraId="172CCDF6" w14:textId="77777777" w:rsidR="001D657F" w:rsidRDefault="001D657F" w:rsidP="001D657F">
      <w:r>
        <w:t xml:space="preserve">                - $ref: 'TS28623_GenericNrm.yaml#/components/schemas/EP_RP-Attr'</w:t>
      </w:r>
    </w:p>
    <w:p w14:paraId="2CE61B14" w14:textId="77777777" w:rsidR="001D657F" w:rsidRDefault="001D657F" w:rsidP="001D657F">
      <w:r>
        <w:t xml:space="preserve">                - type: object</w:t>
      </w:r>
    </w:p>
    <w:p w14:paraId="12A99766" w14:textId="77777777" w:rsidR="001D657F" w:rsidRDefault="001D657F" w:rsidP="001D657F">
      <w:r>
        <w:t xml:space="preserve">                  properties:</w:t>
      </w:r>
    </w:p>
    <w:p w14:paraId="0F21E253" w14:textId="77777777" w:rsidR="001D657F" w:rsidRDefault="001D657F" w:rsidP="001D657F">
      <w:r>
        <w:t xml:space="preserve">                    localAddress:</w:t>
      </w:r>
    </w:p>
    <w:p w14:paraId="21F43B75" w14:textId="77777777" w:rsidR="001D657F" w:rsidRDefault="001D657F" w:rsidP="001D657F">
      <w:r>
        <w:t xml:space="preserve">                      $ref: 'TS28541_NrNrm.yaml#/components/schemas/LocalAddress'</w:t>
      </w:r>
    </w:p>
    <w:p w14:paraId="3199BEE9" w14:textId="77777777" w:rsidR="001D657F" w:rsidRDefault="001D657F" w:rsidP="001D657F">
      <w:r>
        <w:t xml:space="preserve">                    remoteAddress:</w:t>
      </w:r>
    </w:p>
    <w:p w14:paraId="723DCE74" w14:textId="77777777" w:rsidR="001D657F" w:rsidRDefault="001D657F" w:rsidP="001D657F">
      <w:r>
        <w:t xml:space="preserve">                      $ref: 'TS28541_NrNrm.yaml#/components/schemas/RemoteAddress'</w:t>
      </w:r>
    </w:p>
    <w:p w14:paraId="482621DD" w14:textId="77777777" w:rsidR="001D657F" w:rsidRDefault="001D657F" w:rsidP="001D657F"/>
    <w:p w14:paraId="79EE0083" w14:textId="77777777" w:rsidR="001D657F" w:rsidRDefault="001D657F" w:rsidP="001D657F">
      <w:r>
        <w:t xml:space="preserve">    EP_N60-Single:</w:t>
      </w:r>
    </w:p>
    <w:p w14:paraId="3A968AA4" w14:textId="77777777" w:rsidR="001D657F" w:rsidRDefault="001D657F" w:rsidP="001D657F">
      <w:r>
        <w:t xml:space="preserve">      allOf:</w:t>
      </w:r>
    </w:p>
    <w:p w14:paraId="3C518288" w14:textId="77777777" w:rsidR="001D657F" w:rsidRDefault="001D657F" w:rsidP="001D657F">
      <w:r>
        <w:t xml:space="preserve">        - $ref: 'TS28623_GenericNrm.yaml#/components/schemas/Top'</w:t>
      </w:r>
    </w:p>
    <w:p w14:paraId="1E0963CA" w14:textId="77777777" w:rsidR="001D657F" w:rsidRDefault="001D657F" w:rsidP="001D657F">
      <w:r>
        <w:t xml:space="preserve">        - type: object</w:t>
      </w:r>
    </w:p>
    <w:p w14:paraId="694601B0" w14:textId="77777777" w:rsidR="001D657F" w:rsidRDefault="001D657F" w:rsidP="001D657F">
      <w:r>
        <w:t xml:space="preserve">          properties:</w:t>
      </w:r>
    </w:p>
    <w:p w14:paraId="3DBBBDD1" w14:textId="77777777" w:rsidR="001D657F" w:rsidRDefault="001D657F" w:rsidP="001D657F">
      <w:r>
        <w:t xml:space="preserve">            attributes:</w:t>
      </w:r>
    </w:p>
    <w:p w14:paraId="666DBE96" w14:textId="77777777" w:rsidR="001D657F" w:rsidRDefault="001D657F" w:rsidP="001D657F">
      <w:r>
        <w:t xml:space="preserve">              allOf:</w:t>
      </w:r>
    </w:p>
    <w:p w14:paraId="1B355B28" w14:textId="77777777" w:rsidR="001D657F" w:rsidRDefault="001D657F" w:rsidP="001D657F">
      <w:r>
        <w:t xml:space="preserve">                - $ref: 'TS28623_GenericNrm.yaml#/components/schemas/EP_RP-Attr'</w:t>
      </w:r>
    </w:p>
    <w:p w14:paraId="68F6DF20" w14:textId="77777777" w:rsidR="001D657F" w:rsidRDefault="001D657F" w:rsidP="001D657F">
      <w:r>
        <w:t xml:space="preserve">                - type: object</w:t>
      </w:r>
    </w:p>
    <w:p w14:paraId="61DAC768" w14:textId="77777777" w:rsidR="001D657F" w:rsidRDefault="001D657F" w:rsidP="001D657F">
      <w:r>
        <w:t xml:space="preserve">                  properties:</w:t>
      </w:r>
    </w:p>
    <w:p w14:paraId="2120D97E" w14:textId="77777777" w:rsidR="001D657F" w:rsidRDefault="001D657F" w:rsidP="001D657F">
      <w:r>
        <w:t xml:space="preserve">                    localAddress:</w:t>
      </w:r>
    </w:p>
    <w:p w14:paraId="04448228" w14:textId="77777777" w:rsidR="001D657F" w:rsidRDefault="001D657F" w:rsidP="001D657F">
      <w:r>
        <w:t xml:space="preserve">                      $ref: 'TS28541_NrNrm.yaml#/components/schemas/LocalAddress'</w:t>
      </w:r>
    </w:p>
    <w:p w14:paraId="5341E1AB" w14:textId="77777777" w:rsidR="001D657F" w:rsidRDefault="001D657F" w:rsidP="001D657F">
      <w:r>
        <w:t xml:space="preserve">                    remoteAddress:</w:t>
      </w:r>
    </w:p>
    <w:p w14:paraId="217B2C3F" w14:textId="77777777" w:rsidR="001D657F" w:rsidRDefault="001D657F" w:rsidP="001D657F">
      <w:r>
        <w:t xml:space="preserve">                      $ref: 'TS28541_NrNrm.yaml#/components/schemas/RemoteAddress'</w:t>
      </w:r>
    </w:p>
    <w:p w14:paraId="0D5D3F89" w14:textId="77777777" w:rsidR="001D657F" w:rsidRDefault="001D657F" w:rsidP="001D657F">
      <w:r>
        <w:t xml:space="preserve">    EP_Npc4-Single:</w:t>
      </w:r>
    </w:p>
    <w:p w14:paraId="4D5B2BA8" w14:textId="77777777" w:rsidR="001D657F" w:rsidRDefault="001D657F" w:rsidP="001D657F">
      <w:r>
        <w:t xml:space="preserve">      allOf:</w:t>
      </w:r>
    </w:p>
    <w:p w14:paraId="3DA6B169" w14:textId="77777777" w:rsidR="001D657F" w:rsidRDefault="001D657F" w:rsidP="001D657F">
      <w:r>
        <w:lastRenderedPageBreak/>
        <w:t xml:space="preserve">        - $ref: 'TS28623_GenericNrm.yaml#/components/schemas/Top'</w:t>
      </w:r>
    </w:p>
    <w:p w14:paraId="3EF0D9C5" w14:textId="77777777" w:rsidR="001D657F" w:rsidRDefault="001D657F" w:rsidP="001D657F">
      <w:r>
        <w:t xml:space="preserve">        - type: object</w:t>
      </w:r>
    </w:p>
    <w:p w14:paraId="38DF1F20" w14:textId="77777777" w:rsidR="001D657F" w:rsidRDefault="001D657F" w:rsidP="001D657F">
      <w:r>
        <w:t xml:space="preserve">          properties:</w:t>
      </w:r>
    </w:p>
    <w:p w14:paraId="62B9F02E" w14:textId="77777777" w:rsidR="001D657F" w:rsidRDefault="001D657F" w:rsidP="001D657F">
      <w:r>
        <w:t xml:space="preserve">            attributes:</w:t>
      </w:r>
    </w:p>
    <w:p w14:paraId="12400196" w14:textId="77777777" w:rsidR="001D657F" w:rsidRDefault="001D657F" w:rsidP="001D657F">
      <w:r>
        <w:t xml:space="preserve">              allOf:</w:t>
      </w:r>
    </w:p>
    <w:p w14:paraId="3C89880C" w14:textId="77777777" w:rsidR="001D657F" w:rsidRDefault="001D657F" w:rsidP="001D657F">
      <w:r>
        <w:t xml:space="preserve">                - $ref: 'TS28623_GenericNrm.yaml#/components/schemas/EP_RP-Attr'</w:t>
      </w:r>
    </w:p>
    <w:p w14:paraId="033502D0" w14:textId="77777777" w:rsidR="001D657F" w:rsidRDefault="001D657F" w:rsidP="001D657F">
      <w:r>
        <w:t xml:space="preserve">                - type: object</w:t>
      </w:r>
    </w:p>
    <w:p w14:paraId="23B99FDC" w14:textId="77777777" w:rsidR="001D657F" w:rsidRDefault="001D657F" w:rsidP="001D657F">
      <w:r>
        <w:t xml:space="preserve">                  properties:</w:t>
      </w:r>
    </w:p>
    <w:p w14:paraId="23367A8A" w14:textId="77777777" w:rsidR="001D657F" w:rsidRDefault="001D657F" w:rsidP="001D657F">
      <w:r>
        <w:t xml:space="preserve">                    localAddress:</w:t>
      </w:r>
    </w:p>
    <w:p w14:paraId="7C07D2C6" w14:textId="77777777" w:rsidR="001D657F" w:rsidRDefault="001D657F" w:rsidP="001D657F">
      <w:r>
        <w:t xml:space="preserve">                      $ref: 'TS28541_NrNrm.yaml#/components/schemas/LocalAddress'</w:t>
      </w:r>
    </w:p>
    <w:p w14:paraId="532E038B" w14:textId="77777777" w:rsidR="001D657F" w:rsidRDefault="001D657F" w:rsidP="001D657F">
      <w:r>
        <w:t xml:space="preserve">                    remoteAddress:</w:t>
      </w:r>
    </w:p>
    <w:p w14:paraId="274AD107" w14:textId="77777777" w:rsidR="001D657F" w:rsidRDefault="001D657F" w:rsidP="001D657F">
      <w:r>
        <w:t xml:space="preserve">                      $ref: 'TS28541_NrNrm.yaml#/components/schemas/RemoteAddress'</w:t>
      </w:r>
    </w:p>
    <w:p w14:paraId="7C41B1BC" w14:textId="77777777" w:rsidR="001D657F" w:rsidRDefault="001D657F" w:rsidP="001D657F">
      <w:r>
        <w:t xml:space="preserve">    EP_Npc6-Single:</w:t>
      </w:r>
    </w:p>
    <w:p w14:paraId="7F4C8256" w14:textId="77777777" w:rsidR="001D657F" w:rsidRDefault="001D657F" w:rsidP="001D657F">
      <w:r>
        <w:t xml:space="preserve">      allOf:</w:t>
      </w:r>
    </w:p>
    <w:p w14:paraId="353125FD" w14:textId="77777777" w:rsidR="001D657F" w:rsidRDefault="001D657F" w:rsidP="001D657F">
      <w:r>
        <w:t xml:space="preserve">        - $ref: 'TS28623_GenericNrm.yaml#/components/schemas/Top'</w:t>
      </w:r>
    </w:p>
    <w:p w14:paraId="398B216B" w14:textId="77777777" w:rsidR="001D657F" w:rsidRDefault="001D657F" w:rsidP="001D657F">
      <w:r>
        <w:t xml:space="preserve">        - type: object</w:t>
      </w:r>
    </w:p>
    <w:p w14:paraId="298DDCCA" w14:textId="77777777" w:rsidR="001D657F" w:rsidRDefault="001D657F" w:rsidP="001D657F">
      <w:r>
        <w:t xml:space="preserve">          properties:</w:t>
      </w:r>
    </w:p>
    <w:p w14:paraId="425BFFD5" w14:textId="77777777" w:rsidR="001D657F" w:rsidRDefault="001D657F" w:rsidP="001D657F">
      <w:r>
        <w:t xml:space="preserve">            attributes:</w:t>
      </w:r>
    </w:p>
    <w:p w14:paraId="5E726F09" w14:textId="77777777" w:rsidR="001D657F" w:rsidRDefault="001D657F" w:rsidP="001D657F">
      <w:r>
        <w:t xml:space="preserve">              allOf:</w:t>
      </w:r>
    </w:p>
    <w:p w14:paraId="671A923F" w14:textId="77777777" w:rsidR="001D657F" w:rsidRDefault="001D657F" w:rsidP="001D657F">
      <w:r>
        <w:t xml:space="preserve">                - $ref: 'TS28623_GenericNrm.yaml#/components/schemas/EP_RP-Attr'</w:t>
      </w:r>
    </w:p>
    <w:p w14:paraId="01695CE6" w14:textId="77777777" w:rsidR="001D657F" w:rsidRDefault="001D657F" w:rsidP="001D657F">
      <w:r>
        <w:t xml:space="preserve">                - type: object</w:t>
      </w:r>
    </w:p>
    <w:p w14:paraId="421D8725" w14:textId="77777777" w:rsidR="001D657F" w:rsidRDefault="001D657F" w:rsidP="001D657F">
      <w:r>
        <w:t xml:space="preserve">                  properties:</w:t>
      </w:r>
    </w:p>
    <w:p w14:paraId="01D67B00" w14:textId="77777777" w:rsidR="001D657F" w:rsidRDefault="001D657F" w:rsidP="001D657F">
      <w:r>
        <w:t xml:space="preserve">                    localAddress:</w:t>
      </w:r>
    </w:p>
    <w:p w14:paraId="1C3964CD" w14:textId="77777777" w:rsidR="001D657F" w:rsidRDefault="001D657F" w:rsidP="001D657F">
      <w:r>
        <w:t xml:space="preserve">                      $ref: 'TS28541_NrNrm.yaml#/components/schemas/LocalAddress'</w:t>
      </w:r>
    </w:p>
    <w:p w14:paraId="60DCCFFC" w14:textId="77777777" w:rsidR="001D657F" w:rsidRDefault="001D657F" w:rsidP="001D657F">
      <w:r>
        <w:t xml:space="preserve">                    remoteAddress:</w:t>
      </w:r>
    </w:p>
    <w:p w14:paraId="1223DA48" w14:textId="77777777" w:rsidR="001D657F" w:rsidRDefault="001D657F" w:rsidP="001D657F">
      <w:r>
        <w:t xml:space="preserve">                      $ref: 'TS28541_NrNrm.yaml#/components/schemas/RemoteAddress' </w:t>
      </w:r>
    </w:p>
    <w:p w14:paraId="0479A692" w14:textId="77777777" w:rsidR="001D657F" w:rsidRDefault="001D657F" w:rsidP="001D657F">
      <w:r>
        <w:t xml:space="preserve">    EP_Npc7-Single:</w:t>
      </w:r>
    </w:p>
    <w:p w14:paraId="49F7DB2C" w14:textId="77777777" w:rsidR="001D657F" w:rsidRDefault="001D657F" w:rsidP="001D657F">
      <w:r>
        <w:t xml:space="preserve">      allOf:</w:t>
      </w:r>
    </w:p>
    <w:p w14:paraId="44A0004D" w14:textId="77777777" w:rsidR="001D657F" w:rsidRDefault="001D657F" w:rsidP="001D657F">
      <w:r>
        <w:t xml:space="preserve">        - $ref: 'TS28623_GenericNrm.yaml#/components/schemas/Top'</w:t>
      </w:r>
    </w:p>
    <w:p w14:paraId="4938513B" w14:textId="77777777" w:rsidR="001D657F" w:rsidRDefault="001D657F" w:rsidP="001D657F">
      <w:r>
        <w:t xml:space="preserve">        - type: object</w:t>
      </w:r>
    </w:p>
    <w:p w14:paraId="1091144F" w14:textId="77777777" w:rsidR="001D657F" w:rsidRDefault="001D657F" w:rsidP="001D657F">
      <w:r>
        <w:t xml:space="preserve">          properties:</w:t>
      </w:r>
    </w:p>
    <w:p w14:paraId="28C4E64E" w14:textId="77777777" w:rsidR="001D657F" w:rsidRDefault="001D657F" w:rsidP="001D657F">
      <w:r>
        <w:t xml:space="preserve">            attributes:</w:t>
      </w:r>
    </w:p>
    <w:p w14:paraId="24C3FC61" w14:textId="77777777" w:rsidR="001D657F" w:rsidRDefault="001D657F" w:rsidP="001D657F">
      <w:r>
        <w:t xml:space="preserve">              allOf:</w:t>
      </w:r>
    </w:p>
    <w:p w14:paraId="0DB5D801" w14:textId="77777777" w:rsidR="001D657F" w:rsidRDefault="001D657F" w:rsidP="001D657F">
      <w:r>
        <w:t xml:space="preserve">                - $ref: 'TS28623_GenericNrm.yaml#/components/schemas/EP_RP-Attr'</w:t>
      </w:r>
    </w:p>
    <w:p w14:paraId="142C4BC6" w14:textId="77777777" w:rsidR="001D657F" w:rsidRDefault="001D657F" w:rsidP="001D657F">
      <w:r>
        <w:t xml:space="preserve">                - type: object</w:t>
      </w:r>
    </w:p>
    <w:p w14:paraId="0263A142" w14:textId="77777777" w:rsidR="001D657F" w:rsidRDefault="001D657F" w:rsidP="001D657F">
      <w:r>
        <w:lastRenderedPageBreak/>
        <w:t xml:space="preserve">                  properties:</w:t>
      </w:r>
    </w:p>
    <w:p w14:paraId="432E088A" w14:textId="77777777" w:rsidR="001D657F" w:rsidRDefault="001D657F" w:rsidP="001D657F">
      <w:r>
        <w:t xml:space="preserve">                    localAddress:</w:t>
      </w:r>
    </w:p>
    <w:p w14:paraId="580A6C60" w14:textId="77777777" w:rsidR="001D657F" w:rsidRDefault="001D657F" w:rsidP="001D657F">
      <w:r>
        <w:t xml:space="preserve">                      $ref: 'TS28541_NrNrm.yaml#/components/schemas/LocalAddress'</w:t>
      </w:r>
    </w:p>
    <w:p w14:paraId="22EC9257" w14:textId="77777777" w:rsidR="001D657F" w:rsidRDefault="001D657F" w:rsidP="001D657F">
      <w:r>
        <w:t xml:space="preserve">                    remoteAddress:</w:t>
      </w:r>
    </w:p>
    <w:p w14:paraId="68B6E9EC" w14:textId="77777777" w:rsidR="001D657F" w:rsidRDefault="001D657F" w:rsidP="001D657F">
      <w:r>
        <w:t xml:space="preserve">                      $ref: 'TS28541_NrNrm.yaml#/components/schemas/RemoteAddress'</w:t>
      </w:r>
    </w:p>
    <w:p w14:paraId="4C38E62A" w14:textId="77777777" w:rsidR="001D657F" w:rsidRDefault="001D657F" w:rsidP="001D657F">
      <w:r>
        <w:t xml:space="preserve">    EP_Npc8-Single:</w:t>
      </w:r>
    </w:p>
    <w:p w14:paraId="3DE2B485" w14:textId="77777777" w:rsidR="001D657F" w:rsidRDefault="001D657F" w:rsidP="001D657F">
      <w:r>
        <w:t xml:space="preserve">      allOf:</w:t>
      </w:r>
    </w:p>
    <w:p w14:paraId="3D34354C" w14:textId="77777777" w:rsidR="001D657F" w:rsidRDefault="001D657F" w:rsidP="001D657F">
      <w:r>
        <w:t xml:space="preserve">        - $ref: 'TS28623_GenericNrm.yaml#/components/schemas/Top'</w:t>
      </w:r>
    </w:p>
    <w:p w14:paraId="16ED7C6E" w14:textId="77777777" w:rsidR="001D657F" w:rsidRDefault="001D657F" w:rsidP="001D657F">
      <w:r>
        <w:t xml:space="preserve">        - type: object</w:t>
      </w:r>
    </w:p>
    <w:p w14:paraId="2FCB36F1" w14:textId="77777777" w:rsidR="001D657F" w:rsidRDefault="001D657F" w:rsidP="001D657F">
      <w:r>
        <w:t xml:space="preserve">          properties:</w:t>
      </w:r>
    </w:p>
    <w:p w14:paraId="2207911F" w14:textId="77777777" w:rsidR="001D657F" w:rsidRDefault="001D657F" w:rsidP="001D657F">
      <w:r>
        <w:t xml:space="preserve">            attributes:</w:t>
      </w:r>
    </w:p>
    <w:p w14:paraId="17571660" w14:textId="77777777" w:rsidR="001D657F" w:rsidRDefault="001D657F" w:rsidP="001D657F">
      <w:r>
        <w:t xml:space="preserve">              allOf:</w:t>
      </w:r>
    </w:p>
    <w:p w14:paraId="030218A0" w14:textId="77777777" w:rsidR="001D657F" w:rsidRDefault="001D657F" w:rsidP="001D657F">
      <w:r>
        <w:t xml:space="preserve">                - $ref: 'TS28623_GenericNrm.yaml#/components/schemas/EP_RP-Attr'</w:t>
      </w:r>
    </w:p>
    <w:p w14:paraId="02776B00" w14:textId="77777777" w:rsidR="001D657F" w:rsidRDefault="001D657F" w:rsidP="001D657F">
      <w:r>
        <w:t xml:space="preserve">                - type: object</w:t>
      </w:r>
    </w:p>
    <w:p w14:paraId="3A508D4F" w14:textId="77777777" w:rsidR="001D657F" w:rsidRDefault="001D657F" w:rsidP="001D657F">
      <w:r>
        <w:t xml:space="preserve">                  properties:</w:t>
      </w:r>
    </w:p>
    <w:p w14:paraId="3F49E3EA" w14:textId="77777777" w:rsidR="001D657F" w:rsidRDefault="001D657F" w:rsidP="001D657F">
      <w:r>
        <w:t xml:space="preserve">                    localAddress:</w:t>
      </w:r>
    </w:p>
    <w:p w14:paraId="10B96080" w14:textId="77777777" w:rsidR="001D657F" w:rsidRDefault="001D657F" w:rsidP="001D657F">
      <w:r>
        <w:t xml:space="preserve">                      $ref: 'TS28541_NrNrm.yaml#/components/schemas/LocalAddress'</w:t>
      </w:r>
    </w:p>
    <w:p w14:paraId="32B7D5D5" w14:textId="77777777" w:rsidR="001D657F" w:rsidRDefault="001D657F" w:rsidP="001D657F">
      <w:r>
        <w:t xml:space="preserve">                    remoteAddress:</w:t>
      </w:r>
    </w:p>
    <w:p w14:paraId="51932338" w14:textId="77777777" w:rsidR="001D657F" w:rsidRDefault="001D657F" w:rsidP="001D657F">
      <w:r>
        <w:t xml:space="preserve">                      $ref: 'TS28541_NrNrm.yaml#/components/schemas/RemoteAddress'</w:t>
      </w:r>
    </w:p>
    <w:p w14:paraId="14BB0931" w14:textId="77777777" w:rsidR="001D657F" w:rsidRDefault="001D657F" w:rsidP="001D657F">
      <w:r>
        <w:t xml:space="preserve">                      </w:t>
      </w:r>
    </w:p>
    <w:p w14:paraId="665C5B37" w14:textId="77777777" w:rsidR="001D657F" w:rsidRDefault="001D657F" w:rsidP="001D657F">
      <w:r>
        <w:t xml:space="preserve">    EP_N88-Single:</w:t>
      </w:r>
    </w:p>
    <w:p w14:paraId="00243296" w14:textId="77777777" w:rsidR="001D657F" w:rsidRDefault="001D657F" w:rsidP="001D657F">
      <w:r>
        <w:t xml:space="preserve">      allOf:</w:t>
      </w:r>
    </w:p>
    <w:p w14:paraId="07B563A9" w14:textId="77777777" w:rsidR="001D657F" w:rsidRDefault="001D657F" w:rsidP="001D657F">
      <w:r>
        <w:t xml:space="preserve">        - $ref: 'TS28623_GenericNrm.yaml#/components/schemas/Top'</w:t>
      </w:r>
    </w:p>
    <w:p w14:paraId="54BD0297" w14:textId="77777777" w:rsidR="001D657F" w:rsidRDefault="001D657F" w:rsidP="001D657F">
      <w:r>
        <w:t xml:space="preserve">        - type: object</w:t>
      </w:r>
    </w:p>
    <w:p w14:paraId="72194BE9" w14:textId="77777777" w:rsidR="001D657F" w:rsidRDefault="001D657F" w:rsidP="001D657F">
      <w:r>
        <w:t xml:space="preserve">          properties:</w:t>
      </w:r>
    </w:p>
    <w:p w14:paraId="4F821E3B" w14:textId="77777777" w:rsidR="001D657F" w:rsidRDefault="001D657F" w:rsidP="001D657F">
      <w:r>
        <w:t xml:space="preserve">            attributes:</w:t>
      </w:r>
    </w:p>
    <w:p w14:paraId="4DCEAF8D" w14:textId="77777777" w:rsidR="001D657F" w:rsidRDefault="001D657F" w:rsidP="001D657F">
      <w:r>
        <w:t xml:space="preserve">              allOf:</w:t>
      </w:r>
    </w:p>
    <w:p w14:paraId="0D318034" w14:textId="77777777" w:rsidR="001D657F" w:rsidRDefault="001D657F" w:rsidP="001D657F">
      <w:r>
        <w:t xml:space="preserve">                - $ref: 'TS28623_GenericNrm.yaml#/components/schemas/EP_RP-Attr'</w:t>
      </w:r>
    </w:p>
    <w:p w14:paraId="3F100569" w14:textId="77777777" w:rsidR="001D657F" w:rsidRDefault="001D657F" w:rsidP="001D657F">
      <w:r>
        <w:t xml:space="preserve">                - type: object</w:t>
      </w:r>
    </w:p>
    <w:p w14:paraId="64AC61A9" w14:textId="77777777" w:rsidR="001D657F" w:rsidRDefault="001D657F" w:rsidP="001D657F">
      <w:r>
        <w:t xml:space="preserve">                  properties:</w:t>
      </w:r>
    </w:p>
    <w:p w14:paraId="442B8C67" w14:textId="77777777" w:rsidR="001D657F" w:rsidRDefault="001D657F" w:rsidP="001D657F">
      <w:r>
        <w:t xml:space="preserve">                    localAddress:</w:t>
      </w:r>
    </w:p>
    <w:p w14:paraId="55B6167F" w14:textId="77777777" w:rsidR="001D657F" w:rsidRDefault="001D657F" w:rsidP="001D657F">
      <w:r>
        <w:t xml:space="preserve">                      $ref: 'TS28541_NrNrm.yaml#/components/schemas/LocalAddress'</w:t>
      </w:r>
    </w:p>
    <w:p w14:paraId="4589E020" w14:textId="77777777" w:rsidR="001D657F" w:rsidRDefault="001D657F" w:rsidP="001D657F">
      <w:r>
        <w:t xml:space="preserve">                    remoteAddress:</w:t>
      </w:r>
    </w:p>
    <w:p w14:paraId="55680B3C" w14:textId="77777777" w:rsidR="001D657F" w:rsidRDefault="001D657F" w:rsidP="001D657F">
      <w:r>
        <w:t xml:space="preserve">                      $ref: 'TS28541_NrNrm.yaml#/components/schemas/RemoteAddress'</w:t>
      </w:r>
    </w:p>
    <w:p w14:paraId="1383CDF2" w14:textId="77777777" w:rsidR="001D657F" w:rsidRDefault="001D657F" w:rsidP="001D657F">
      <w:r>
        <w:t xml:space="preserve">                      </w:t>
      </w:r>
    </w:p>
    <w:p w14:paraId="42808BE3" w14:textId="77777777" w:rsidR="001D657F" w:rsidRDefault="001D657F" w:rsidP="001D657F">
      <w:r>
        <w:lastRenderedPageBreak/>
        <w:t xml:space="preserve">    FiveQiDscpMappingSet-Single:</w:t>
      </w:r>
    </w:p>
    <w:p w14:paraId="58836E89" w14:textId="77777777" w:rsidR="001D657F" w:rsidRDefault="001D657F" w:rsidP="001D657F">
      <w:r>
        <w:t xml:space="preserve">      allOf:</w:t>
      </w:r>
    </w:p>
    <w:p w14:paraId="45346D43" w14:textId="77777777" w:rsidR="001D657F" w:rsidRDefault="001D657F" w:rsidP="001D657F">
      <w:r>
        <w:t xml:space="preserve">        - $ref: 'TS28623_GenericNrm.yaml#/components/schemas/Top'</w:t>
      </w:r>
    </w:p>
    <w:p w14:paraId="075087F9" w14:textId="77777777" w:rsidR="001D657F" w:rsidRDefault="001D657F" w:rsidP="001D657F">
      <w:r>
        <w:t xml:space="preserve">        - type: object</w:t>
      </w:r>
    </w:p>
    <w:p w14:paraId="377D0CC3" w14:textId="77777777" w:rsidR="001D657F" w:rsidRDefault="001D657F" w:rsidP="001D657F">
      <w:r>
        <w:t xml:space="preserve">          properties:</w:t>
      </w:r>
    </w:p>
    <w:p w14:paraId="535F5C3F" w14:textId="77777777" w:rsidR="001D657F" w:rsidRDefault="001D657F" w:rsidP="001D657F">
      <w:r>
        <w:t xml:space="preserve">            attributes:</w:t>
      </w:r>
    </w:p>
    <w:p w14:paraId="0C62BAB3" w14:textId="77777777" w:rsidR="001D657F" w:rsidRDefault="001D657F" w:rsidP="001D657F">
      <w:r>
        <w:t xml:space="preserve">              allOf:</w:t>
      </w:r>
    </w:p>
    <w:p w14:paraId="42A12863" w14:textId="77777777" w:rsidR="001D657F" w:rsidRDefault="001D657F" w:rsidP="001D657F">
      <w:r>
        <w:t xml:space="preserve">                - type: object</w:t>
      </w:r>
    </w:p>
    <w:p w14:paraId="3B97431E" w14:textId="77777777" w:rsidR="001D657F" w:rsidRDefault="001D657F" w:rsidP="001D657F">
      <w:r>
        <w:t xml:space="preserve">                  properties:</w:t>
      </w:r>
    </w:p>
    <w:p w14:paraId="34F6B7FB" w14:textId="77777777" w:rsidR="001D657F" w:rsidRDefault="001D657F" w:rsidP="001D657F">
      <w:r>
        <w:t xml:space="preserve">                    FiveQiDscpMappingList:</w:t>
      </w:r>
    </w:p>
    <w:p w14:paraId="77FCE91A" w14:textId="77777777" w:rsidR="001D657F" w:rsidRDefault="001D657F" w:rsidP="001D657F">
      <w:r>
        <w:t xml:space="preserve">                      type: array</w:t>
      </w:r>
    </w:p>
    <w:p w14:paraId="3C87913E" w14:textId="77777777" w:rsidR="001D657F" w:rsidRDefault="001D657F" w:rsidP="001D657F">
      <w:r>
        <w:t xml:space="preserve">                      items:</w:t>
      </w:r>
    </w:p>
    <w:p w14:paraId="37DBC8AC" w14:textId="77777777" w:rsidR="001D657F" w:rsidRDefault="001D657F" w:rsidP="001D657F">
      <w:r>
        <w:t xml:space="preserve">                        $ref: '#/components/schemas/FiveQiDscpMapping'</w:t>
      </w:r>
    </w:p>
    <w:p w14:paraId="05AE3D76" w14:textId="77777777" w:rsidR="001D657F" w:rsidRDefault="001D657F" w:rsidP="001D657F"/>
    <w:p w14:paraId="08789C95" w14:textId="77777777" w:rsidR="001D657F" w:rsidRDefault="001D657F" w:rsidP="001D657F">
      <w:r>
        <w:t xml:space="preserve">    FiveQICharacteristics-Single:</w:t>
      </w:r>
    </w:p>
    <w:p w14:paraId="161BA2E6" w14:textId="77777777" w:rsidR="001D657F" w:rsidRDefault="001D657F" w:rsidP="001D657F">
      <w:r>
        <w:t xml:space="preserve">      allOf:</w:t>
      </w:r>
    </w:p>
    <w:p w14:paraId="3D450FD2" w14:textId="77777777" w:rsidR="001D657F" w:rsidRDefault="001D657F" w:rsidP="001D657F">
      <w:r>
        <w:t xml:space="preserve">        - $ref: 'TS28623_GenericNrm.yaml#/components/schemas/Top'</w:t>
      </w:r>
    </w:p>
    <w:p w14:paraId="1D7CC2F5" w14:textId="77777777" w:rsidR="001D657F" w:rsidRDefault="001D657F" w:rsidP="001D657F">
      <w:r>
        <w:t xml:space="preserve">        - type: object</w:t>
      </w:r>
    </w:p>
    <w:p w14:paraId="564FF869" w14:textId="77777777" w:rsidR="001D657F" w:rsidRDefault="001D657F" w:rsidP="001D657F">
      <w:r>
        <w:t xml:space="preserve">          properties:</w:t>
      </w:r>
    </w:p>
    <w:p w14:paraId="54F9B1F4" w14:textId="77777777" w:rsidR="001D657F" w:rsidRDefault="001D657F" w:rsidP="001D657F">
      <w:r>
        <w:t xml:space="preserve">            fiveQIValue:</w:t>
      </w:r>
    </w:p>
    <w:p w14:paraId="0A2CC75E" w14:textId="77777777" w:rsidR="001D657F" w:rsidRDefault="001D657F" w:rsidP="001D657F">
      <w:r>
        <w:t xml:space="preserve">              type: integer</w:t>
      </w:r>
    </w:p>
    <w:p w14:paraId="72E91FF0" w14:textId="77777777" w:rsidR="001D657F" w:rsidRDefault="001D657F" w:rsidP="001D657F">
      <w:r>
        <w:t xml:space="preserve">            resourceType:</w:t>
      </w:r>
    </w:p>
    <w:p w14:paraId="747B1C44" w14:textId="77777777" w:rsidR="001D657F" w:rsidRDefault="001D657F" w:rsidP="001D657F">
      <w:r>
        <w:t xml:space="preserve">              type: string</w:t>
      </w:r>
    </w:p>
    <w:p w14:paraId="31F85411" w14:textId="77777777" w:rsidR="001D657F" w:rsidRDefault="001D657F" w:rsidP="001D657F">
      <w:r>
        <w:t xml:space="preserve">              enum:</w:t>
      </w:r>
    </w:p>
    <w:p w14:paraId="1EBDD14A" w14:textId="77777777" w:rsidR="001D657F" w:rsidRDefault="001D657F" w:rsidP="001D657F">
      <w:r>
        <w:t xml:space="preserve">                - GBR</w:t>
      </w:r>
    </w:p>
    <w:p w14:paraId="7312D7CD" w14:textId="77777777" w:rsidR="001D657F" w:rsidRDefault="001D657F" w:rsidP="001D657F">
      <w:r>
        <w:t xml:space="preserve">                - NON_GBR</w:t>
      </w:r>
    </w:p>
    <w:p w14:paraId="34EDBE19" w14:textId="77777777" w:rsidR="001D657F" w:rsidRDefault="001D657F" w:rsidP="001D657F">
      <w:r>
        <w:t xml:space="preserve">                - DELAY_CRITICAL_GBR</w:t>
      </w:r>
    </w:p>
    <w:p w14:paraId="1FA28AD8" w14:textId="77777777" w:rsidR="001D657F" w:rsidRDefault="001D657F" w:rsidP="001D657F">
      <w:r>
        <w:t xml:space="preserve">            priorityLevel:</w:t>
      </w:r>
    </w:p>
    <w:p w14:paraId="39B53811" w14:textId="77777777" w:rsidR="001D657F" w:rsidRDefault="001D657F" w:rsidP="001D657F">
      <w:r>
        <w:t xml:space="preserve">              type: integer</w:t>
      </w:r>
    </w:p>
    <w:p w14:paraId="7834B578" w14:textId="77777777" w:rsidR="001D657F" w:rsidRDefault="001D657F" w:rsidP="001D657F">
      <w:r>
        <w:t xml:space="preserve">            packetDelayBudget:</w:t>
      </w:r>
    </w:p>
    <w:p w14:paraId="1922BFDF" w14:textId="77777777" w:rsidR="001D657F" w:rsidRDefault="001D657F" w:rsidP="001D657F">
      <w:r>
        <w:t xml:space="preserve">              type: integer</w:t>
      </w:r>
    </w:p>
    <w:p w14:paraId="65278A7A" w14:textId="77777777" w:rsidR="001D657F" w:rsidRDefault="001D657F" w:rsidP="001D657F">
      <w:r>
        <w:t xml:space="preserve">            packetErrorRate:</w:t>
      </w:r>
    </w:p>
    <w:p w14:paraId="38F85A90" w14:textId="77777777" w:rsidR="001D657F" w:rsidRDefault="001D657F" w:rsidP="001D657F">
      <w:r>
        <w:t xml:space="preserve">              $ref: '#/components/schemas/PacketErrorRate'</w:t>
      </w:r>
    </w:p>
    <w:p w14:paraId="2AB723E6" w14:textId="77777777" w:rsidR="001D657F" w:rsidRDefault="001D657F" w:rsidP="001D657F">
      <w:r>
        <w:t xml:space="preserve">            averagingWindow:</w:t>
      </w:r>
    </w:p>
    <w:p w14:paraId="4EE9035F" w14:textId="77777777" w:rsidR="001D657F" w:rsidRDefault="001D657F" w:rsidP="001D657F">
      <w:r>
        <w:t xml:space="preserve">              type: integer</w:t>
      </w:r>
    </w:p>
    <w:p w14:paraId="5C334507" w14:textId="77777777" w:rsidR="001D657F" w:rsidRDefault="001D657F" w:rsidP="001D657F">
      <w:r>
        <w:lastRenderedPageBreak/>
        <w:t xml:space="preserve">            maximumDataBurstVolume:</w:t>
      </w:r>
    </w:p>
    <w:p w14:paraId="35EBFE80" w14:textId="77777777" w:rsidR="001D657F" w:rsidRDefault="001D657F" w:rsidP="001D657F">
      <w:r>
        <w:t xml:space="preserve">              type: integer</w:t>
      </w:r>
    </w:p>
    <w:p w14:paraId="398F4FFD" w14:textId="77777777" w:rsidR="001D657F" w:rsidRDefault="001D657F" w:rsidP="001D657F">
      <w:r>
        <w:t xml:space="preserve">    FiveQICharacteristics-Multiple:</w:t>
      </w:r>
    </w:p>
    <w:p w14:paraId="49FC6E6F" w14:textId="77777777" w:rsidR="001D657F" w:rsidRDefault="001D657F" w:rsidP="001D657F">
      <w:r>
        <w:t xml:space="preserve">      type: array</w:t>
      </w:r>
    </w:p>
    <w:p w14:paraId="742563C6" w14:textId="77777777" w:rsidR="001D657F" w:rsidRDefault="001D657F" w:rsidP="001D657F">
      <w:r>
        <w:t xml:space="preserve">      items:</w:t>
      </w:r>
    </w:p>
    <w:p w14:paraId="59719FC2" w14:textId="77777777" w:rsidR="001D657F" w:rsidRDefault="001D657F" w:rsidP="001D657F">
      <w:r>
        <w:t xml:space="preserve">        $ref: '#/components/schemas/FiveQICharacteristics-Single' </w:t>
      </w:r>
    </w:p>
    <w:p w14:paraId="770AC6FD" w14:textId="77777777" w:rsidR="001D657F" w:rsidRDefault="001D657F" w:rsidP="001D657F">
      <w:r>
        <w:t xml:space="preserve">    Configurable5QISet-Single:</w:t>
      </w:r>
    </w:p>
    <w:p w14:paraId="7380DF3A" w14:textId="77777777" w:rsidR="001D657F" w:rsidRDefault="001D657F" w:rsidP="001D657F">
      <w:r>
        <w:t xml:space="preserve">      allOf:</w:t>
      </w:r>
    </w:p>
    <w:p w14:paraId="3200B612" w14:textId="77777777" w:rsidR="001D657F" w:rsidRDefault="001D657F" w:rsidP="001D657F">
      <w:r>
        <w:t xml:space="preserve">        - $ref: 'TS28623_GenericNrm.yaml#/components/schemas/Top'</w:t>
      </w:r>
    </w:p>
    <w:p w14:paraId="6055B012" w14:textId="77777777" w:rsidR="001D657F" w:rsidRDefault="001D657F" w:rsidP="001D657F">
      <w:r>
        <w:t xml:space="preserve">        - type: object</w:t>
      </w:r>
    </w:p>
    <w:p w14:paraId="52509315" w14:textId="77777777" w:rsidR="001D657F" w:rsidRDefault="001D657F" w:rsidP="001D657F">
      <w:r>
        <w:t xml:space="preserve">          properties:</w:t>
      </w:r>
    </w:p>
    <w:p w14:paraId="78275FB9" w14:textId="77777777" w:rsidR="001D657F" w:rsidRDefault="001D657F" w:rsidP="001D657F">
      <w:r>
        <w:t xml:space="preserve">            attributes:</w:t>
      </w:r>
    </w:p>
    <w:p w14:paraId="199026E8" w14:textId="77777777" w:rsidR="001D657F" w:rsidRDefault="001D657F" w:rsidP="001D657F">
      <w:r>
        <w:t xml:space="preserve">              allOf:</w:t>
      </w:r>
    </w:p>
    <w:p w14:paraId="4A315EEF" w14:textId="77777777" w:rsidR="001D657F" w:rsidRDefault="001D657F" w:rsidP="001D657F">
      <w:r>
        <w:t xml:space="preserve">                - type: object</w:t>
      </w:r>
    </w:p>
    <w:p w14:paraId="6313C9B1" w14:textId="77777777" w:rsidR="001D657F" w:rsidRDefault="001D657F" w:rsidP="001D657F">
      <w:r>
        <w:t xml:space="preserve">                  properties:</w:t>
      </w:r>
    </w:p>
    <w:p w14:paraId="092D8776" w14:textId="77777777" w:rsidR="001D657F" w:rsidRDefault="001D657F" w:rsidP="001D657F">
      <w:r>
        <w:t xml:space="preserve">                    configurable5QIs:</w:t>
      </w:r>
    </w:p>
    <w:p w14:paraId="32B26C85" w14:textId="77777777" w:rsidR="001D657F" w:rsidRDefault="001D657F" w:rsidP="001D657F">
      <w:r>
        <w:t xml:space="preserve">                      $ref: '#/components/schemas/FiveQICharacteristics-Multiple'  </w:t>
      </w:r>
    </w:p>
    <w:p w14:paraId="01F9FC11" w14:textId="77777777" w:rsidR="001D657F" w:rsidRDefault="001D657F" w:rsidP="001D657F">
      <w:r>
        <w:t xml:space="preserve">   </w:t>
      </w:r>
    </w:p>
    <w:p w14:paraId="6E47D22B" w14:textId="77777777" w:rsidR="001D657F" w:rsidRDefault="001D657F" w:rsidP="001D657F">
      <w:r>
        <w:t xml:space="preserve">    Dynamic5QISet-Single:</w:t>
      </w:r>
    </w:p>
    <w:p w14:paraId="5456AC17" w14:textId="77777777" w:rsidR="001D657F" w:rsidRDefault="001D657F" w:rsidP="001D657F">
      <w:r>
        <w:t xml:space="preserve">      allOf:</w:t>
      </w:r>
    </w:p>
    <w:p w14:paraId="1C14D17D" w14:textId="77777777" w:rsidR="001D657F" w:rsidRDefault="001D657F" w:rsidP="001D657F">
      <w:r>
        <w:t xml:space="preserve">        - $ref: 'TS28623_GenericNrm.yaml#/components/schemas/Top'</w:t>
      </w:r>
    </w:p>
    <w:p w14:paraId="65B567CC" w14:textId="77777777" w:rsidR="001D657F" w:rsidRDefault="001D657F" w:rsidP="001D657F">
      <w:r>
        <w:t xml:space="preserve">        - type: object</w:t>
      </w:r>
    </w:p>
    <w:p w14:paraId="7B5BF092" w14:textId="77777777" w:rsidR="001D657F" w:rsidRDefault="001D657F" w:rsidP="001D657F">
      <w:r>
        <w:t xml:space="preserve">          properties:</w:t>
      </w:r>
    </w:p>
    <w:p w14:paraId="11290DB9" w14:textId="77777777" w:rsidR="001D657F" w:rsidRDefault="001D657F" w:rsidP="001D657F">
      <w:r>
        <w:t xml:space="preserve">            attributes:</w:t>
      </w:r>
    </w:p>
    <w:p w14:paraId="6F002F45" w14:textId="77777777" w:rsidR="001D657F" w:rsidRDefault="001D657F" w:rsidP="001D657F">
      <w:r>
        <w:t xml:space="preserve">              allOf:</w:t>
      </w:r>
    </w:p>
    <w:p w14:paraId="75226BB0" w14:textId="77777777" w:rsidR="001D657F" w:rsidRDefault="001D657F" w:rsidP="001D657F">
      <w:r>
        <w:t xml:space="preserve">                - type: object</w:t>
      </w:r>
    </w:p>
    <w:p w14:paraId="448A486E" w14:textId="77777777" w:rsidR="001D657F" w:rsidRDefault="001D657F" w:rsidP="001D657F">
      <w:r>
        <w:t xml:space="preserve">                  properties:</w:t>
      </w:r>
    </w:p>
    <w:p w14:paraId="080989CB" w14:textId="77777777" w:rsidR="001D657F" w:rsidRDefault="001D657F" w:rsidP="001D657F">
      <w:r>
        <w:t xml:space="preserve">                    dynamic5QIs:</w:t>
      </w:r>
    </w:p>
    <w:p w14:paraId="70F7DE73" w14:textId="77777777" w:rsidR="001D657F" w:rsidRDefault="001D657F" w:rsidP="001D657F">
      <w:r>
        <w:t xml:space="preserve">                      $ref: '#/components/schemas/FiveQICharacteristics-Multiple'                           </w:t>
      </w:r>
    </w:p>
    <w:p w14:paraId="701DDA56" w14:textId="77777777" w:rsidR="001D657F" w:rsidRDefault="001D657F" w:rsidP="001D657F">
      <w:r>
        <w:t xml:space="preserve">                      </w:t>
      </w:r>
    </w:p>
    <w:p w14:paraId="444DF91F" w14:textId="77777777" w:rsidR="001D657F" w:rsidRDefault="001D657F" w:rsidP="001D657F">
      <w:r>
        <w:t xml:space="preserve">    GtpUPathQoSMonitoringControl-Single:</w:t>
      </w:r>
    </w:p>
    <w:p w14:paraId="7E5AF90B" w14:textId="77777777" w:rsidR="001D657F" w:rsidRDefault="001D657F" w:rsidP="001D657F">
      <w:r>
        <w:t xml:space="preserve">      allOf:</w:t>
      </w:r>
    </w:p>
    <w:p w14:paraId="03111296" w14:textId="77777777" w:rsidR="001D657F" w:rsidRDefault="001D657F" w:rsidP="001D657F">
      <w:r>
        <w:t xml:space="preserve">        - $ref: 'TS28623_GenericNrm.yaml#/components/schemas/Top'</w:t>
      </w:r>
    </w:p>
    <w:p w14:paraId="4102B412" w14:textId="77777777" w:rsidR="001D657F" w:rsidRDefault="001D657F" w:rsidP="001D657F">
      <w:r>
        <w:t xml:space="preserve">        - type: object</w:t>
      </w:r>
    </w:p>
    <w:p w14:paraId="1FC2FD7F" w14:textId="77777777" w:rsidR="001D657F" w:rsidRDefault="001D657F" w:rsidP="001D657F">
      <w:r>
        <w:t xml:space="preserve">          properties:</w:t>
      </w:r>
    </w:p>
    <w:p w14:paraId="1683AB49" w14:textId="77777777" w:rsidR="001D657F" w:rsidRDefault="001D657F" w:rsidP="001D657F">
      <w:r>
        <w:lastRenderedPageBreak/>
        <w:t xml:space="preserve">            attributes:</w:t>
      </w:r>
    </w:p>
    <w:p w14:paraId="544EC132" w14:textId="77777777" w:rsidR="001D657F" w:rsidRDefault="001D657F" w:rsidP="001D657F">
      <w:r>
        <w:t xml:space="preserve">              allOf:</w:t>
      </w:r>
    </w:p>
    <w:p w14:paraId="6C568569" w14:textId="77777777" w:rsidR="001D657F" w:rsidRDefault="001D657F" w:rsidP="001D657F">
      <w:r>
        <w:t xml:space="preserve">                - type: object</w:t>
      </w:r>
    </w:p>
    <w:p w14:paraId="4E48FCB6" w14:textId="77777777" w:rsidR="001D657F" w:rsidRDefault="001D657F" w:rsidP="001D657F">
      <w:r>
        <w:t xml:space="preserve">                  properties:</w:t>
      </w:r>
    </w:p>
    <w:p w14:paraId="6113BDCA" w14:textId="77777777" w:rsidR="001D657F" w:rsidRDefault="001D657F" w:rsidP="001D657F">
      <w:r>
        <w:t xml:space="preserve">                    gtpUPathQoSMonitoringState:</w:t>
      </w:r>
    </w:p>
    <w:p w14:paraId="4D64C8E5" w14:textId="77777777" w:rsidR="001D657F" w:rsidRDefault="001D657F" w:rsidP="001D657F">
      <w:r>
        <w:t xml:space="preserve">                      type: string</w:t>
      </w:r>
    </w:p>
    <w:p w14:paraId="2E7BE337" w14:textId="77777777" w:rsidR="001D657F" w:rsidRDefault="001D657F" w:rsidP="001D657F">
      <w:r>
        <w:t xml:space="preserve">                      enum:</w:t>
      </w:r>
    </w:p>
    <w:p w14:paraId="61C88FA4" w14:textId="77777777" w:rsidR="001D657F" w:rsidRDefault="001D657F" w:rsidP="001D657F">
      <w:r>
        <w:t xml:space="preserve">                        - ENABLED</w:t>
      </w:r>
    </w:p>
    <w:p w14:paraId="663B7E89" w14:textId="77777777" w:rsidR="001D657F" w:rsidRDefault="001D657F" w:rsidP="001D657F">
      <w:r>
        <w:t xml:space="preserve">                        - DISABLED</w:t>
      </w:r>
    </w:p>
    <w:p w14:paraId="1372468F" w14:textId="77777777" w:rsidR="001D657F" w:rsidRDefault="001D657F" w:rsidP="001D657F">
      <w:r>
        <w:t xml:space="preserve">                    gtpUPathMonitoredSNSSAIs:</w:t>
      </w:r>
    </w:p>
    <w:p w14:paraId="220987EF" w14:textId="77777777" w:rsidR="001D657F" w:rsidRDefault="001D657F" w:rsidP="001D657F">
      <w:r>
        <w:t xml:space="preserve">                      type: array</w:t>
      </w:r>
    </w:p>
    <w:p w14:paraId="62B0A733" w14:textId="77777777" w:rsidR="001D657F" w:rsidRDefault="001D657F" w:rsidP="001D657F">
      <w:r>
        <w:t xml:space="preserve">                      items:</w:t>
      </w:r>
    </w:p>
    <w:p w14:paraId="2E0B4564" w14:textId="77777777" w:rsidR="001D657F" w:rsidRDefault="001D657F" w:rsidP="001D657F">
      <w:r>
        <w:t xml:space="preserve">                        $ref: 'TS28541_NrNrm.yaml#/components/schemas/Snssai'</w:t>
      </w:r>
    </w:p>
    <w:p w14:paraId="0171DC75" w14:textId="77777777" w:rsidR="001D657F" w:rsidRDefault="001D657F" w:rsidP="001D657F">
      <w:r>
        <w:t xml:space="preserve">                    monitoredDSCPs:</w:t>
      </w:r>
    </w:p>
    <w:p w14:paraId="082320CA" w14:textId="77777777" w:rsidR="001D657F" w:rsidRDefault="001D657F" w:rsidP="001D657F">
      <w:r>
        <w:t xml:space="preserve">                      type: array</w:t>
      </w:r>
    </w:p>
    <w:p w14:paraId="46ADA646" w14:textId="77777777" w:rsidR="001D657F" w:rsidRDefault="001D657F" w:rsidP="001D657F">
      <w:r>
        <w:t xml:space="preserve">                      items:</w:t>
      </w:r>
    </w:p>
    <w:p w14:paraId="0ED095F3" w14:textId="77777777" w:rsidR="001D657F" w:rsidRDefault="001D657F" w:rsidP="001D657F">
      <w:r>
        <w:t xml:space="preserve">                        type: integer</w:t>
      </w:r>
    </w:p>
    <w:p w14:paraId="73154438" w14:textId="77777777" w:rsidR="001D657F" w:rsidRDefault="001D657F" w:rsidP="001D657F">
      <w:r>
        <w:t xml:space="preserve">                        minimum: 0</w:t>
      </w:r>
    </w:p>
    <w:p w14:paraId="11E71A59" w14:textId="77777777" w:rsidR="001D657F" w:rsidRDefault="001D657F" w:rsidP="001D657F">
      <w:r>
        <w:t xml:space="preserve">                        maximum: 255</w:t>
      </w:r>
    </w:p>
    <w:p w14:paraId="69EA8180" w14:textId="77777777" w:rsidR="001D657F" w:rsidRDefault="001D657F" w:rsidP="001D657F">
      <w:r>
        <w:t xml:space="preserve">                    isEventTriggeredGtpUPathMonitoringSupported:</w:t>
      </w:r>
    </w:p>
    <w:p w14:paraId="6476FC0A" w14:textId="77777777" w:rsidR="001D657F" w:rsidRDefault="001D657F" w:rsidP="001D657F">
      <w:r>
        <w:t xml:space="preserve">                      type: boolean</w:t>
      </w:r>
    </w:p>
    <w:p w14:paraId="43B00517" w14:textId="77777777" w:rsidR="001D657F" w:rsidRDefault="001D657F" w:rsidP="001D657F">
      <w:r>
        <w:t xml:space="preserve">                    isPeriodicGtpUMonitoringSupported:</w:t>
      </w:r>
    </w:p>
    <w:p w14:paraId="52C02E0D" w14:textId="77777777" w:rsidR="001D657F" w:rsidRDefault="001D657F" w:rsidP="001D657F">
      <w:r>
        <w:t xml:space="preserve">                      type: boolean</w:t>
      </w:r>
    </w:p>
    <w:p w14:paraId="31B39BBD" w14:textId="77777777" w:rsidR="001D657F" w:rsidRDefault="001D657F" w:rsidP="001D657F">
      <w:r>
        <w:t xml:space="preserve">                    isImmediateGtpUMonitoringSupported:</w:t>
      </w:r>
    </w:p>
    <w:p w14:paraId="526A7488" w14:textId="77777777" w:rsidR="001D657F" w:rsidRDefault="001D657F" w:rsidP="001D657F">
      <w:r>
        <w:t xml:space="preserve">                      type: boolean</w:t>
      </w:r>
    </w:p>
    <w:p w14:paraId="59055B33" w14:textId="77777777" w:rsidR="001D657F" w:rsidRDefault="001D657F" w:rsidP="001D657F">
      <w:r>
        <w:t xml:space="preserve">                    gtpUPathDelayThresholds:</w:t>
      </w:r>
    </w:p>
    <w:p w14:paraId="3D888C8B" w14:textId="77777777" w:rsidR="001D657F" w:rsidRDefault="001D657F" w:rsidP="001D657F">
      <w:r>
        <w:t xml:space="preserve">                      $ref: '#/components/schemas/GtpUPathDelayThresholdsType'</w:t>
      </w:r>
    </w:p>
    <w:p w14:paraId="3A84823E" w14:textId="77777777" w:rsidR="001D657F" w:rsidRDefault="001D657F" w:rsidP="001D657F">
      <w:r>
        <w:t xml:space="preserve">                    gtpUPathMinimumWaitTime:</w:t>
      </w:r>
    </w:p>
    <w:p w14:paraId="088564E3" w14:textId="77777777" w:rsidR="001D657F" w:rsidRDefault="001D657F" w:rsidP="001D657F">
      <w:r>
        <w:t xml:space="preserve">                      type: integer</w:t>
      </w:r>
    </w:p>
    <w:p w14:paraId="007BFC36" w14:textId="77777777" w:rsidR="001D657F" w:rsidRDefault="001D657F" w:rsidP="001D657F">
      <w:r>
        <w:t xml:space="preserve">                    gtpUPathMeasurementPeriod:</w:t>
      </w:r>
    </w:p>
    <w:p w14:paraId="2F874962" w14:textId="77777777" w:rsidR="001D657F" w:rsidRDefault="001D657F" w:rsidP="001D657F">
      <w:r>
        <w:t xml:space="preserve">                      type: integer</w:t>
      </w:r>
    </w:p>
    <w:p w14:paraId="7416FD0E" w14:textId="77777777" w:rsidR="001D657F" w:rsidRDefault="001D657F" w:rsidP="001D657F"/>
    <w:p w14:paraId="30F7003B" w14:textId="77777777" w:rsidR="001D657F" w:rsidRDefault="001D657F" w:rsidP="001D657F">
      <w:r>
        <w:t xml:space="preserve">    QFQoSMonitoringControl-Single:</w:t>
      </w:r>
    </w:p>
    <w:p w14:paraId="0ED09627" w14:textId="77777777" w:rsidR="001D657F" w:rsidRDefault="001D657F" w:rsidP="001D657F">
      <w:r>
        <w:t xml:space="preserve">      allOf:</w:t>
      </w:r>
    </w:p>
    <w:p w14:paraId="731D0AEA" w14:textId="77777777" w:rsidR="001D657F" w:rsidRDefault="001D657F" w:rsidP="001D657F">
      <w:r>
        <w:t xml:space="preserve">        - $ref: 'TS28623_GenericNrm.yaml#/components/schemas/Top'</w:t>
      </w:r>
    </w:p>
    <w:p w14:paraId="3C38AE6A" w14:textId="77777777" w:rsidR="001D657F" w:rsidRDefault="001D657F" w:rsidP="001D657F">
      <w:r>
        <w:lastRenderedPageBreak/>
        <w:t xml:space="preserve">        - type: object</w:t>
      </w:r>
    </w:p>
    <w:p w14:paraId="6587F8A4" w14:textId="77777777" w:rsidR="001D657F" w:rsidRDefault="001D657F" w:rsidP="001D657F">
      <w:r>
        <w:t xml:space="preserve">          properties:</w:t>
      </w:r>
    </w:p>
    <w:p w14:paraId="2C5A8724" w14:textId="77777777" w:rsidR="001D657F" w:rsidRDefault="001D657F" w:rsidP="001D657F">
      <w:r>
        <w:t xml:space="preserve">            attributes:</w:t>
      </w:r>
    </w:p>
    <w:p w14:paraId="27FF4892" w14:textId="77777777" w:rsidR="001D657F" w:rsidRDefault="001D657F" w:rsidP="001D657F">
      <w:r>
        <w:t xml:space="preserve">              allOf:</w:t>
      </w:r>
    </w:p>
    <w:p w14:paraId="078FD060" w14:textId="77777777" w:rsidR="001D657F" w:rsidRDefault="001D657F" w:rsidP="001D657F">
      <w:r>
        <w:t xml:space="preserve">                - type: object</w:t>
      </w:r>
    </w:p>
    <w:p w14:paraId="3339A35B" w14:textId="77777777" w:rsidR="001D657F" w:rsidRDefault="001D657F" w:rsidP="001D657F">
      <w:r>
        <w:t xml:space="preserve">                  properties:</w:t>
      </w:r>
    </w:p>
    <w:p w14:paraId="453CA18A" w14:textId="77777777" w:rsidR="001D657F" w:rsidRDefault="001D657F" w:rsidP="001D657F">
      <w:r>
        <w:t xml:space="preserve">                    qFQoSMonitoringState:</w:t>
      </w:r>
    </w:p>
    <w:p w14:paraId="420E0FE9" w14:textId="77777777" w:rsidR="001D657F" w:rsidRDefault="001D657F" w:rsidP="001D657F">
      <w:r>
        <w:t xml:space="preserve">                      type: string</w:t>
      </w:r>
    </w:p>
    <w:p w14:paraId="30854340" w14:textId="77777777" w:rsidR="001D657F" w:rsidRDefault="001D657F" w:rsidP="001D657F">
      <w:r>
        <w:t xml:space="preserve">                      enum:</w:t>
      </w:r>
    </w:p>
    <w:p w14:paraId="0371AD6B" w14:textId="77777777" w:rsidR="001D657F" w:rsidRDefault="001D657F" w:rsidP="001D657F">
      <w:r>
        <w:t xml:space="preserve">                        - ENABLED</w:t>
      </w:r>
    </w:p>
    <w:p w14:paraId="3B169A11" w14:textId="77777777" w:rsidR="001D657F" w:rsidRDefault="001D657F" w:rsidP="001D657F">
      <w:r>
        <w:t xml:space="preserve">                        - DISABLED</w:t>
      </w:r>
    </w:p>
    <w:p w14:paraId="6D2160DB" w14:textId="77777777" w:rsidR="001D657F" w:rsidRDefault="001D657F" w:rsidP="001D657F">
      <w:r>
        <w:t xml:space="preserve">                    qFMonitoredSNSSAIs:</w:t>
      </w:r>
    </w:p>
    <w:p w14:paraId="348D93DE" w14:textId="77777777" w:rsidR="001D657F" w:rsidRDefault="001D657F" w:rsidP="001D657F">
      <w:r>
        <w:t xml:space="preserve">                      type: array</w:t>
      </w:r>
    </w:p>
    <w:p w14:paraId="366E6B1D" w14:textId="77777777" w:rsidR="001D657F" w:rsidRDefault="001D657F" w:rsidP="001D657F">
      <w:r>
        <w:t xml:space="preserve">                      items:</w:t>
      </w:r>
    </w:p>
    <w:p w14:paraId="45100B9B" w14:textId="77777777" w:rsidR="001D657F" w:rsidRDefault="001D657F" w:rsidP="001D657F">
      <w:r>
        <w:t xml:space="preserve">                        $ref: 'TS28541_NrNrm.yaml#/components/schemas/Snssai'</w:t>
      </w:r>
    </w:p>
    <w:p w14:paraId="139A0B82" w14:textId="77777777" w:rsidR="001D657F" w:rsidRDefault="001D657F" w:rsidP="001D657F">
      <w:r>
        <w:t xml:space="preserve">                    qFMonitored5QIs:</w:t>
      </w:r>
    </w:p>
    <w:p w14:paraId="17B837AC" w14:textId="77777777" w:rsidR="001D657F" w:rsidRDefault="001D657F" w:rsidP="001D657F">
      <w:r>
        <w:t xml:space="preserve">                      type: array</w:t>
      </w:r>
    </w:p>
    <w:p w14:paraId="113C72DE" w14:textId="77777777" w:rsidR="001D657F" w:rsidRDefault="001D657F" w:rsidP="001D657F">
      <w:r>
        <w:t xml:space="preserve">                      items:</w:t>
      </w:r>
    </w:p>
    <w:p w14:paraId="570F56A9" w14:textId="77777777" w:rsidR="001D657F" w:rsidRDefault="001D657F" w:rsidP="001D657F">
      <w:r>
        <w:t xml:space="preserve">                        type: integer</w:t>
      </w:r>
    </w:p>
    <w:p w14:paraId="027C6B16" w14:textId="77777777" w:rsidR="001D657F" w:rsidRDefault="001D657F" w:rsidP="001D657F">
      <w:r>
        <w:t xml:space="preserve">                        minimum: 0</w:t>
      </w:r>
    </w:p>
    <w:p w14:paraId="7A24EEB9" w14:textId="77777777" w:rsidR="001D657F" w:rsidRDefault="001D657F" w:rsidP="001D657F">
      <w:r>
        <w:t xml:space="preserve">                        maximum: 255</w:t>
      </w:r>
    </w:p>
    <w:p w14:paraId="75E73734" w14:textId="77777777" w:rsidR="001D657F" w:rsidRDefault="001D657F" w:rsidP="001D657F">
      <w:r>
        <w:t xml:space="preserve">                    isEventTriggeredQFMonitoringSupported:</w:t>
      </w:r>
    </w:p>
    <w:p w14:paraId="423DAA5F" w14:textId="77777777" w:rsidR="001D657F" w:rsidRDefault="001D657F" w:rsidP="001D657F">
      <w:r>
        <w:t xml:space="preserve">                      type: boolean</w:t>
      </w:r>
    </w:p>
    <w:p w14:paraId="52BDC851" w14:textId="77777777" w:rsidR="001D657F" w:rsidRDefault="001D657F" w:rsidP="001D657F">
      <w:r>
        <w:t xml:space="preserve">                    isPeriodicQFMonitoringSupported:</w:t>
      </w:r>
    </w:p>
    <w:p w14:paraId="55BAA20B" w14:textId="77777777" w:rsidR="001D657F" w:rsidRDefault="001D657F" w:rsidP="001D657F">
      <w:r>
        <w:t xml:space="preserve">                      type: boolean</w:t>
      </w:r>
    </w:p>
    <w:p w14:paraId="73E758EF" w14:textId="77777777" w:rsidR="001D657F" w:rsidRDefault="001D657F" w:rsidP="001D657F">
      <w:r>
        <w:t xml:space="preserve">                    isSessionReleasedQFMonitoringSupported:</w:t>
      </w:r>
    </w:p>
    <w:p w14:paraId="0D4BB9F8" w14:textId="77777777" w:rsidR="001D657F" w:rsidRDefault="001D657F" w:rsidP="001D657F">
      <w:r>
        <w:t xml:space="preserve">                      type: boolean</w:t>
      </w:r>
    </w:p>
    <w:p w14:paraId="2D2A1D5C" w14:textId="77777777" w:rsidR="001D657F" w:rsidRDefault="001D657F" w:rsidP="001D657F">
      <w:r>
        <w:t xml:space="preserve">                    qFPacketDelayThresholds:</w:t>
      </w:r>
    </w:p>
    <w:p w14:paraId="43B52A17" w14:textId="77777777" w:rsidR="001D657F" w:rsidRDefault="001D657F" w:rsidP="001D657F">
      <w:r>
        <w:t xml:space="preserve">                      $ref: '#/components/schemas/QFPacketDelayThresholdsType'</w:t>
      </w:r>
    </w:p>
    <w:p w14:paraId="181C7BC4" w14:textId="77777777" w:rsidR="001D657F" w:rsidRDefault="001D657F" w:rsidP="001D657F">
      <w:r>
        <w:t xml:space="preserve">                    qFMinimumWaitTime:</w:t>
      </w:r>
    </w:p>
    <w:p w14:paraId="17C4C5A7" w14:textId="77777777" w:rsidR="001D657F" w:rsidRDefault="001D657F" w:rsidP="001D657F">
      <w:r>
        <w:t xml:space="preserve">                      type: integer</w:t>
      </w:r>
    </w:p>
    <w:p w14:paraId="72DF5B07" w14:textId="77777777" w:rsidR="001D657F" w:rsidRDefault="001D657F" w:rsidP="001D657F">
      <w:r>
        <w:t xml:space="preserve">                    qFMeasurementPeriod:</w:t>
      </w:r>
    </w:p>
    <w:p w14:paraId="7DB400B1" w14:textId="77777777" w:rsidR="001D657F" w:rsidRDefault="001D657F" w:rsidP="001D657F">
      <w:r>
        <w:t xml:space="preserve">                      type: integer</w:t>
      </w:r>
    </w:p>
    <w:p w14:paraId="7D8B8EE4" w14:textId="77777777" w:rsidR="001D657F" w:rsidRDefault="001D657F" w:rsidP="001D657F"/>
    <w:p w14:paraId="6DF5C620" w14:textId="77777777" w:rsidR="001D657F" w:rsidRDefault="001D657F" w:rsidP="001D657F">
      <w:r>
        <w:t xml:space="preserve">    PredefinedPccRuleSet-Single:</w:t>
      </w:r>
    </w:p>
    <w:p w14:paraId="08BE98DD" w14:textId="77777777" w:rsidR="001D657F" w:rsidRDefault="001D657F" w:rsidP="001D657F">
      <w:r>
        <w:lastRenderedPageBreak/>
        <w:t xml:space="preserve">      allOf:</w:t>
      </w:r>
    </w:p>
    <w:p w14:paraId="12FB04AB" w14:textId="77777777" w:rsidR="001D657F" w:rsidRDefault="001D657F" w:rsidP="001D657F">
      <w:r>
        <w:t xml:space="preserve">        - $ref: 'TS28623_GenericNrm.yaml#/components/schemas/Top'</w:t>
      </w:r>
    </w:p>
    <w:p w14:paraId="42EED84E" w14:textId="77777777" w:rsidR="001D657F" w:rsidRDefault="001D657F" w:rsidP="001D657F">
      <w:r>
        <w:t xml:space="preserve">        - type: object</w:t>
      </w:r>
    </w:p>
    <w:p w14:paraId="5FED0D6A" w14:textId="77777777" w:rsidR="001D657F" w:rsidRDefault="001D657F" w:rsidP="001D657F">
      <w:r>
        <w:t xml:space="preserve">          properties:</w:t>
      </w:r>
    </w:p>
    <w:p w14:paraId="2428769F" w14:textId="77777777" w:rsidR="001D657F" w:rsidRDefault="001D657F" w:rsidP="001D657F">
      <w:r>
        <w:t xml:space="preserve">            attributes:</w:t>
      </w:r>
    </w:p>
    <w:p w14:paraId="3F5B86CE" w14:textId="77777777" w:rsidR="001D657F" w:rsidRDefault="001D657F" w:rsidP="001D657F">
      <w:r>
        <w:t xml:space="preserve">              allOf:</w:t>
      </w:r>
    </w:p>
    <w:p w14:paraId="354F6CE5" w14:textId="77777777" w:rsidR="001D657F" w:rsidRDefault="001D657F" w:rsidP="001D657F">
      <w:r>
        <w:t xml:space="preserve">                - type: object</w:t>
      </w:r>
    </w:p>
    <w:p w14:paraId="431161C9" w14:textId="77777777" w:rsidR="001D657F" w:rsidRDefault="001D657F" w:rsidP="001D657F">
      <w:r>
        <w:t xml:space="preserve">                  properties:</w:t>
      </w:r>
    </w:p>
    <w:p w14:paraId="0CE138A2" w14:textId="77777777" w:rsidR="001D657F" w:rsidRDefault="001D657F" w:rsidP="001D657F">
      <w:r>
        <w:t xml:space="preserve">                    predefinedPccRules:</w:t>
      </w:r>
    </w:p>
    <w:p w14:paraId="374665CF" w14:textId="77777777" w:rsidR="001D657F" w:rsidRDefault="001D657F" w:rsidP="001D657F">
      <w:r>
        <w:t xml:space="preserve">                      type: array</w:t>
      </w:r>
    </w:p>
    <w:p w14:paraId="22BC9091" w14:textId="77777777" w:rsidR="001D657F" w:rsidRDefault="001D657F" w:rsidP="001D657F">
      <w:r>
        <w:t xml:space="preserve">                      items:</w:t>
      </w:r>
    </w:p>
    <w:p w14:paraId="3702C066" w14:textId="77777777" w:rsidR="001D657F" w:rsidRDefault="001D657F" w:rsidP="001D657F">
      <w:r>
        <w:t xml:space="preserve">                        $ref: '#/components/schemas/PccRule'                           </w:t>
      </w:r>
    </w:p>
    <w:p w14:paraId="7F9BEBF5" w14:textId="77777777" w:rsidR="001D657F" w:rsidRDefault="001D657F" w:rsidP="001D657F">
      <w:r>
        <w:t xml:space="preserve">                          </w:t>
      </w:r>
    </w:p>
    <w:p w14:paraId="1BB80D38" w14:textId="77777777" w:rsidR="001D657F" w:rsidRDefault="001D657F" w:rsidP="001D657F">
      <w:r>
        <w:t xml:space="preserve">    AfFunction-Single:</w:t>
      </w:r>
    </w:p>
    <w:p w14:paraId="7EDFD084" w14:textId="77777777" w:rsidR="001D657F" w:rsidRDefault="001D657F" w:rsidP="001D657F">
      <w:r>
        <w:t xml:space="preserve">      allOf:</w:t>
      </w:r>
    </w:p>
    <w:p w14:paraId="6B4F5A7A" w14:textId="77777777" w:rsidR="001D657F" w:rsidRDefault="001D657F" w:rsidP="001D657F">
      <w:r>
        <w:t xml:space="preserve">        - $ref: 'TS28623_GenericNrm.yaml#/components/schemas/Top'</w:t>
      </w:r>
    </w:p>
    <w:p w14:paraId="5E4EE458" w14:textId="77777777" w:rsidR="001D657F" w:rsidRDefault="001D657F" w:rsidP="001D657F">
      <w:r>
        <w:t xml:space="preserve">        - type: object</w:t>
      </w:r>
    </w:p>
    <w:p w14:paraId="139ADEB6" w14:textId="77777777" w:rsidR="001D657F" w:rsidRDefault="001D657F" w:rsidP="001D657F">
      <w:r>
        <w:t xml:space="preserve">          properties:</w:t>
      </w:r>
    </w:p>
    <w:p w14:paraId="375E9E52" w14:textId="77777777" w:rsidR="001D657F" w:rsidRDefault="001D657F" w:rsidP="001D657F">
      <w:r>
        <w:t xml:space="preserve">            attributes:</w:t>
      </w:r>
    </w:p>
    <w:p w14:paraId="43EC7E17" w14:textId="77777777" w:rsidR="001D657F" w:rsidRDefault="001D657F" w:rsidP="001D657F">
      <w:r>
        <w:t xml:space="preserve">              allOf:</w:t>
      </w:r>
    </w:p>
    <w:p w14:paraId="62AE0B13" w14:textId="77777777" w:rsidR="001D657F" w:rsidRDefault="001D657F" w:rsidP="001D657F">
      <w:r>
        <w:t xml:space="preserve">                - $ref: 'TS28623_GenericNrm.yaml#/components/schemas/ManagedFunction-Attr'</w:t>
      </w:r>
    </w:p>
    <w:p w14:paraId="49EBC61F" w14:textId="77777777" w:rsidR="001D657F" w:rsidRDefault="001D657F" w:rsidP="001D657F">
      <w:r>
        <w:t xml:space="preserve">                - type: object</w:t>
      </w:r>
    </w:p>
    <w:p w14:paraId="751C7484" w14:textId="77777777" w:rsidR="001D657F" w:rsidRDefault="001D657F" w:rsidP="001D657F">
      <w:r>
        <w:t xml:space="preserve">                  properties:</w:t>
      </w:r>
    </w:p>
    <w:p w14:paraId="5FAEE350" w14:textId="77777777" w:rsidR="001D657F" w:rsidRDefault="001D657F" w:rsidP="001D657F">
      <w:r>
        <w:t xml:space="preserve">                    plmnIdList:</w:t>
      </w:r>
    </w:p>
    <w:p w14:paraId="53535B8A" w14:textId="77777777" w:rsidR="001D657F" w:rsidRDefault="001D657F" w:rsidP="001D657F">
      <w:r>
        <w:t xml:space="preserve">                      $ref: 'TS28541_NrNrm.yaml#/components/schemas/PlmnIdList'</w:t>
      </w:r>
    </w:p>
    <w:p w14:paraId="3FEB910E" w14:textId="77777777" w:rsidR="001D657F" w:rsidRDefault="001D657F" w:rsidP="001D657F">
      <w:r>
        <w:t xml:space="preserve">                    managedNFProfile:</w:t>
      </w:r>
    </w:p>
    <w:p w14:paraId="4B288A58" w14:textId="77777777" w:rsidR="001D657F" w:rsidRDefault="001D657F" w:rsidP="001D657F">
      <w:r>
        <w:t xml:space="preserve">                      $ref: '#/components/schemas/ManagedNFProfile'</w:t>
      </w:r>
    </w:p>
    <w:p w14:paraId="6D503E03" w14:textId="77777777" w:rsidR="001D657F" w:rsidRDefault="001D657F" w:rsidP="001D657F">
      <w:r>
        <w:t xml:space="preserve">                    commModelList:</w:t>
      </w:r>
    </w:p>
    <w:p w14:paraId="3A67F672" w14:textId="77777777" w:rsidR="001D657F" w:rsidRDefault="001D657F" w:rsidP="001D657F">
      <w:r>
        <w:t xml:space="preserve">                      $ref: '#/components/schemas/CommModelList'</w:t>
      </w:r>
    </w:p>
    <w:p w14:paraId="416648E8" w14:textId="77777777" w:rsidR="001D657F" w:rsidRDefault="001D657F" w:rsidP="001D657F">
      <w:r>
        <w:t xml:space="preserve">                    trustAfInfo:</w:t>
      </w:r>
    </w:p>
    <w:p w14:paraId="0C07CFCA" w14:textId="77777777" w:rsidR="001D657F" w:rsidRDefault="001D657F" w:rsidP="001D657F">
      <w:r>
        <w:t xml:space="preserve">                      $ref: '#/components/schemas/TrustAfInfo'</w:t>
      </w:r>
    </w:p>
    <w:p w14:paraId="22BB3441" w14:textId="77777777" w:rsidR="001D657F" w:rsidRDefault="001D657F" w:rsidP="001D657F">
      <w:r>
        <w:t xml:space="preserve">        - $ref: 'TS28623_GenericNrm.yaml#/components/schemas/ManagedFunction-ncO'</w:t>
      </w:r>
    </w:p>
    <w:p w14:paraId="02D05A1D" w14:textId="77777777" w:rsidR="001D657F" w:rsidRDefault="001D657F" w:rsidP="001D657F">
      <w:r>
        <w:t xml:space="preserve">        - type: object</w:t>
      </w:r>
    </w:p>
    <w:p w14:paraId="0E1DBC5E" w14:textId="77777777" w:rsidR="001D657F" w:rsidRDefault="001D657F" w:rsidP="001D657F">
      <w:r>
        <w:t xml:space="preserve">          properties:</w:t>
      </w:r>
    </w:p>
    <w:p w14:paraId="25D00D9C" w14:textId="77777777" w:rsidR="001D657F" w:rsidRDefault="001D657F" w:rsidP="001D657F">
      <w:r>
        <w:t xml:space="preserve">            EP_N5:</w:t>
      </w:r>
    </w:p>
    <w:p w14:paraId="39A6F1A3" w14:textId="77777777" w:rsidR="001D657F" w:rsidRDefault="001D657F" w:rsidP="001D657F">
      <w:r>
        <w:lastRenderedPageBreak/>
        <w:t xml:space="preserve">              $ref: '#/components/schemas/EP_N5-Multiple'</w:t>
      </w:r>
    </w:p>
    <w:p w14:paraId="5490DD7E" w14:textId="77777777" w:rsidR="001D657F" w:rsidRDefault="001D657F" w:rsidP="001D657F">
      <w:r>
        <w:t xml:space="preserve">            EP_N86:</w:t>
      </w:r>
    </w:p>
    <w:p w14:paraId="548E1E76" w14:textId="77777777" w:rsidR="001D657F" w:rsidRDefault="001D657F" w:rsidP="001D657F">
      <w:r>
        <w:t xml:space="preserve">              $ref: '#/components/schemas/EP_N86-Multiple'</w:t>
      </w:r>
    </w:p>
    <w:p w14:paraId="6B338016" w14:textId="77777777" w:rsidR="001D657F" w:rsidRDefault="001D657F" w:rsidP="001D657F">
      <w:r>
        <w:t xml:space="preserve">            EP_N63:</w:t>
      </w:r>
    </w:p>
    <w:p w14:paraId="31C5C96C" w14:textId="77777777" w:rsidR="001D657F" w:rsidRDefault="001D657F" w:rsidP="001D657F">
      <w:r>
        <w:t xml:space="preserve">              $ref: '#/components/schemas/EP_N63-Multiple'</w:t>
      </w:r>
    </w:p>
    <w:p w14:paraId="0BCD10C6" w14:textId="77777777" w:rsidR="001D657F" w:rsidRDefault="001D657F" w:rsidP="001D657F">
      <w:r>
        <w:t xml:space="preserve">            EP_N62:</w:t>
      </w:r>
    </w:p>
    <w:p w14:paraId="55093BEB" w14:textId="77777777" w:rsidR="001D657F" w:rsidRDefault="001D657F" w:rsidP="001D657F">
      <w:r>
        <w:t xml:space="preserve">              $ref: '#/components/schemas/EP_N62-Multiple'</w:t>
      </w:r>
    </w:p>
    <w:p w14:paraId="5E4C84DB" w14:textId="77777777" w:rsidR="001D657F" w:rsidRDefault="001D657F" w:rsidP="001D657F"/>
    <w:p w14:paraId="3891A146" w14:textId="77777777" w:rsidR="001D657F" w:rsidRDefault="001D657F" w:rsidP="001D657F">
      <w:r>
        <w:t xml:space="preserve">    NssaafFunction-Single:</w:t>
      </w:r>
    </w:p>
    <w:p w14:paraId="45E4BA7E" w14:textId="77777777" w:rsidR="001D657F" w:rsidRDefault="001D657F" w:rsidP="001D657F">
      <w:r>
        <w:t xml:space="preserve">      allOf:</w:t>
      </w:r>
    </w:p>
    <w:p w14:paraId="72D35939" w14:textId="77777777" w:rsidR="001D657F" w:rsidRDefault="001D657F" w:rsidP="001D657F">
      <w:r>
        <w:t xml:space="preserve">        - $ref: 'TS28623_GenericNrm.yaml#/components/schemas/Top'</w:t>
      </w:r>
    </w:p>
    <w:p w14:paraId="3112DDAA" w14:textId="77777777" w:rsidR="001D657F" w:rsidRDefault="001D657F" w:rsidP="001D657F">
      <w:r>
        <w:t xml:space="preserve">        - type: object</w:t>
      </w:r>
    </w:p>
    <w:p w14:paraId="3BCE8346" w14:textId="77777777" w:rsidR="001D657F" w:rsidRDefault="001D657F" w:rsidP="001D657F">
      <w:r>
        <w:t xml:space="preserve">          properties:</w:t>
      </w:r>
    </w:p>
    <w:p w14:paraId="7C8ED6F6" w14:textId="77777777" w:rsidR="001D657F" w:rsidRDefault="001D657F" w:rsidP="001D657F">
      <w:r>
        <w:t xml:space="preserve">            attributes:</w:t>
      </w:r>
    </w:p>
    <w:p w14:paraId="0ED9A6F6" w14:textId="77777777" w:rsidR="001D657F" w:rsidRDefault="001D657F" w:rsidP="001D657F">
      <w:r>
        <w:t xml:space="preserve">              allOf:</w:t>
      </w:r>
    </w:p>
    <w:p w14:paraId="4EE6EE21" w14:textId="77777777" w:rsidR="001D657F" w:rsidRDefault="001D657F" w:rsidP="001D657F">
      <w:r>
        <w:t xml:space="preserve">                - $ref: 'TS28623_GenericNrm.yaml#/components/schemas/ManagedFunction-Attr'</w:t>
      </w:r>
    </w:p>
    <w:p w14:paraId="0C4A3BC3" w14:textId="77777777" w:rsidR="001D657F" w:rsidRDefault="001D657F" w:rsidP="001D657F">
      <w:r>
        <w:t xml:space="preserve">                - type: object</w:t>
      </w:r>
    </w:p>
    <w:p w14:paraId="16E35E2A" w14:textId="77777777" w:rsidR="001D657F" w:rsidRDefault="001D657F" w:rsidP="001D657F">
      <w:r>
        <w:t xml:space="preserve">                  properties:</w:t>
      </w:r>
    </w:p>
    <w:p w14:paraId="2BA03F2F" w14:textId="77777777" w:rsidR="001D657F" w:rsidRDefault="001D657F" w:rsidP="001D657F">
      <w:r>
        <w:t xml:space="preserve">                    pLMNInfoList:</w:t>
      </w:r>
    </w:p>
    <w:p w14:paraId="3DA4C451" w14:textId="77777777" w:rsidR="001D657F" w:rsidRDefault="001D657F" w:rsidP="001D657F">
      <w:r>
        <w:t xml:space="preserve">                      $ref: 'TS28541_NrNrm.yaml#/components/schemas/PlmnInfoList'</w:t>
      </w:r>
    </w:p>
    <w:p w14:paraId="750C33E2" w14:textId="77777777" w:rsidR="001D657F" w:rsidRDefault="001D657F" w:rsidP="001D657F">
      <w:r>
        <w:t xml:space="preserve">                    sBIFqdn:</w:t>
      </w:r>
    </w:p>
    <w:p w14:paraId="702F6AD9" w14:textId="77777777" w:rsidR="001D657F" w:rsidRDefault="001D657F" w:rsidP="001D657F">
      <w:r>
        <w:t xml:space="preserve">                      type: string</w:t>
      </w:r>
    </w:p>
    <w:p w14:paraId="6622E983" w14:textId="77777777" w:rsidR="001D657F" w:rsidRDefault="001D657F" w:rsidP="001D657F">
      <w:r>
        <w:t xml:space="preserve">                    cNSIIdList:</w:t>
      </w:r>
    </w:p>
    <w:p w14:paraId="646528F8" w14:textId="77777777" w:rsidR="001D657F" w:rsidRDefault="001D657F" w:rsidP="001D657F">
      <w:r>
        <w:t xml:space="preserve">                      $ref: '#/components/schemas/CNSIIdList'</w:t>
      </w:r>
    </w:p>
    <w:p w14:paraId="17E19EE4" w14:textId="77777777" w:rsidR="001D657F" w:rsidRDefault="001D657F" w:rsidP="001D657F">
      <w:r>
        <w:t xml:space="preserve">                    nFProfileList:</w:t>
      </w:r>
    </w:p>
    <w:p w14:paraId="459960C7" w14:textId="77777777" w:rsidR="001D657F" w:rsidRDefault="001D657F" w:rsidP="001D657F">
      <w:r>
        <w:t xml:space="preserve">                      $ref: '#/components/schemas/NFProfileList'</w:t>
      </w:r>
    </w:p>
    <w:p w14:paraId="282284DE" w14:textId="77777777" w:rsidR="001D657F" w:rsidRDefault="001D657F" w:rsidP="001D657F">
      <w:r>
        <w:t xml:space="preserve">                    commModelList:</w:t>
      </w:r>
    </w:p>
    <w:p w14:paraId="4F4FF291" w14:textId="77777777" w:rsidR="001D657F" w:rsidRDefault="001D657F" w:rsidP="001D657F">
      <w:r>
        <w:t xml:space="preserve">                      $ref: '#/components/schemas/CommModelList'</w:t>
      </w:r>
    </w:p>
    <w:p w14:paraId="49198E2D" w14:textId="77777777" w:rsidR="001D657F" w:rsidRDefault="001D657F" w:rsidP="001D657F">
      <w:r>
        <w:t xml:space="preserve">                    nssafInfo:</w:t>
      </w:r>
    </w:p>
    <w:p w14:paraId="74702498" w14:textId="77777777" w:rsidR="001D657F" w:rsidRDefault="001D657F" w:rsidP="001D657F">
      <w:r>
        <w:t xml:space="preserve">                      $ref: '#/components/schemas/NssaafInfo'</w:t>
      </w:r>
    </w:p>
    <w:p w14:paraId="0D38C9AB" w14:textId="77777777" w:rsidR="001D657F" w:rsidRDefault="001D657F" w:rsidP="001D657F">
      <w:r>
        <w:t xml:space="preserve">        - $ref: 'TS28623_GenericNrm.yaml#/components/schemas/ManagedFunction-ncO'</w:t>
      </w:r>
    </w:p>
    <w:p w14:paraId="569D4EB5" w14:textId="77777777" w:rsidR="001D657F" w:rsidRDefault="001D657F" w:rsidP="001D657F">
      <w:r>
        <w:t xml:space="preserve">    EP_N58-Single:</w:t>
      </w:r>
    </w:p>
    <w:p w14:paraId="6BE14853" w14:textId="77777777" w:rsidR="001D657F" w:rsidRDefault="001D657F" w:rsidP="001D657F">
      <w:r>
        <w:t xml:space="preserve">      allOf:</w:t>
      </w:r>
    </w:p>
    <w:p w14:paraId="3CA07870" w14:textId="77777777" w:rsidR="001D657F" w:rsidRDefault="001D657F" w:rsidP="001D657F">
      <w:r>
        <w:t xml:space="preserve">        - $ref: 'TS28623_GenericNrm.yaml#/components/schemas/Top'</w:t>
      </w:r>
    </w:p>
    <w:p w14:paraId="733923E5" w14:textId="77777777" w:rsidR="001D657F" w:rsidRDefault="001D657F" w:rsidP="001D657F">
      <w:r>
        <w:t xml:space="preserve">        - type: object</w:t>
      </w:r>
    </w:p>
    <w:p w14:paraId="722305C5" w14:textId="77777777" w:rsidR="001D657F" w:rsidRDefault="001D657F" w:rsidP="001D657F">
      <w:r>
        <w:lastRenderedPageBreak/>
        <w:t xml:space="preserve">          properties:</w:t>
      </w:r>
    </w:p>
    <w:p w14:paraId="44A140E4" w14:textId="77777777" w:rsidR="001D657F" w:rsidRDefault="001D657F" w:rsidP="001D657F">
      <w:r>
        <w:t xml:space="preserve">            attributes:</w:t>
      </w:r>
    </w:p>
    <w:p w14:paraId="79433B13" w14:textId="77777777" w:rsidR="001D657F" w:rsidRDefault="001D657F" w:rsidP="001D657F">
      <w:r>
        <w:t xml:space="preserve">              allOf:</w:t>
      </w:r>
    </w:p>
    <w:p w14:paraId="233E3659" w14:textId="77777777" w:rsidR="001D657F" w:rsidRDefault="001D657F" w:rsidP="001D657F">
      <w:r>
        <w:t xml:space="preserve">                - $ref: 'TS28623_GenericNrm.yaml#/components/schemas/EP_RP-Attr'</w:t>
      </w:r>
    </w:p>
    <w:p w14:paraId="24B7C448" w14:textId="77777777" w:rsidR="001D657F" w:rsidRDefault="001D657F" w:rsidP="001D657F">
      <w:r>
        <w:t xml:space="preserve">                - type: object</w:t>
      </w:r>
    </w:p>
    <w:p w14:paraId="38F1D0BA" w14:textId="77777777" w:rsidR="001D657F" w:rsidRDefault="001D657F" w:rsidP="001D657F">
      <w:r>
        <w:t xml:space="preserve">                  properties:</w:t>
      </w:r>
    </w:p>
    <w:p w14:paraId="2FE14FDB" w14:textId="77777777" w:rsidR="001D657F" w:rsidRDefault="001D657F" w:rsidP="001D657F">
      <w:r>
        <w:t xml:space="preserve">                    localAddress:</w:t>
      </w:r>
    </w:p>
    <w:p w14:paraId="71C147B1" w14:textId="77777777" w:rsidR="001D657F" w:rsidRDefault="001D657F" w:rsidP="001D657F">
      <w:r>
        <w:t xml:space="preserve">                      $ref: 'TS28541_NrNrm.yaml#/components/schemas/LocalAddress'</w:t>
      </w:r>
    </w:p>
    <w:p w14:paraId="1EE847EA" w14:textId="77777777" w:rsidR="001D657F" w:rsidRDefault="001D657F" w:rsidP="001D657F">
      <w:r>
        <w:t xml:space="preserve">                    remoteAddress:</w:t>
      </w:r>
    </w:p>
    <w:p w14:paraId="501BA42A" w14:textId="77777777" w:rsidR="001D657F" w:rsidRDefault="001D657F" w:rsidP="001D657F">
      <w:r>
        <w:t xml:space="preserve">                      $ref: 'TS28541_NrNrm.yaml#/components/schemas/RemoteAddress'</w:t>
      </w:r>
    </w:p>
    <w:p w14:paraId="4F75B606" w14:textId="77777777" w:rsidR="001D657F" w:rsidRDefault="001D657F" w:rsidP="001D657F"/>
    <w:p w14:paraId="71D4EB0E" w14:textId="77777777" w:rsidR="001D657F" w:rsidRDefault="001D657F" w:rsidP="001D657F">
      <w:r>
        <w:t xml:space="preserve">    EP_N59-Single:</w:t>
      </w:r>
    </w:p>
    <w:p w14:paraId="104A60FD" w14:textId="77777777" w:rsidR="001D657F" w:rsidRDefault="001D657F" w:rsidP="001D657F">
      <w:r>
        <w:t xml:space="preserve">      allOf:</w:t>
      </w:r>
    </w:p>
    <w:p w14:paraId="107788C7" w14:textId="77777777" w:rsidR="001D657F" w:rsidRDefault="001D657F" w:rsidP="001D657F">
      <w:r>
        <w:t xml:space="preserve">        - $ref: 'TS28623_GenericNrm.yaml#/components/schemas/Top'</w:t>
      </w:r>
    </w:p>
    <w:p w14:paraId="54C6FCFA" w14:textId="77777777" w:rsidR="001D657F" w:rsidRDefault="001D657F" w:rsidP="001D657F">
      <w:r>
        <w:t xml:space="preserve">        - type: object</w:t>
      </w:r>
    </w:p>
    <w:p w14:paraId="70E3F5FC" w14:textId="77777777" w:rsidR="001D657F" w:rsidRDefault="001D657F" w:rsidP="001D657F">
      <w:r>
        <w:t xml:space="preserve">          properties:</w:t>
      </w:r>
    </w:p>
    <w:p w14:paraId="7460A55A" w14:textId="77777777" w:rsidR="001D657F" w:rsidRDefault="001D657F" w:rsidP="001D657F">
      <w:r>
        <w:t xml:space="preserve">            attributes:</w:t>
      </w:r>
    </w:p>
    <w:p w14:paraId="3AB4619C" w14:textId="77777777" w:rsidR="001D657F" w:rsidRDefault="001D657F" w:rsidP="001D657F">
      <w:r>
        <w:t xml:space="preserve">              allOf:</w:t>
      </w:r>
    </w:p>
    <w:p w14:paraId="35117783" w14:textId="77777777" w:rsidR="001D657F" w:rsidRDefault="001D657F" w:rsidP="001D657F">
      <w:r>
        <w:t xml:space="preserve">                - $ref: 'TS28623_GenericNrm.yaml#/components/schemas/EP_RP-Attr'</w:t>
      </w:r>
    </w:p>
    <w:p w14:paraId="7A22AE42" w14:textId="77777777" w:rsidR="001D657F" w:rsidRDefault="001D657F" w:rsidP="001D657F">
      <w:r>
        <w:t xml:space="preserve">                - type: object</w:t>
      </w:r>
    </w:p>
    <w:p w14:paraId="1F8419BB" w14:textId="77777777" w:rsidR="001D657F" w:rsidRDefault="001D657F" w:rsidP="001D657F">
      <w:r>
        <w:t xml:space="preserve">                  properties:</w:t>
      </w:r>
    </w:p>
    <w:p w14:paraId="29DBE93C" w14:textId="77777777" w:rsidR="001D657F" w:rsidRDefault="001D657F" w:rsidP="001D657F">
      <w:r>
        <w:t xml:space="preserve">                    localAddress:</w:t>
      </w:r>
    </w:p>
    <w:p w14:paraId="748F7584" w14:textId="77777777" w:rsidR="001D657F" w:rsidRDefault="001D657F" w:rsidP="001D657F">
      <w:r>
        <w:t xml:space="preserve">                      $ref: 'TS28541_NrNrm.yaml#/components/schemas/LocalAddress'</w:t>
      </w:r>
    </w:p>
    <w:p w14:paraId="3E9C372C" w14:textId="77777777" w:rsidR="001D657F" w:rsidRDefault="001D657F" w:rsidP="001D657F">
      <w:r>
        <w:t xml:space="preserve">                    remoteAddress:</w:t>
      </w:r>
    </w:p>
    <w:p w14:paraId="09FD7452" w14:textId="77777777" w:rsidR="001D657F" w:rsidRDefault="001D657F" w:rsidP="001D657F">
      <w:r>
        <w:t xml:space="preserve">                      $ref: 'TS28541_NrNrm.yaml#/components/schemas/RemoteAddress'</w:t>
      </w:r>
    </w:p>
    <w:p w14:paraId="5B641F64" w14:textId="77777777" w:rsidR="001D657F" w:rsidRDefault="001D657F" w:rsidP="001D657F"/>
    <w:p w14:paraId="2B15229C" w14:textId="77777777" w:rsidR="001D657F" w:rsidRDefault="001D657F" w:rsidP="001D657F">
      <w:r>
        <w:t xml:space="preserve">    DccfFunction-Single:</w:t>
      </w:r>
    </w:p>
    <w:p w14:paraId="64DD87FF" w14:textId="77777777" w:rsidR="001D657F" w:rsidRDefault="001D657F" w:rsidP="001D657F">
      <w:r>
        <w:t xml:space="preserve">      allOf:</w:t>
      </w:r>
    </w:p>
    <w:p w14:paraId="21B72CDC" w14:textId="77777777" w:rsidR="001D657F" w:rsidRDefault="001D657F" w:rsidP="001D657F">
      <w:r>
        <w:t xml:space="preserve">        - $ref: 'TS28623_GenericNrm.yaml#/components/schemas/Top'</w:t>
      </w:r>
    </w:p>
    <w:p w14:paraId="0B40CAFE" w14:textId="77777777" w:rsidR="001D657F" w:rsidRDefault="001D657F" w:rsidP="001D657F">
      <w:r>
        <w:t xml:space="preserve">        - type: object</w:t>
      </w:r>
    </w:p>
    <w:p w14:paraId="4FB8284C" w14:textId="77777777" w:rsidR="001D657F" w:rsidRDefault="001D657F" w:rsidP="001D657F">
      <w:r>
        <w:t xml:space="preserve">          properties:</w:t>
      </w:r>
    </w:p>
    <w:p w14:paraId="66EEC406" w14:textId="77777777" w:rsidR="001D657F" w:rsidRDefault="001D657F" w:rsidP="001D657F">
      <w:r>
        <w:t xml:space="preserve">            attributes:</w:t>
      </w:r>
    </w:p>
    <w:p w14:paraId="70E300E7" w14:textId="77777777" w:rsidR="001D657F" w:rsidRDefault="001D657F" w:rsidP="001D657F">
      <w:r>
        <w:t xml:space="preserve">              allOf:</w:t>
      </w:r>
    </w:p>
    <w:p w14:paraId="4FA69F3E" w14:textId="77777777" w:rsidR="001D657F" w:rsidRDefault="001D657F" w:rsidP="001D657F">
      <w:r>
        <w:t xml:space="preserve">                - $ref: 'TS28623_GenericNrm.yaml#/components/schemas/ManagedFunction-Attr'</w:t>
      </w:r>
    </w:p>
    <w:p w14:paraId="4637FB25" w14:textId="77777777" w:rsidR="001D657F" w:rsidRDefault="001D657F" w:rsidP="001D657F">
      <w:r>
        <w:t xml:space="preserve">                - type: object</w:t>
      </w:r>
    </w:p>
    <w:p w14:paraId="6CAA8A50" w14:textId="77777777" w:rsidR="001D657F" w:rsidRDefault="001D657F" w:rsidP="001D657F">
      <w:r>
        <w:lastRenderedPageBreak/>
        <w:t xml:space="preserve">                  properties:</w:t>
      </w:r>
    </w:p>
    <w:p w14:paraId="65891107" w14:textId="77777777" w:rsidR="001D657F" w:rsidRDefault="001D657F" w:rsidP="001D657F">
      <w:r>
        <w:t xml:space="preserve">                    pLMNInfoList:</w:t>
      </w:r>
    </w:p>
    <w:p w14:paraId="565F1E05" w14:textId="77777777" w:rsidR="001D657F" w:rsidRDefault="001D657F" w:rsidP="001D657F">
      <w:r>
        <w:t xml:space="preserve">                      $ref: 'TS28541_NrNrm.yaml#/components/schemas/PlmnInfoList'</w:t>
      </w:r>
    </w:p>
    <w:p w14:paraId="1A0F95E9" w14:textId="77777777" w:rsidR="001D657F" w:rsidRDefault="001D657F" w:rsidP="001D657F">
      <w:r>
        <w:t xml:space="preserve">                    sBIFqdn:</w:t>
      </w:r>
    </w:p>
    <w:p w14:paraId="62F6DB4B" w14:textId="77777777" w:rsidR="001D657F" w:rsidRDefault="001D657F" w:rsidP="001D657F">
      <w:r>
        <w:t xml:space="preserve">                      type: string</w:t>
      </w:r>
    </w:p>
    <w:p w14:paraId="3347A94F" w14:textId="77777777" w:rsidR="001D657F" w:rsidRDefault="001D657F" w:rsidP="001D657F">
      <w:r>
        <w:t xml:space="preserve">                    managedNFProfile:</w:t>
      </w:r>
    </w:p>
    <w:p w14:paraId="5F37061A" w14:textId="77777777" w:rsidR="001D657F" w:rsidRDefault="001D657F" w:rsidP="001D657F">
      <w:r>
        <w:t xml:space="preserve">                      $ref: '#/components/schemas/ManagedNFProfile'</w:t>
      </w:r>
    </w:p>
    <w:p w14:paraId="5CF1FB72" w14:textId="77777777" w:rsidR="001D657F" w:rsidRDefault="001D657F" w:rsidP="001D657F">
      <w:r>
        <w:t xml:space="preserve">                    commModelList:</w:t>
      </w:r>
    </w:p>
    <w:p w14:paraId="4A4822C0" w14:textId="77777777" w:rsidR="001D657F" w:rsidRDefault="001D657F" w:rsidP="001D657F">
      <w:r>
        <w:t xml:space="preserve">                      $ref: '#/components/schemas/CommModelList'</w:t>
      </w:r>
    </w:p>
    <w:p w14:paraId="4C69ED86" w14:textId="77777777" w:rsidR="001D657F" w:rsidRDefault="001D657F" w:rsidP="001D657F">
      <w:r>
        <w:t xml:space="preserve">                    dccfInfo:</w:t>
      </w:r>
    </w:p>
    <w:p w14:paraId="16CA1C5A" w14:textId="77777777" w:rsidR="001D657F" w:rsidRDefault="001D657F" w:rsidP="001D657F">
      <w:r>
        <w:t xml:space="preserve">                      $ref: '#/components/schemas/DccfInfo'</w:t>
      </w:r>
    </w:p>
    <w:p w14:paraId="62AE6709" w14:textId="77777777" w:rsidR="001D657F" w:rsidRDefault="001D657F" w:rsidP="001D657F">
      <w:r>
        <w:t xml:space="preserve">        - $ref: 'TS28623_GenericNrm.yaml#/components/schemas/ManagedFunction-ncO'</w:t>
      </w:r>
    </w:p>
    <w:p w14:paraId="57B3A2E7" w14:textId="77777777" w:rsidR="001D657F" w:rsidRDefault="001D657F" w:rsidP="001D657F"/>
    <w:p w14:paraId="217D6192" w14:textId="77777777" w:rsidR="001D657F" w:rsidRDefault="001D657F" w:rsidP="001D657F">
      <w:r>
        <w:t xml:space="preserve">    MfafFunction-Single:</w:t>
      </w:r>
    </w:p>
    <w:p w14:paraId="6214D5DC" w14:textId="77777777" w:rsidR="001D657F" w:rsidRDefault="001D657F" w:rsidP="001D657F">
      <w:r>
        <w:t xml:space="preserve">      allOf:</w:t>
      </w:r>
    </w:p>
    <w:p w14:paraId="545D3F20" w14:textId="77777777" w:rsidR="001D657F" w:rsidRDefault="001D657F" w:rsidP="001D657F">
      <w:r>
        <w:t xml:space="preserve">        - $ref: 'TS28623_GenericNrm.yaml#/components/schemas/Top'</w:t>
      </w:r>
    </w:p>
    <w:p w14:paraId="184B7F2D" w14:textId="77777777" w:rsidR="001D657F" w:rsidRDefault="001D657F" w:rsidP="001D657F">
      <w:r>
        <w:t xml:space="preserve">        - type: object</w:t>
      </w:r>
    </w:p>
    <w:p w14:paraId="235A9EF1" w14:textId="77777777" w:rsidR="001D657F" w:rsidRDefault="001D657F" w:rsidP="001D657F">
      <w:r>
        <w:t xml:space="preserve">          properties:</w:t>
      </w:r>
    </w:p>
    <w:p w14:paraId="669042DD" w14:textId="77777777" w:rsidR="001D657F" w:rsidRDefault="001D657F" w:rsidP="001D657F">
      <w:r>
        <w:t xml:space="preserve">            attributes:</w:t>
      </w:r>
    </w:p>
    <w:p w14:paraId="476204C8" w14:textId="77777777" w:rsidR="001D657F" w:rsidRDefault="001D657F" w:rsidP="001D657F">
      <w:r>
        <w:t xml:space="preserve">              allOf:</w:t>
      </w:r>
    </w:p>
    <w:p w14:paraId="165E4719" w14:textId="77777777" w:rsidR="001D657F" w:rsidRDefault="001D657F" w:rsidP="001D657F">
      <w:r>
        <w:t xml:space="preserve">                - $ref: 'TS28623_GenericNrm.yaml#/components/schemas/ManagedFunction-Attr'</w:t>
      </w:r>
    </w:p>
    <w:p w14:paraId="39DA46C6" w14:textId="77777777" w:rsidR="001D657F" w:rsidRDefault="001D657F" w:rsidP="001D657F">
      <w:r>
        <w:t xml:space="preserve">                - type: object</w:t>
      </w:r>
    </w:p>
    <w:p w14:paraId="05D9F8B8" w14:textId="77777777" w:rsidR="001D657F" w:rsidRDefault="001D657F" w:rsidP="001D657F">
      <w:r>
        <w:t xml:space="preserve">                  properties:</w:t>
      </w:r>
    </w:p>
    <w:p w14:paraId="162755B5" w14:textId="77777777" w:rsidR="001D657F" w:rsidRDefault="001D657F" w:rsidP="001D657F">
      <w:r>
        <w:t xml:space="preserve">                    pLMNInfoList:</w:t>
      </w:r>
    </w:p>
    <w:p w14:paraId="7E0FB054" w14:textId="77777777" w:rsidR="001D657F" w:rsidRDefault="001D657F" w:rsidP="001D657F">
      <w:r>
        <w:t xml:space="preserve">                      $ref: 'TS28541_NrNrm.yaml#/components/schemas/PlmnInfoList'</w:t>
      </w:r>
    </w:p>
    <w:p w14:paraId="3AEC93D5" w14:textId="77777777" w:rsidR="001D657F" w:rsidRDefault="001D657F" w:rsidP="001D657F">
      <w:r>
        <w:t xml:space="preserve">                    sBIFqdn:</w:t>
      </w:r>
    </w:p>
    <w:p w14:paraId="20F01C09" w14:textId="77777777" w:rsidR="001D657F" w:rsidRDefault="001D657F" w:rsidP="001D657F">
      <w:r>
        <w:t xml:space="preserve">                      type: string</w:t>
      </w:r>
    </w:p>
    <w:p w14:paraId="36704DF3" w14:textId="77777777" w:rsidR="001D657F" w:rsidRDefault="001D657F" w:rsidP="001D657F">
      <w:r>
        <w:t xml:space="preserve">                    managedNFProfile:</w:t>
      </w:r>
    </w:p>
    <w:p w14:paraId="0D6B4476" w14:textId="77777777" w:rsidR="001D657F" w:rsidRDefault="001D657F" w:rsidP="001D657F">
      <w:r>
        <w:t xml:space="preserve">                      $ref: '#/components/schemas/ManagedNFProfile'</w:t>
      </w:r>
    </w:p>
    <w:p w14:paraId="672E2CE5" w14:textId="77777777" w:rsidR="001D657F" w:rsidRDefault="001D657F" w:rsidP="001D657F">
      <w:r>
        <w:t xml:space="preserve">                    commModelList:</w:t>
      </w:r>
    </w:p>
    <w:p w14:paraId="717D38B6" w14:textId="77777777" w:rsidR="001D657F" w:rsidRDefault="001D657F" w:rsidP="001D657F">
      <w:r>
        <w:t xml:space="preserve">                      $ref: '#/components/schemas/CommModelList'</w:t>
      </w:r>
    </w:p>
    <w:p w14:paraId="6BF5910E" w14:textId="77777777" w:rsidR="001D657F" w:rsidRDefault="001D657F" w:rsidP="001D657F">
      <w:r>
        <w:t xml:space="preserve">                    mfafInfo:</w:t>
      </w:r>
    </w:p>
    <w:p w14:paraId="46CAB880" w14:textId="77777777" w:rsidR="001D657F" w:rsidRDefault="001D657F" w:rsidP="001D657F">
      <w:r>
        <w:t xml:space="preserve">                      $ref: '#/components/schemas/MfafInfo'</w:t>
      </w:r>
    </w:p>
    <w:p w14:paraId="6A14EE6C" w14:textId="77777777" w:rsidR="001D657F" w:rsidRDefault="001D657F" w:rsidP="001D657F">
      <w:r>
        <w:t xml:space="preserve">        - $ref: 'TS28623_GenericNrm.yaml#/components/schemas/ManagedFunction-ncO'</w:t>
      </w:r>
    </w:p>
    <w:p w14:paraId="400BA2F7" w14:textId="77777777" w:rsidR="001D657F" w:rsidRDefault="001D657F" w:rsidP="001D657F"/>
    <w:p w14:paraId="1977AFA1" w14:textId="77777777" w:rsidR="001D657F" w:rsidRDefault="001D657F" w:rsidP="001D657F">
      <w:r>
        <w:lastRenderedPageBreak/>
        <w:t xml:space="preserve">    ChfFunction-Single:</w:t>
      </w:r>
    </w:p>
    <w:p w14:paraId="1F997B6C" w14:textId="77777777" w:rsidR="001D657F" w:rsidRDefault="001D657F" w:rsidP="001D657F">
      <w:r>
        <w:t xml:space="preserve">      allOf:</w:t>
      </w:r>
    </w:p>
    <w:p w14:paraId="5E20A018" w14:textId="77777777" w:rsidR="001D657F" w:rsidRDefault="001D657F" w:rsidP="001D657F">
      <w:r>
        <w:t xml:space="preserve">        - $ref: 'TS28623_GenericNrm.yaml#/components/schemas/Top'</w:t>
      </w:r>
    </w:p>
    <w:p w14:paraId="24AAABF6" w14:textId="77777777" w:rsidR="001D657F" w:rsidRDefault="001D657F" w:rsidP="001D657F">
      <w:r>
        <w:t xml:space="preserve">        - type: object</w:t>
      </w:r>
    </w:p>
    <w:p w14:paraId="4293BDC8" w14:textId="77777777" w:rsidR="001D657F" w:rsidRDefault="001D657F" w:rsidP="001D657F">
      <w:r>
        <w:t xml:space="preserve">          properties:</w:t>
      </w:r>
    </w:p>
    <w:p w14:paraId="38E46B16" w14:textId="77777777" w:rsidR="001D657F" w:rsidRDefault="001D657F" w:rsidP="001D657F">
      <w:r>
        <w:t xml:space="preserve">            attributes:</w:t>
      </w:r>
    </w:p>
    <w:p w14:paraId="2DED0522" w14:textId="77777777" w:rsidR="001D657F" w:rsidRDefault="001D657F" w:rsidP="001D657F">
      <w:r>
        <w:t xml:space="preserve">              allOf:</w:t>
      </w:r>
    </w:p>
    <w:p w14:paraId="78EAB088" w14:textId="77777777" w:rsidR="001D657F" w:rsidRDefault="001D657F" w:rsidP="001D657F">
      <w:r>
        <w:t xml:space="preserve">                - $ref: 'TS28623_GenericNrm.yaml#/components/schemas/ManagedFunction-Attr'</w:t>
      </w:r>
    </w:p>
    <w:p w14:paraId="5E8340AC" w14:textId="77777777" w:rsidR="001D657F" w:rsidRDefault="001D657F" w:rsidP="001D657F">
      <w:r>
        <w:t xml:space="preserve">                - type: object</w:t>
      </w:r>
    </w:p>
    <w:p w14:paraId="6C54FCA5" w14:textId="77777777" w:rsidR="001D657F" w:rsidRDefault="001D657F" w:rsidP="001D657F">
      <w:r>
        <w:t xml:space="preserve">                  properties:</w:t>
      </w:r>
    </w:p>
    <w:p w14:paraId="136D30F1" w14:textId="77777777" w:rsidR="001D657F" w:rsidRDefault="001D657F" w:rsidP="001D657F">
      <w:r>
        <w:t xml:space="preserve">                    pLMNInfoList:</w:t>
      </w:r>
    </w:p>
    <w:p w14:paraId="5EFB4FB6" w14:textId="77777777" w:rsidR="001D657F" w:rsidRDefault="001D657F" w:rsidP="001D657F">
      <w:r>
        <w:t xml:space="preserve">                      $ref: 'TS28541_NrNrm.yaml#/components/schemas/PlmnInfoList'</w:t>
      </w:r>
    </w:p>
    <w:p w14:paraId="6A2DE1DD" w14:textId="77777777" w:rsidR="001D657F" w:rsidRDefault="001D657F" w:rsidP="001D657F">
      <w:r>
        <w:t xml:space="preserve">                    sBIFqdn:</w:t>
      </w:r>
    </w:p>
    <w:p w14:paraId="7D3ED8F0" w14:textId="77777777" w:rsidR="001D657F" w:rsidRDefault="001D657F" w:rsidP="001D657F">
      <w:r>
        <w:t xml:space="preserve">                      type: string</w:t>
      </w:r>
    </w:p>
    <w:p w14:paraId="6F15607A" w14:textId="77777777" w:rsidR="001D657F" w:rsidRDefault="001D657F" w:rsidP="001D657F">
      <w:r>
        <w:t xml:space="preserve">                    managedNFProfile:</w:t>
      </w:r>
    </w:p>
    <w:p w14:paraId="22231ABD" w14:textId="77777777" w:rsidR="001D657F" w:rsidRDefault="001D657F" w:rsidP="001D657F">
      <w:r>
        <w:t xml:space="preserve">                      $ref: '#/components/schemas/ManagedNFProfile'</w:t>
      </w:r>
    </w:p>
    <w:p w14:paraId="37C58639" w14:textId="77777777" w:rsidR="001D657F" w:rsidRDefault="001D657F" w:rsidP="001D657F">
      <w:r>
        <w:t xml:space="preserve">                    commModelList:</w:t>
      </w:r>
    </w:p>
    <w:p w14:paraId="2FBB1013" w14:textId="77777777" w:rsidR="001D657F" w:rsidRDefault="001D657F" w:rsidP="001D657F">
      <w:r>
        <w:t xml:space="preserve">                      $ref: '#/components/schemas/CommModelList'</w:t>
      </w:r>
    </w:p>
    <w:p w14:paraId="36647ACD" w14:textId="77777777" w:rsidR="001D657F" w:rsidRDefault="001D657F" w:rsidP="001D657F">
      <w:r>
        <w:t xml:space="preserve">                    chfInfo:</w:t>
      </w:r>
    </w:p>
    <w:p w14:paraId="47C7D267" w14:textId="77777777" w:rsidR="001D657F" w:rsidRDefault="001D657F" w:rsidP="001D657F">
      <w:r>
        <w:t xml:space="preserve">                      $ref: '#/components/schemas/ChfInfo'</w:t>
      </w:r>
    </w:p>
    <w:p w14:paraId="57DFA1A4" w14:textId="77777777" w:rsidR="001D657F" w:rsidRDefault="001D657F" w:rsidP="001D657F">
      <w:r>
        <w:t xml:space="preserve">        - $ref: 'TS28623_GenericNrm.yaml#/components/schemas/ManagedFunction-ncO'</w:t>
      </w:r>
    </w:p>
    <w:p w14:paraId="394903D2" w14:textId="77777777" w:rsidR="001D657F" w:rsidRDefault="001D657F" w:rsidP="001D657F">
      <w:r>
        <w:t xml:space="preserve">        - type: object</w:t>
      </w:r>
    </w:p>
    <w:p w14:paraId="412450B4" w14:textId="77777777" w:rsidR="001D657F" w:rsidRDefault="001D657F" w:rsidP="001D657F">
      <w:r>
        <w:t xml:space="preserve">          properties:</w:t>
      </w:r>
    </w:p>
    <w:p w14:paraId="2938D2D2" w14:textId="77777777" w:rsidR="001D657F" w:rsidRDefault="001D657F" w:rsidP="001D657F">
      <w:r>
        <w:t xml:space="preserve">            EP_N28:</w:t>
      </w:r>
    </w:p>
    <w:p w14:paraId="03FC9C6F" w14:textId="77777777" w:rsidR="001D657F" w:rsidRDefault="001D657F" w:rsidP="001D657F">
      <w:r>
        <w:t xml:space="preserve">              $ref: '#/components/schemas/EP_N28-Multiple'</w:t>
      </w:r>
    </w:p>
    <w:p w14:paraId="0D09EF25" w14:textId="77777777" w:rsidR="001D657F" w:rsidRDefault="001D657F" w:rsidP="001D657F">
      <w:r>
        <w:t xml:space="preserve">            EP_N40:</w:t>
      </w:r>
    </w:p>
    <w:p w14:paraId="51282759" w14:textId="77777777" w:rsidR="001D657F" w:rsidRDefault="001D657F" w:rsidP="001D657F">
      <w:r>
        <w:t xml:space="preserve">              $ref: '#/components/schemas/EP_N40-Multiple'</w:t>
      </w:r>
    </w:p>
    <w:p w14:paraId="0C7A510F" w14:textId="77777777" w:rsidR="001D657F" w:rsidRDefault="001D657F" w:rsidP="001D657F">
      <w:r>
        <w:t xml:space="preserve">            EP_N41:</w:t>
      </w:r>
    </w:p>
    <w:p w14:paraId="4B846A1D" w14:textId="77777777" w:rsidR="001D657F" w:rsidRDefault="001D657F" w:rsidP="001D657F">
      <w:r>
        <w:t xml:space="preserve">              $ref: '#/components/schemas/EP_N41-Multiple'</w:t>
      </w:r>
    </w:p>
    <w:p w14:paraId="31E7C72F" w14:textId="77777777" w:rsidR="001D657F" w:rsidRDefault="001D657F" w:rsidP="001D657F">
      <w:r>
        <w:t xml:space="preserve">            EP_N42:</w:t>
      </w:r>
    </w:p>
    <w:p w14:paraId="23D11817" w14:textId="77777777" w:rsidR="001D657F" w:rsidRDefault="001D657F" w:rsidP="001D657F">
      <w:r>
        <w:t xml:space="preserve">              $ref: '#/components/schemas/EP_N42-Multiple'</w:t>
      </w:r>
    </w:p>
    <w:p w14:paraId="2795DECF" w14:textId="77777777" w:rsidR="001D657F" w:rsidRDefault="001D657F" w:rsidP="001D657F"/>
    <w:p w14:paraId="3B91645F" w14:textId="77777777" w:rsidR="001D657F" w:rsidRDefault="001D657F" w:rsidP="001D657F">
      <w:r>
        <w:t xml:space="preserve">    EP_N28-Single:</w:t>
      </w:r>
    </w:p>
    <w:p w14:paraId="53C45AB1" w14:textId="77777777" w:rsidR="001D657F" w:rsidRDefault="001D657F" w:rsidP="001D657F">
      <w:r>
        <w:t xml:space="preserve">      allOf:</w:t>
      </w:r>
    </w:p>
    <w:p w14:paraId="2ED80B66" w14:textId="77777777" w:rsidR="001D657F" w:rsidRDefault="001D657F" w:rsidP="001D657F">
      <w:r>
        <w:t xml:space="preserve">        - $ref: 'TS28623_GenericNrm.yaml#/components/schemas/Top'</w:t>
      </w:r>
    </w:p>
    <w:p w14:paraId="313A0C64" w14:textId="77777777" w:rsidR="001D657F" w:rsidRDefault="001D657F" w:rsidP="001D657F">
      <w:r>
        <w:lastRenderedPageBreak/>
        <w:t xml:space="preserve">        - type: object</w:t>
      </w:r>
    </w:p>
    <w:p w14:paraId="1AFA24FB" w14:textId="77777777" w:rsidR="001D657F" w:rsidRDefault="001D657F" w:rsidP="001D657F">
      <w:r>
        <w:t xml:space="preserve">          properties:</w:t>
      </w:r>
    </w:p>
    <w:p w14:paraId="0969840F" w14:textId="77777777" w:rsidR="001D657F" w:rsidRDefault="001D657F" w:rsidP="001D657F">
      <w:r>
        <w:t xml:space="preserve">            attributes:</w:t>
      </w:r>
    </w:p>
    <w:p w14:paraId="2FFBE2E1" w14:textId="77777777" w:rsidR="001D657F" w:rsidRDefault="001D657F" w:rsidP="001D657F">
      <w:r>
        <w:t xml:space="preserve">              allOf:</w:t>
      </w:r>
    </w:p>
    <w:p w14:paraId="6D3BAAC0" w14:textId="77777777" w:rsidR="001D657F" w:rsidRDefault="001D657F" w:rsidP="001D657F">
      <w:r>
        <w:t xml:space="preserve">                - $ref: 'TS28623_GenericNrm.yaml#/components/schemas/EP_RP-Attr'</w:t>
      </w:r>
    </w:p>
    <w:p w14:paraId="25127FDD" w14:textId="77777777" w:rsidR="001D657F" w:rsidRDefault="001D657F" w:rsidP="001D657F">
      <w:r>
        <w:t xml:space="preserve">                - type: object</w:t>
      </w:r>
    </w:p>
    <w:p w14:paraId="51BFFB5B" w14:textId="77777777" w:rsidR="001D657F" w:rsidRDefault="001D657F" w:rsidP="001D657F">
      <w:r>
        <w:t xml:space="preserve">                  properties:</w:t>
      </w:r>
    </w:p>
    <w:p w14:paraId="4D1AA321" w14:textId="77777777" w:rsidR="001D657F" w:rsidRDefault="001D657F" w:rsidP="001D657F">
      <w:r>
        <w:t xml:space="preserve">                    localAddress:</w:t>
      </w:r>
    </w:p>
    <w:p w14:paraId="11F1175C" w14:textId="77777777" w:rsidR="001D657F" w:rsidRDefault="001D657F" w:rsidP="001D657F">
      <w:r>
        <w:t xml:space="preserve">                      $ref: 'TS28541_NrNrm.yaml#/components/schemas/LocalAddress'</w:t>
      </w:r>
    </w:p>
    <w:p w14:paraId="6919ED40" w14:textId="77777777" w:rsidR="001D657F" w:rsidRDefault="001D657F" w:rsidP="001D657F">
      <w:r>
        <w:t xml:space="preserve">                    remoteAddress:</w:t>
      </w:r>
    </w:p>
    <w:p w14:paraId="22AF9F5F" w14:textId="77777777" w:rsidR="001D657F" w:rsidRDefault="001D657F" w:rsidP="001D657F">
      <w:r>
        <w:t xml:space="preserve">                      $ref: 'TS28541_NrNrm.yaml#/components/schemas/RemoteAddress'</w:t>
      </w:r>
    </w:p>
    <w:p w14:paraId="4681C14C" w14:textId="77777777" w:rsidR="001D657F" w:rsidRDefault="001D657F" w:rsidP="001D657F">
      <w:r>
        <w:t xml:space="preserve">    EP_N40-Single:</w:t>
      </w:r>
    </w:p>
    <w:p w14:paraId="7AE16CE1" w14:textId="77777777" w:rsidR="001D657F" w:rsidRDefault="001D657F" w:rsidP="001D657F">
      <w:r>
        <w:t xml:space="preserve">      allOf:</w:t>
      </w:r>
    </w:p>
    <w:p w14:paraId="351ADFA3" w14:textId="77777777" w:rsidR="001D657F" w:rsidRDefault="001D657F" w:rsidP="001D657F">
      <w:r>
        <w:t xml:space="preserve">        - $ref: 'TS28623_GenericNrm.yaml#/components/schemas/Top'</w:t>
      </w:r>
    </w:p>
    <w:p w14:paraId="63023945" w14:textId="77777777" w:rsidR="001D657F" w:rsidRDefault="001D657F" w:rsidP="001D657F">
      <w:r>
        <w:t xml:space="preserve">        - type: object</w:t>
      </w:r>
    </w:p>
    <w:p w14:paraId="675BE9BA" w14:textId="77777777" w:rsidR="001D657F" w:rsidRDefault="001D657F" w:rsidP="001D657F">
      <w:r>
        <w:t xml:space="preserve">          properties:</w:t>
      </w:r>
    </w:p>
    <w:p w14:paraId="4C22605B" w14:textId="77777777" w:rsidR="001D657F" w:rsidRDefault="001D657F" w:rsidP="001D657F">
      <w:r>
        <w:t xml:space="preserve">            attributes:</w:t>
      </w:r>
    </w:p>
    <w:p w14:paraId="5DD77074" w14:textId="77777777" w:rsidR="001D657F" w:rsidRDefault="001D657F" w:rsidP="001D657F">
      <w:r>
        <w:t xml:space="preserve">              allOf:</w:t>
      </w:r>
    </w:p>
    <w:p w14:paraId="2D01F379" w14:textId="77777777" w:rsidR="001D657F" w:rsidRDefault="001D657F" w:rsidP="001D657F">
      <w:r>
        <w:t xml:space="preserve">                - $ref: 'TS28623_GenericNrm.yaml#/components/schemas/EP_RP-Attr'</w:t>
      </w:r>
    </w:p>
    <w:p w14:paraId="3EE640EC" w14:textId="77777777" w:rsidR="001D657F" w:rsidRDefault="001D657F" w:rsidP="001D657F">
      <w:r>
        <w:t xml:space="preserve">                - type: object</w:t>
      </w:r>
    </w:p>
    <w:p w14:paraId="22558104" w14:textId="77777777" w:rsidR="001D657F" w:rsidRDefault="001D657F" w:rsidP="001D657F">
      <w:r>
        <w:t xml:space="preserve">                  properties:</w:t>
      </w:r>
    </w:p>
    <w:p w14:paraId="454343C7" w14:textId="77777777" w:rsidR="001D657F" w:rsidRDefault="001D657F" w:rsidP="001D657F">
      <w:r>
        <w:t xml:space="preserve">                    localAddress:</w:t>
      </w:r>
    </w:p>
    <w:p w14:paraId="408C1484" w14:textId="77777777" w:rsidR="001D657F" w:rsidRDefault="001D657F" w:rsidP="001D657F">
      <w:r>
        <w:t xml:space="preserve">                      $ref: 'TS28541_NrNrm.yaml#/components/schemas/LocalAddress'</w:t>
      </w:r>
    </w:p>
    <w:p w14:paraId="58FBE305" w14:textId="77777777" w:rsidR="001D657F" w:rsidRDefault="001D657F" w:rsidP="001D657F">
      <w:r>
        <w:t xml:space="preserve">                    remoteAddress:</w:t>
      </w:r>
    </w:p>
    <w:p w14:paraId="52411334" w14:textId="77777777" w:rsidR="001D657F" w:rsidRDefault="001D657F" w:rsidP="001D657F">
      <w:r>
        <w:t xml:space="preserve">                      $ref: 'TS28541_NrNrm.yaml#/components/schemas/RemoteAddress'</w:t>
      </w:r>
    </w:p>
    <w:p w14:paraId="258A8A4F" w14:textId="77777777" w:rsidR="001D657F" w:rsidRDefault="001D657F" w:rsidP="001D657F">
      <w:r>
        <w:t xml:space="preserve">    EP_N41-Single:</w:t>
      </w:r>
    </w:p>
    <w:p w14:paraId="4EE8B910" w14:textId="77777777" w:rsidR="001D657F" w:rsidRDefault="001D657F" w:rsidP="001D657F">
      <w:r>
        <w:t xml:space="preserve">      allOf:</w:t>
      </w:r>
    </w:p>
    <w:p w14:paraId="511075C6" w14:textId="77777777" w:rsidR="001D657F" w:rsidRDefault="001D657F" w:rsidP="001D657F">
      <w:r>
        <w:t xml:space="preserve">        - $ref: 'TS28623_GenericNrm.yaml#/components/schemas/Top'</w:t>
      </w:r>
    </w:p>
    <w:p w14:paraId="7F831A65" w14:textId="77777777" w:rsidR="001D657F" w:rsidRDefault="001D657F" w:rsidP="001D657F">
      <w:r>
        <w:t xml:space="preserve">        - type: object</w:t>
      </w:r>
    </w:p>
    <w:p w14:paraId="6398A35A" w14:textId="77777777" w:rsidR="001D657F" w:rsidRDefault="001D657F" w:rsidP="001D657F">
      <w:r>
        <w:t xml:space="preserve">          properties:</w:t>
      </w:r>
    </w:p>
    <w:p w14:paraId="71BFADE7" w14:textId="77777777" w:rsidR="001D657F" w:rsidRDefault="001D657F" w:rsidP="001D657F">
      <w:r>
        <w:t xml:space="preserve">            attributes:</w:t>
      </w:r>
    </w:p>
    <w:p w14:paraId="617F5A92" w14:textId="77777777" w:rsidR="001D657F" w:rsidRDefault="001D657F" w:rsidP="001D657F">
      <w:r>
        <w:t xml:space="preserve">              allOf:</w:t>
      </w:r>
    </w:p>
    <w:p w14:paraId="6DC2835B" w14:textId="77777777" w:rsidR="001D657F" w:rsidRDefault="001D657F" w:rsidP="001D657F">
      <w:r>
        <w:t xml:space="preserve">                - $ref: 'TS28623_GenericNrm.yaml#/components/schemas/EP_RP-Attr'</w:t>
      </w:r>
    </w:p>
    <w:p w14:paraId="5A361E9C" w14:textId="77777777" w:rsidR="001D657F" w:rsidRDefault="001D657F" w:rsidP="001D657F">
      <w:r>
        <w:t xml:space="preserve">                - type: object</w:t>
      </w:r>
    </w:p>
    <w:p w14:paraId="69413DE1" w14:textId="77777777" w:rsidR="001D657F" w:rsidRDefault="001D657F" w:rsidP="001D657F">
      <w:r>
        <w:t xml:space="preserve">                  properties:</w:t>
      </w:r>
    </w:p>
    <w:p w14:paraId="06EFE092" w14:textId="77777777" w:rsidR="001D657F" w:rsidRDefault="001D657F" w:rsidP="001D657F">
      <w:r>
        <w:lastRenderedPageBreak/>
        <w:t xml:space="preserve">                    localAddress:</w:t>
      </w:r>
    </w:p>
    <w:p w14:paraId="3B86EFDF" w14:textId="77777777" w:rsidR="001D657F" w:rsidRDefault="001D657F" w:rsidP="001D657F">
      <w:r>
        <w:t xml:space="preserve">                      $ref: 'TS28541_NrNrm.yaml#/components/schemas/LocalAddress'</w:t>
      </w:r>
    </w:p>
    <w:p w14:paraId="42AD05A5" w14:textId="77777777" w:rsidR="001D657F" w:rsidRDefault="001D657F" w:rsidP="001D657F">
      <w:r>
        <w:t xml:space="preserve">                    remoteAddress:</w:t>
      </w:r>
    </w:p>
    <w:p w14:paraId="02BE574C" w14:textId="77777777" w:rsidR="001D657F" w:rsidRDefault="001D657F" w:rsidP="001D657F">
      <w:r>
        <w:t xml:space="preserve">                      $ref: 'TS28541_NrNrm.yaml#/components/schemas/RemoteAddress'</w:t>
      </w:r>
    </w:p>
    <w:p w14:paraId="5B27B59B" w14:textId="77777777" w:rsidR="001D657F" w:rsidRDefault="001D657F" w:rsidP="001D657F">
      <w:r>
        <w:t xml:space="preserve">    EP_N42-Single:</w:t>
      </w:r>
    </w:p>
    <w:p w14:paraId="1D6EE197" w14:textId="77777777" w:rsidR="001D657F" w:rsidRDefault="001D657F" w:rsidP="001D657F">
      <w:r>
        <w:t xml:space="preserve">      allOf:</w:t>
      </w:r>
    </w:p>
    <w:p w14:paraId="41D12603" w14:textId="77777777" w:rsidR="001D657F" w:rsidRDefault="001D657F" w:rsidP="001D657F">
      <w:r>
        <w:t xml:space="preserve">        - $ref: 'TS28623_GenericNrm.yaml#/components/schemas/Top'</w:t>
      </w:r>
    </w:p>
    <w:p w14:paraId="0FAC17DC" w14:textId="77777777" w:rsidR="001D657F" w:rsidRDefault="001D657F" w:rsidP="001D657F">
      <w:r>
        <w:t xml:space="preserve">        - type: object</w:t>
      </w:r>
    </w:p>
    <w:p w14:paraId="581C136F" w14:textId="77777777" w:rsidR="001D657F" w:rsidRDefault="001D657F" w:rsidP="001D657F">
      <w:r>
        <w:t xml:space="preserve">          properties:</w:t>
      </w:r>
    </w:p>
    <w:p w14:paraId="48227239" w14:textId="77777777" w:rsidR="001D657F" w:rsidRDefault="001D657F" w:rsidP="001D657F">
      <w:r>
        <w:t xml:space="preserve">            attributes:</w:t>
      </w:r>
    </w:p>
    <w:p w14:paraId="6C84D9EF" w14:textId="77777777" w:rsidR="001D657F" w:rsidRDefault="001D657F" w:rsidP="001D657F">
      <w:r>
        <w:t xml:space="preserve">              allOf:</w:t>
      </w:r>
    </w:p>
    <w:p w14:paraId="3FA98EE0" w14:textId="77777777" w:rsidR="001D657F" w:rsidRDefault="001D657F" w:rsidP="001D657F">
      <w:r>
        <w:t xml:space="preserve">                - $ref: 'TS28623_GenericNrm.yaml#/components/schemas/EP_RP-Attr'</w:t>
      </w:r>
    </w:p>
    <w:p w14:paraId="66DAF453" w14:textId="77777777" w:rsidR="001D657F" w:rsidRDefault="001D657F" w:rsidP="001D657F">
      <w:r>
        <w:t xml:space="preserve">                - type: object</w:t>
      </w:r>
    </w:p>
    <w:p w14:paraId="78DC02E5" w14:textId="77777777" w:rsidR="001D657F" w:rsidRDefault="001D657F" w:rsidP="001D657F">
      <w:r>
        <w:t xml:space="preserve">                  properties:</w:t>
      </w:r>
    </w:p>
    <w:p w14:paraId="2B67F6DD" w14:textId="77777777" w:rsidR="001D657F" w:rsidRDefault="001D657F" w:rsidP="001D657F">
      <w:r>
        <w:t xml:space="preserve">                    localAddress:</w:t>
      </w:r>
    </w:p>
    <w:p w14:paraId="4E7656DF" w14:textId="77777777" w:rsidR="001D657F" w:rsidRDefault="001D657F" w:rsidP="001D657F">
      <w:r>
        <w:t xml:space="preserve">                      $ref: 'TS28541_NrNrm.yaml#/components/schemas/LocalAddress'</w:t>
      </w:r>
    </w:p>
    <w:p w14:paraId="2CEF9A01" w14:textId="77777777" w:rsidR="001D657F" w:rsidRDefault="001D657F" w:rsidP="001D657F">
      <w:r>
        <w:t xml:space="preserve">                    remoteAddress:</w:t>
      </w:r>
    </w:p>
    <w:p w14:paraId="7EF3EEE7" w14:textId="77777777" w:rsidR="001D657F" w:rsidRDefault="001D657F" w:rsidP="001D657F">
      <w:r>
        <w:t xml:space="preserve">                      $ref: 'TS28541_NrNrm.yaml#/components/schemas/RemoteAddress'</w:t>
      </w:r>
    </w:p>
    <w:p w14:paraId="6F210C40" w14:textId="77777777" w:rsidR="001D657F" w:rsidRDefault="001D657F" w:rsidP="001D657F"/>
    <w:p w14:paraId="61DFE8A9" w14:textId="77777777" w:rsidR="001D657F" w:rsidRDefault="001D657F" w:rsidP="001D657F">
      <w:r>
        <w:t xml:space="preserve">    AanfFunction-Single:</w:t>
      </w:r>
    </w:p>
    <w:p w14:paraId="65ED8D82" w14:textId="77777777" w:rsidR="001D657F" w:rsidRDefault="001D657F" w:rsidP="001D657F">
      <w:r>
        <w:t xml:space="preserve">      allOf:</w:t>
      </w:r>
    </w:p>
    <w:p w14:paraId="655AA691" w14:textId="77777777" w:rsidR="001D657F" w:rsidRDefault="001D657F" w:rsidP="001D657F">
      <w:r>
        <w:t xml:space="preserve">        - $ref: 'TS28623_GenericNrm.yaml#/components/schemas/Top'</w:t>
      </w:r>
    </w:p>
    <w:p w14:paraId="61B4E98E" w14:textId="77777777" w:rsidR="001D657F" w:rsidRDefault="001D657F" w:rsidP="001D657F">
      <w:r>
        <w:t xml:space="preserve">        - type: object</w:t>
      </w:r>
    </w:p>
    <w:p w14:paraId="7470E777" w14:textId="77777777" w:rsidR="001D657F" w:rsidRDefault="001D657F" w:rsidP="001D657F">
      <w:r>
        <w:t xml:space="preserve">          properties:</w:t>
      </w:r>
    </w:p>
    <w:p w14:paraId="2A6CBC3D" w14:textId="77777777" w:rsidR="001D657F" w:rsidRDefault="001D657F" w:rsidP="001D657F">
      <w:r>
        <w:t xml:space="preserve">            attributes:</w:t>
      </w:r>
    </w:p>
    <w:p w14:paraId="287E3B51" w14:textId="77777777" w:rsidR="001D657F" w:rsidRDefault="001D657F" w:rsidP="001D657F">
      <w:r>
        <w:t xml:space="preserve">              allOf:</w:t>
      </w:r>
    </w:p>
    <w:p w14:paraId="0DB64D06" w14:textId="77777777" w:rsidR="001D657F" w:rsidRDefault="001D657F" w:rsidP="001D657F">
      <w:r>
        <w:t xml:space="preserve">                - $ref: 'TS28623_GenericNrm.yaml#/components/schemas/ManagedFunction-Attr'</w:t>
      </w:r>
    </w:p>
    <w:p w14:paraId="25B5944E" w14:textId="77777777" w:rsidR="001D657F" w:rsidRDefault="001D657F" w:rsidP="001D657F">
      <w:r>
        <w:t xml:space="preserve">                - type: object</w:t>
      </w:r>
    </w:p>
    <w:p w14:paraId="420745DC" w14:textId="77777777" w:rsidR="001D657F" w:rsidRDefault="001D657F" w:rsidP="001D657F">
      <w:r>
        <w:t xml:space="preserve">                  properties:</w:t>
      </w:r>
    </w:p>
    <w:p w14:paraId="2C0FD460" w14:textId="77777777" w:rsidR="001D657F" w:rsidRDefault="001D657F" w:rsidP="001D657F">
      <w:r>
        <w:t xml:space="preserve">                    pLMNInfoList:</w:t>
      </w:r>
    </w:p>
    <w:p w14:paraId="76533D57" w14:textId="77777777" w:rsidR="001D657F" w:rsidRDefault="001D657F" w:rsidP="001D657F">
      <w:r>
        <w:t xml:space="preserve">                      $ref: 'TS28541_NrNrm.yaml#/components/schemas/PlmnInfoList'</w:t>
      </w:r>
    </w:p>
    <w:p w14:paraId="726523F8" w14:textId="77777777" w:rsidR="001D657F" w:rsidRDefault="001D657F" w:rsidP="001D657F">
      <w:r>
        <w:t xml:space="preserve">                    sBIFqdn:</w:t>
      </w:r>
    </w:p>
    <w:p w14:paraId="2D21DA8E" w14:textId="77777777" w:rsidR="001D657F" w:rsidRDefault="001D657F" w:rsidP="001D657F">
      <w:r>
        <w:t xml:space="preserve">                      type: string</w:t>
      </w:r>
    </w:p>
    <w:p w14:paraId="06CA3E00" w14:textId="77777777" w:rsidR="001D657F" w:rsidRDefault="001D657F" w:rsidP="001D657F">
      <w:r>
        <w:t xml:space="preserve">                    managedNFProfile:</w:t>
      </w:r>
    </w:p>
    <w:p w14:paraId="17B93342" w14:textId="77777777" w:rsidR="001D657F" w:rsidRDefault="001D657F" w:rsidP="001D657F">
      <w:r>
        <w:t xml:space="preserve">                      $ref: '#/components/schemas/ManagedNFProfile'</w:t>
      </w:r>
    </w:p>
    <w:p w14:paraId="36F039BA" w14:textId="77777777" w:rsidR="001D657F" w:rsidRDefault="001D657F" w:rsidP="001D657F">
      <w:r>
        <w:lastRenderedPageBreak/>
        <w:t xml:space="preserve">                    commModelList:</w:t>
      </w:r>
    </w:p>
    <w:p w14:paraId="38E36ABD" w14:textId="77777777" w:rsidR="001D657F" w:rsidRDefault="001D657F" w:rsidP="001D657F">
      <w:r>
        <w:t xml:space="preserve">                      $ref: '#/components/schemas/CommModelList'</w:t>
      </w:r>
    </w:p>
    <w:p w14:paraId="0782AA28" w14:textId="77777777" w:rsidR="001D657F" w:rsidRDefault="001D657F" w:rsidP="001D657F">
      <w:r>
        <w:t xml:space="preserve">                    aanfInfo:</w:t>
      </w:r>
    </w:p>
    <w:p w14:paraId="3AC67DAC" w14:textId="77777777" w:rsidR="001D657F" w:rsidRDefault="001D657F" w:rsidP="001D657F">
      <w:r>
        <w:t xml:space="preserve">                      $ref: '#/components/schemas/AanfInfo'</w:t>
      </w:r>
    </w:p>
    <w:p w14:paraId="6BD011B7" w14:textId="77777777" w:rsidR="001D657F" w:rsidRDefault="001D657F" w:rsidP="001D657F">
      <w:r>
        <w:t xml:space="preserve">        - $ref: 'TS28623_GenericNrm.yaml#/components/schemas/ManagedFunction-ncO'</w:t>
      </w:r>
    </w:p>
    <w:p w14:paraId="28447857" w14:textId="77777777" w:rsidR="001D657F" w:rsidRDefault="001D657F" w:rsidP="001D657F">
      <w:r>
        <w:t xml:space="preserve">        - type: object</w:t>
      </w:r>
    </w:p>
    <w:p w14:paraId="65C979F2" w14:textId="77777777" w:rsidR="001D657F" w:rsidRDefault="001D657F" w:rsidP="001D657F">
      <w:r>
        <w:t xml:space="preserve">          properties:</w:t>
      </w:r>
    </w:p>
    <w:p w14:paraId="7D5818AB" w14:textId="77777777" w:rsidR="001D657F" w:rsidRDefault="001D657F" w:rsidP="001D657F">
      <w:r>
        <w:t xml:space="preserve">            EP_N61:</w:t>
      </w:r>
    </w:p>
    <w:p w14:paraId="37B75D92" w14:textId="77777777" w:rsidR="001D657F" w:rsidRDefault="001D657F" w:rsidP="001D657F">
      <w:r>
        <w:t xml:space="preserve">              $ref: '#/components/schemas/EP_N61-Multiple'</w:t>
      </w:r>
    </w:p>
    <w:p w14:paraId="108D70D9" w14:textId="77777777" w:rsidR="001D657F" w:rsidRDefault="001D657F" w:rsidP="001D657F">
      <w:r>
        <w:t xml:space="preserve">            EP_N62:</w:t>
      </w:r>
    </w:p>
    <w:p w14:paraId="1D2F0143" w14:textId="77777777" w:rsidR="001D657F" w:rsidRDefault="001D657F" w:rsidP="001D657F">
      <w:r>
        <w:t xml:space="preserve">              $ref: '#/components/schemas/EP_N62-Multiple'</w:t>
      </w:r>
    </w:p>
    <w:p w14:paraId="2F50254F" w14:textId="77777777" w:rsidR="001D657F" w:rsidRDefault="001D657F" w:rsidP="001D657F">
      <w:r>
        <w:t xml:space="preserve">            EP_N63:</w:t>
      </w:r>
    </w:p>
    <w:p w14:paraId="30B4037E" w14:textId="77777777" w:rsidR="001D657F" w:rsidRDefault="001D657F" w:rsidP="001D657F">
      <w:r>
        <w:t xml:space="preserve">              $ref: '#/components/schemas/EP_N63-Multiple'</w:t>
      </w:r>
    </w:p>
    <w:p w14:paraId="04F6D0AB" w14:textId="77777777" w:rsidR="001D657F" w:rsidRDefault="001D657F" w:rsidP="001D657F">
      <w:r>
        <w:t xml:space="preserve">    EP_N61-Single:</w:t>
      </w:r>
    </w:p>
    <w:p w14:paraId="0BAFE613" w14:textId="77777777" w:rsidR="001D657F" w:rsidRDefault="001D657F" w:rsidP="001D657F">
      <w:r>
        <w:t xml:space="preserve">      allOf:</w:t>
      </w:r>
    </w:p>
    <w:p w14:paraId="761A11FC" w14:textId="77777777" w:rsidR="001D657F" w:rsidRDefault="001D657F" w:rsidP="001D657F">
      <w:r>
        <w:t xml:space="preserve">        - $ref: 'TS28623_GenericNrm.yaml#/components/schemas/Top'</w:t>
      </w:r>
    </w:p>
    <w:p w14:paraId="6130DB65" w14:textId="77777777" w:rsidR="001D657F" w:rsidRDefault="001D657F" w:rsidP="001D657F">
      <w:r>
        <w:t xml:space="preserve">        - type: object</w:t>
      </w:r>
    </w:p>
    <w:p w14:paraId="2A5D8C6E" w14:textId="77777777" w:rsidR="001D657F" w:rsidRDefault="001D657F" w:rsidP="001D657F">
      <w:r>
        <w:t xml:space="preserve">          properties:</w:t>
      </w:r>
    </w:p>
    <w:p w14:paraId="61E13086" w14:textId="77777777" w:rsidR="001D657F" w:rsidRDefault="001D657F" w:rsidP="001D657F">
      <w:r>
        <w:t xml:space="preserve">            attributes:</w:t>
      </w:r>
    </w:p>
    <w:p w14:paraId="170F7959" w14:textId="77777777" w:rsidR="001D657F" w:rsidRDefault="001D657F" w:rsidP="001D657F">
      <w:r>
        <w:t xml:space="preserve">              allOf:</w:t>
      </w:r>
    </w:p>
    <w:p w14:paraId="47AEF7B0" w14:textId="77777777" w:rsidR="001D657F" w:rsidRDefault="001D657F" w:rsidP="001D657F">
      <w:r>
        <w:t xml:space="preserve">                - $ref: 'TS28623_GenericNrm.yaml#/components/schemas/EP_RP-Attr'</w:t>
      </w:r>
    </w:p>
    <w:p w14:paraId="1E610929" w14:textId="77777777" w:rsidR="001D657F" w:rsidRDefault="001D657F" w:rsidP="001D657F">
      <w:r>
        <w:t xml:space="preserve">                - type: object</w:t>
      </w:r>
    </w:p>
    <w:p w14:paraId="0BA924CB" w14:textId="77777777" w:rsidR="001D657F" w:rsidRDefault="001D657F" w:rsidP="001D657F">
      <w:r>
        <w:t xml:space="preserve">                  properties:</w:t>
      </w:r>
    </w:p>
    <w:p w14:paraId="72F52A61" w14:textId="77777777" w:rsidR="001D657F" w:rsidRDefault="001D657F" w:rsidP="001D657F">
      <w:r>
        <w:t xml:space="preserve">                    localAddress:</w:t>
      </w:r>
    </w:p>
    <w:p w14:paraId="4267B2A4" w14:textId="77777777" w:rsidR="001D657F" w:rsidRDefault="001D657F" w:rsidP="001D657F">
      <w:r>
        <w:t xml:space="preserve">                      $ref: 'TS28541_NrNrm.yaml#/components/schemas/LocalAddress'</w:t>
      </w:r>
    </w:p>
    <w:p w14:paraId="1F3D0A88" w14:textId="77777777" w:rsidR="001D657F" w:rsidRDefault="001D657F" w:rsidP="001D657F">
      <w:r>
        <w:t xml:space="preserve">                    remoteAddress:</w:t>
      </w:r>
    </w:p>
    <w:p w14:paraId="03C9CBCA" w14:textId="77777777" w:rsidR="001D657F" w:rsidRDefault="001D657F" w:rsidP="001D657F">
      <w:r>
        <w:t xml:space="preserve">                      $ref: 'TS28541_NrNrm.yaml#/components/schemas/RemoteAddress'</w:t>
      </w:r>
    </w:p>
    <w:p w14:paraId="6F9BC9B0" w14:textId="77777777" w:rsidR="001D657F" w:rsidRDefault="001D657F" w:rsidP="001D657F">
      <w:r>
        <w:t xml:space="preserve">    EP_N62-Single:</w:t>
      </w:r>
    </w:p>
    <w:p w14:paraId="469565D0" w14:textId="77777777" w:rsidR="001D657F" w:rsidRDefault="001D657F" w:rsidP="001D657F">
      <w:r>
        <w:t xml:space="preserve">      allOf:</w:t>
      </w:r>
    </w:p>
    <w:p w14:paraId="6C6FC695" w14:textId="77777777" w:rsidR="001D657F" w:rsidRDefault="001D657F" w:rsidP="001D657F">
      <w:r>
        <w:t xml:space="preserve">        - $ref: 'TS28623_GenericNrm.yaml#/components/schemas/Top'</w:t>
      </w:r>
    </w:p>
    <w:p w14:paraId="17224329" w14:textId="77777777" w:rsidR="001D657F" w:rsidRDefault="001D657F" w:rsidP="001D657F">
      <w:r>
        <w:t xml:space="preserve">        - type: object</w:t>
      </w:r>
    </w:p>
    <w:p w14:paraId="18772748" w14:textId="77777777" w:rsidR="001D657F" w:rsidRDefault="001D657F" w:rsidP="001D657F">
      <w:r>
        <w:t xml:space="preserve">          properties:</w:t>
      </w:r>
    </w:p>
    <w:p w14:paraId="2E2AAF27" w14:textId="77777777" w:rsidR="001D657F" w:rsidRDefault="001D657F" w:rsidP="001D657F">
      <w:r>
        <w:t xml:space="preserve">            attributes:</w:t>
      </w:r>
    </w:p>
    <w:p w14:paraId="368E3546" w14:textId="77777777" w:rsidR="001D657F" w:rsidRDefault="001D657F" w:rsidP="001D657F">
      <w:r>
        <w:t xml:space="preserve">              allOf:</w:t>
      </w:r>
    </w:p>
    <w:p w14:paraId="089E8A8F" w14:textId="77777777" w:rsidR="001D657F" w:rsidRDefault="001D657F" w:rsidP="001D657F">
      <w:r>
        <w:t xml:space="preserve">                - $ref: 'TS28623_GenericNrm.yaml#/components/schemas/EP_RP-Attr'</w:t>
      </w:r>
    </w:p>
    <w:p w14:paraId="45365868" w14:textId="77777777" w:rsidR="001D657F" w:rsidRDefault="001D657F" w:rsidP="001D657F">
      <w:r>
        <w:lastRenderedPageBreak/>
        <w:t xml:space="preserve">                - type: object</w:t>
      </w:r>
    </w:p>
    <w:p w14:paraId="50EA5A0F" w14:textId="77777777" w:rsidR="001D657F" w:rsidRDefault="001D657F" w:rsidP="001D657F">
      <w:r>
        <w:t xml:space="preserve">                  properties:</w:t>
      </w:r>
    </w:p>
    <w:p w14:paraId="498DC7D7" w14:textId="77777777" w:rsidR="001D657F" w:rsidRDefault="001D657F" w:rsidP="001D657F">
      <w:r>
        <w:t xml:space="preserve">                    localAddress:</w:t>
      </w:r>
    </w:p>
    <w:p w14:paraId="5F386D81" w14:textId="77777777" w:rsidR="001D657F" w:rsidRDefault="001D657F" w:rsidP="001D657F">
      <w:r>
        <w:t xml:space="preserve">                      $ref: 'TS28541_NrNrm.yaml#/components/schemas/LocalAddress'</w:t>
      </w:r>
    </w:p>
    <w:p w14:paraId="12CDC502" w14:textId="77777777" w:rsidR="001D657F" w:rsidRDefault="001D657F" w:rsidP="001D657F">
      <w:r>
        <w:t xml:space="preserve">                    remoteAddress:</w:t>
      </w:r>
    </w:p>
    <w:p w14:paraId="7B0B9AB7" w14:textId="77777777" w:rsidR="001D657F" w:rsidRDefault="001D657F" w:rsidP="001D657F">
      <w:r>
        <w:t xml:space="preserve">                      $ref: 'TS28541_NrNrm.yaml#/components/schemas/RemoteAddress'</w:t>
      </w:r>
    </w:p>
    <w:p w14:paraId="073B5924" w14:textId="77777777" w:rsidR="001D657F" w:rsidRDefault="001D657F" w:rsidP="001D657F">
      <w:r>
        <w:t xml:space="preserve">    EP_N63-Single:</w:t>
      </w:r>
    </w:p>
    <w:p w14:paraId="0AD77AE5" w14:textId="77777777" w:rsidR="001D657F" w:rsidRDefault="001D657F" w:rsidP="001D657F">
      <w:r>
        <w:t xml:space="preserve">      allOf:</w:t>
      </w:r>
    </w:p>
    <w:p w14:paraId="07925B3E" w14:textId="77777777" w:rsidR="001D657F" w:rsidRDefault="001D657F" w:rsidP="001D657F">
      <w:r>
        <w:t xml:space="preserve">        - $ref: 'TS28623_GenericNrm.yaml#/components/schemas/Top'</w:t>
      </w:r>
    </w:p>
    <w:p w14:paraId="14C307E8" w14:textId="77777777" w:rsidR="001D657F" w:rsidRDefault="001D657F" w:rsidP="001D657F">
      <w:r>
        <w:t xml:space="preserve">        - type: object</w:t>
      </w:r>
    </w:p>
    <w:p w14:paraId="19131378" w14:textId="77777777" w:rsidR="001D657F" w:rsidRDefault="001D657F" w:rsidP="001D657F">
      <w:r>
        <w:t xml:space="preserve">          properties:</w:t>
      </w:r>
    </w:p>
    <w:p w14:paraId="0BDEA150" w14:textId="77777777" w:rsidR="001D657F" w:rsidRDefault="001D657F" w:rsidP="001D657F">
      <w:r>
        <w:t xml:space="preserve">            attributes:</w:t>
      </w:r>
    </w:p>
    <w:p w14:paraId="76DF2ECF" w14:textId="77777777" w:rsidR="001D657F" w:rsidRDefault="001D657F" w:rsidP="001D657F">
      <w:r>
        <w:t xml:space="preserve">              allOf:</w:t>
      </w:r>
    </w:p>
    <w:p w14:paraId="6B13B69B" w14:textId="77777777" w:rsidR="001D657F" w:rsidRDefault="001D657F" w:rsidP="001D657F">
      <w:r>
        <w:t xml:space="preserve">                - $ref: 'TS28623_GenericNrm.yaml#/components/schemas/EP_RP-Attr'</w:t>
      </w:r>
    </w:p>
    <w:p w14:paraId="6E513870" w14:textId="77777777" w:rsidR="001D657F" w:rsidRDefault="001D657F" w:rsidP="001D657F">
      <w:r>
        <w:t xml:space="preserve">                - type: object</w:t>
      </w:r>
    </w:p>
    <w:p w14:paraId="3CEF22B0" w14:textId="77777777" w:rsidR="001D657F" w:rsidRDefault="001D657F" w:rsidP="001D657F">
      <w:r>
        <w:t xml:space="preserve">                  properties:</w:t>
      </w:r>
    </w:p>
    <w:p w14:paraId="3D129979" w14:textId="77777777" w:rsidR="001D657F" w:rsidRDefault="001D657F" w:rsidP="001D657F">
      <w:r>
        <w:t xml:space="preserve">                    localAddress:</w:t>
      </w:r>
    </w:p>
    <w:p w14:paraId="0D968124" w14:textId="77777777" w:rsidR="001D657F" w:rsidRDefault="001D657F" w:rsidP="001D657F">
      <w:r>
        <w:t xml:space="preserve">                      $ref: 'TS28541_NrNrm.yaml#/components/schemas/LocalAddress'</w:t>
      </w:r>
    </w:p>
    <w:p w14:paraId="61E4EECF" w14:textId="77777777" w:rsidR="001D657F" w:rsidRDefault="001D657F" w:rsidP="001D657F">
      <w:r>
        <w:t xml:space="preserve">                    remoteAddress:</w:t>
      </w:r>
    </w:p>
    <w:p w14:paraId="26AA65E6" w14:textId="77777777" w:rsidR="001D657F" w:rsidRDefault="001D657F" w:rsidP="001D657F">
      <w:r>
        <w:t xml:space="preserve">                      $ref: 'TS28541_NrNrm.yaml#/components/schemas/RemoteAddress'</w:t>
      </w:r>
    </w:p>
    <w:p w14:paraId="7213F534" w14:textId="77777777" w:rsidR="001D657F" w:rsidRDefault="001D657F" w:rsidP="001D657F"/>
    <w:p w14:paraId="02B2C521" w14:textId="77777777" w:rsidR="001D657F" w:rsidRDefault="001D657F" w:rsidP="001D657F"/>
    <w:p w14:paraId="1F413292" w14:textId="77777777" w:rsidR="001D657F" w:rsidRDefault="001D657F" w:rsidP="001D657F">
      <w:r>
        <w:t xml:space="preserve">    GmlcFunction-Single:</w:t>
      </w:r>
    </w:p>
    <w:p w14:paraId="233DCBA2" w14:textId="77777777" w:rsidR="001D657F" w:rsidRDefault="001D657F" w:rsidP="001D657F">
      <w:r>
        <w:t xml:space="preserve">      allOf:</w:t>
      </w:r>
    </w:p>
    <w:p w14:paraId="14B9C000" w14:textId="77777777" w:rsidR="001D657F" w:rsidRDefault="001D657F" w:rsidP="001D657F">
      <w:r>
        <w:t xml:space="preserve">        - $ref: 'TS28623_GenericNrm.yaml#/components/schemas/Top'</w:t>
      </w:r>
    </w:p>
    <w:p w14:paraId="350771AE" w14:textId="77777777" w:rsidR="001D657F" w:rsidRDefault="001D657F" w:rsidP="001D657F">
      <w:r>
        <w:t xml:space="preserve">        - type: object</w:t>
      </w:r>
    </w:p>
    <w:p w14:paraId="79A0E418" w14:textId="77777777" w:rsidR="001D657F" w:rsidRDefault="001D657F" w:rsidP="001D657F">
      <w:r>
        <w:t xml:space="preserve">          properties:</w:t>
      </w:r>
    </w:p>
    <w:p w14:paraId="2C5B5C4A" w14:textId="77777777" w:rsidR="001D657F" w:rsidRDefault="001D657F" w:rsidP="001D657F">
      <w:r>
        <w:t xml:space="preserve">            attributes:</w:t>
      </w:r>
    </w:p>
    <w:p w14:paraId="47F04831" w14:textId="77777777" w:rsidR="001D657F" w:rsidRDefault="001D657F" w:rsidP="001D657F">
      <w:r>
        <w:t xml:space="preserve">              allOf:</w:t>
      </w:r>
    </w:p>
    <w:p w14:paraId="680E5A50" w14:textId="77777777" w:rsidR="001D657F" w:rsidRDefault="001D657F" w:rsidP="001D657F">
      <w:r>
        <w:t xml:space="preserve">                - $ref: 'TS28623_GenericNrm.yaml#/components/schemas/ManagedFunction-Attr'</w:t>
      </w:r>
    </w:p>
    <w:p w14:paraId="09AB9917" w14:textId="77777777" w:rsidR="001D657F" w:rsidRDefault="001D657F" w:rsidP="001D657F">
      <w:r>
        <w:t xml:space="preserve">                - type: object</w:t>
      </w:r>
    </w:p>
    <w:p w14:paraId="171CBBA9" w14:textId="77777777" w:rsidR="001D657F" w:rsidRDefault="001D657F" w:rsidP="001D657F">
      <w:r>
        <w:t xml:space="preserve">                  properties:</w:t>
      </w:r>
    </w:p>
    <w:p w14:paraId="4457EDA1" w14:textId="77777777" w:rsidR="001D657F" w:rsidRDefault="001D657F" w:rsidP="001D657F">
      <w:r>
        <w:t xml:space="preserve">                    pLMNInfoList:</w:t>
      </w:r>
    </w:p>
    <w:p w14:paraId="7C440BE8" w14:textId="77777777" w:rsidR="001D657F" w:rsidRDefault="001D657F" w:rsidP="001D657F">
      <w:r>
        <w:t xml:space="preserve">                      $ref: 'TS28541_NrNrm.yaml#/components/schemas/PlmnInfoList'</w:t>
      </w:r>
    </w:p>
    <w:p w14:paraId="5989BBFD" w14:textId="77777777" w:rsidR="001D657F" w:rsidRDefault="001D657F" w:rsidP="001D657F">
      <w:r>
        <w:t xml:space="preserve">                    sBIFqdn:</w:t>
      </w:r>
    </w:p>
    <w:p w14:paraId="13FDCABB" w14:textId="77777777" w:rsidR="001D657F" w:rsidRDefault="001D657F" w:rsidP="001D657F">
      <w:r>
        <w:lastRenderedPageBreak/>
        <w:t xml:space="preserve">                      type: string</w:t>
      </w:r>
    </w:p>
    <w:p w14:paraId="0A57180B" w14:textId="77777777" w:rsidR="001D657F" w:rsidRDefault="001D657F" w:rsidP="001D657F">
      <w:r>
        <w:t xml:space="preserve">                    managedNFProfile:</w:t>
      </w:r>
    </w:p>
    <w:p w14:paraId="4A4202A3" w14:textId="77777777" w:rsidR="001D657F" w:rsidRDefault="001D657F" w:rsidP="001D657F">
      <w:r>
        <w:t xml:space="preserve">                      $ref: '#/components/schemas/ManagedNFProfile'</w:t>
      </w:r>
    </w:p>
    <w:p w14:paraId="616BFA3C" w14:textId="77777777" w:rsidR="001D657F" w:rsidRDefault="001D657F" w:rsidP="001D657F">
      <w:r>
        <w:t xml:space="preserve">                    commModelList:</w:t>
      </w:r>
    </w:p>
    <w:p w14:paraId="066BB388" w14:textId="77777777" w:rsidR="001D657F" w:rsidRDefault="001D657F" w:rsidP="001D657F">
      <w:r>
        <w:t xml:space="preserve">                      $ref: '#/components/schemas/CommModelList'</w:t>
      </w:r>
    </w:p>
    <w:p w14:paraId="6CD312D0" w14:textId="77777777" w:rsidR="001D657F" w:rsidRDefault="001D657F" w:rsidP="001D657F">
      <w:r>
        <w:t xml:space="preserve">                    gmlcInfo:</w:t>
      </w:r>
    </w:p>
    <w:p w14:paraId="7885AE6B" w14:textId="77777777" w:rsidR="001D657F" w:rsidRDefault="001D657F" w:rsidP="001D657F">
      <w:r>
        <w:t xml:space="preserve">                      $ref: '#/components/schemas/GmlcInfo'</w:t>
      </w:r>
    </w:p>
    <w:p w14:paraId="3B813EA0" w14:textId="77777777" w:rsidR="001D657F" w:rsidRDefault="001D657F" w:rsidP="001D657F">
      <w:r>
        <w:t xml:space="preserve">        - $ref: 'TS28623_GenericNrm.yaml#/components/schemas/ManagedFunction-ncO'</w:t>
      </w:r>
    </w:p>
    <w:p w14:paraId="684C4E6C" w14:textId="77777777" w:rsidR="001D657F" w:rsidRDefault="001D657F" w:rsidP="001D657F">
      <w:r>
        <w:t xml:space="preserve">        - type: object</w:t>
      </w:r>
    </w:p>
    <w:p w14:paraId="52697E51" w14:textId="77777777" w:rsidR="001D657F" w:rsidRDefault="001D657F" w:rsidP="001D657F">
      <w:r>
        <w:t xml:space="preserve">          properties:</w:t>
      </w:r>
    </w:p>
    <w:p w14:paraId="341FD7A5" w14:textId="77777777" w:rsidR="001D657F" w:rsidRDefault="001D657F" w:rsidP="001D657F">
      <w:r>
        <w:t xml:space="preserve">            EP_NL2:</w:t>
      </w:r>
    </w:p>
    <w:p w14:paraId="44A0B633" w14:textId="77777777" w:rsidR="001D657F" w:rsidRDefault="001D657F" w:rsidP="001D657F">
      <w:r>
        <w:t xml:space="preserve">              $ref: '#/components/schemas/EP_NL2-Multiple'</w:t>
      </w:r>
    </w:p>
    <w:p w14:paraId="647A9386" w14:textId="77777777" w:rsidR="001D657F" w:rsidRDefault="001D657F" w:rsidP="001D657F">
      <w:r>
        <w:t xml:space="preserve">            EP_NL3:</w:t>
      </w:r>
    </w:p>
    <w:p w14:paraId="4D7A6315" w14:textId="77777777" w:rsidR="001D657F" w:rsidRDefault="001D657F" w:rsidP="001D657F">
      <w:r>
        <w:t xml:space="preserve">              $ref: '#/components/schemas/EP_NL3-Multiple'</w:t>
      </w:r>
    </w:p>
    <w:p w14:paraId="6B37E994" w14:textId="77777777" w:rsidR="001D657F" w:rsidRDefault="001D657F" w:rsidP="001D657F">
      <w:r>
        <w:t xml:space="preserve">            EP_NL5:</w:t>
      </w:r>
    </w:p>
    <w:p w14:paraId="5B08C182" w14:textId="77777777" w:rsidR="001D657F" w:rsidRDefault="001D657F" w:rsidP="001D657F">
      <w:r>
        <w:t xml:space="preserve">              $ref: '#/components/schemas/EP_NL5-Multiple'</w:t>
      </w:r>
    </w:p>
    <w:p w14:paraId="79F4840C" w14:textId="77777777" w:rsidR="001D657F" w:rsidRDefault="001D657F" w:rsidP="001D657F">
      <w:r>
        <w:t xml:space="preserve">            EP_NL6:</w:t>
      </w:r>
    </w:p>
    <w:p w14:paraId="347AA8CF" w14:textId="77777777" w:rsidR="001D657F" w:rsidRDefault="001D657F" w:rsidP="001D657F">
      <w:r>
        <w:t xml:space="preserve">              $ref: '#/components/schemas/EP_NL6-Multiple'</w:t>
      </w:r>
    </w:p>
    <w:p w14:paraId="60AAEF21" w14:textId="77777777" w:rsidR="001D657F" w:rsidRDefault="001D657F" w:rsidP="001D657F">
      <w:r>
        <w:t xml:space="preserve">            EP_NL9:</w:t>
      </w:r>
    </w:p>
    <w:p w14:paraId="18A4AE57" w14:textId="77777777" w:rsidR="001D657F" w:rsidRDefault="001D657F" w:rsidP="001D657F">
      <w:r>
        <w:t xml:space="preserve">              $ref: '#/components/schemas/EP_NL9-Multiple'</w:t>
      </w:r>
    </w:p>
    <w:p w14:paraId="00C101EC" w14:textId="77777777" w:rsidR="001D657F" w:rsidRDefault="001D657F" w:rsidP="001D657F">
      <w:r>
        <w:t xml:space="preserve">    TsctsfFunction-Single:</w:t>
      </w:r>
    </w:p>
    <w:p w14:paraId="077364B3" w14:textId="77777777" w:rsidR="001D657F" w:rsidRDefault="001D657F" w:rsidP="001D657F">
      <w:r>
        <w:t xml:space="preserve">      allOf:</w:t>
      </w:r>
    </w:p>
    <w:p w14:paraId="70EACFB6" w14:textId="77777777" w:rsidR="001D657F" w:rsidRDefault="001D657F" w:rsidP="001D657F">
      <w:r>
        <w:t xml:space="preserve">        - $ref: 'TS28623_GenericNrm.yaml#/components/schemas/Top'</w:t>
      </w:r>
    </w:p>
    <w:p w14:paraId="7B2F76A8" w14:textId="77777777" w:rsidR="001D657F" w:rsidRDefault="001D657F" w:rsidP="001D657F">
      <w:r>
        <w:t xml:space="preserve">        - type: object</w:t>
      </w:r>
    </w:p>
    <w:p w14:paraId="66E80516" w14:textId="77777777" w:rsidR="001D657F" w:rsidRDefault="001D657F" w:rsidP="001D657F">
      <w:r>
        <w:t xml:space="preserve">          properties:</w:t>
      </w:r>
    </w:p>
    <w:p w14:paraId="6E181925" w14:textId="77777777" w:rsidR="001D657F" w:rsidRDefault="001D657F" w:rsidP="001D657F">
      <w:r>
        <w:t xml:space="preserve">            attributes:</w:t>
      </w:r>
    </w:p>
    <w:p w14:paraId="2D899FD2" w14:textId="77777777" w:rsidR="001D657F" w:rsidRDefault="001D657F" w:rsidP="001D657F">
      <w:r>
        <w:t xml:space="preserve">              allOf:</w:t>
      </w:r>
    </w:p>
    <w:p w14:paraId="13C50D0A" w14:textId="77777777" w:rsidR="001D657F" w:rsidRDefault="001D657F" w:rsidP="001D657F">
      <w:r>
        <w:t xml:space="preserve">                - $ref: 'TS28623_GenericNrm.yaml#/components/schemas/ManagedFunction-Attr'</w:t>
      </w:r>
    </w:p>
    <w:p w14:paraId="0991F2A2" w14:textId="77777777" w:rsidR="001D657F" w:rsidRDefault="001D657F" w:rsidP="001D657F">
      <w:r>
        <w:t xml:space="preserve">                - type: object</w:t>
      </w:r>
    </w:p>
    <w:p w14:paraId="3F15D498" w14:textId="77777777" w:rsidR="001D657F" w:rsidRDefault="001D657F" w:rsidP="001D657F">
      <w:r>
        <w:t xml:space="preserve">                  properties:</w:t>
      </w:r>
    </w:p>
    <w:p w14:paraId="43899759" w14:textId="77777777" w:rsidR="001D657F" w:rsidRDefault="001D657F" w:rsidP="001D657F">
      <w:r>
        <w:t xml:space="preserve">                    pLMNInfoList:</w:t>
      </w:r>
    </w:p>
    <w:p w14:paraId="107FF9CA" w14:textId="77777777" w:rsidR="001D657F" w:rsidRDefault="001D657F" w:rsidP="001D657F">
      <w:r>
        <w:t xml:space="preserve">                      $ref: 'TS28541_NrNrm.yaml#/components/schemas/PlmnInfoList'</w:t>
      </w:r>
    </w:p>
    <w:p w14:paraId="189E86AA" w14:textId="77777777" w:rsidR="001D657F" w:rsidRDefault="001D657F" w:rsidP="001D657F">
      <w:r>
        <w:t xml:space="preserve">                    sBIFqdn:</w:t>
      </w:r>
    </w:p>
    <w:p w14:paraId="14A0D7CA" w14:textId="77777777" w:rsidR="001D657F" w:rsidRDefault="001D657F" w:rsidP="001D657F">
      <w:r>
        <w:t xml:space="preserve">                      type: string</w:t>
      </w:r>
    </w:p>
    <w:p w14:paraId="7983246A" w14:textId="77777777" w:rsidR="001D657F" w:rsidRDefault="001D657F" w:rsidP="001D657F">
      <w:r>
        <w:t xml:space="preserve">                    managedNFProfile:</w:t>
      </w:r>
    </w:p>
    <w:p w14:paraId="3718F403" w14:textId="77777777" w:rsidR="001D657F" w:rsidRDefault="001D657F" w:rsidP="001D657F">
      <w:r>
        <w:lastRenderedPageBreak/>
        <w:t xml:space="preserve">                      $ref: '#/components/schemas/ManagedNFProfile'</w:t>
      </w:r>
    </w:p>
    <w:p w14:paraId="5355FA85" w14:textId="77777777" w:rsidR="001D657F" w:rsidRDefault="001D657F" w:rsidP="001D657F">
      <w:r>
        <w:t xml:space="preserve">                    commModelList:</w:t>
      </w:r>
    </w:p>
    <w:p w14:paraId="24789B95" w14:textId="77777777" w:rsidR="001D657F" w:rsidRDefault="001D657F" w:rsidP="001D657F">
      <w:r>
        <w:t xml:space="preserve">                      $ref: '#/components/schemas/CommModelList'</w:t>
      </w:r>
    </w:p>
    <w:p w14:paraId="41F55FBF" w14:textId="77777777" w:rsidR="001D657F" w:rsidRDefault="001D657F" w:rsidP="001D657F">
      <w:r>
        <w:t xml:space="preserve">                    tsctsfInfo:</w:t>
      </w:r>
    </w:p>
    <w:p w14:paraId="7D66FA33" w14:textId="77777777" w:rsidR="001D657F" w:rsidRDefault="001D657F" w:rsidP="001D657F">
      <w:r>
        <w:t xml:space="preserve">                      $ref: '#/components/schemas/TsctsfInfo'</w:t>
      </w:r>
    </w:p>
    <w:p w14:paraId="7299723B" w14:textId="77777777" w:rsidR="001D657F" w:rsidRDefault="001D657F" w:rsidP="001D657F">
      <w:r>
        <w:t xml:space="preserve">        - $ref: 'TS28623_GenericNrm.yaml#/components/schemas/ManagedFunction-ncO'</w:t>
      </w:r>
    </w:p>
    <w:p w14:paraId="03C03D72" w14:textId="77777777" w:rsidR="001D657F" w:rsidRDefault="001D657F" w:rsidP="001D657F">
      <w:r>
        <w:t xml:space="preserve">        - type: object</w:t>
      </w:r>
    </w:p>
    <w:p w14:paraId="0101E335" w14:textId="77777777" w:rsidR="001D657F" w:rsidRDefault="001D657F" w:rsidP="001D657F">
      <w:r>
        <w:t xml:space="preserve">          properties:</w:t>
      </w:r>
    </w:p>
    <w:p w14:paraId="407622D9" w14:textId="77777777" w:rsidR="001D657F" w:rsidRDefault="001D657F" w:rsidP="001D657F">
      <w:r>
        <w:t xml:space="preserve">            EP_N84:</w:t>
      </w:r>
    </w:p>
    <w:p w14:paraId="0F23BA53" w14:textId="77777777" w:rsidR="001D657F" w:rsidRDefault="001D657F" w:rsidP="001D657F">
      <w:r>
        <w:t xml:space="preserve">              $ref: '#/components/schemas/EP_N84-Multiple'</w:t>
      </w:r>
    </w:p>
    <w:p w14:paraId="68AFB8C6" w14:textId="77777777" w:rsidR="001D657F" w:rsidRDefault="001D657F" w:rsidP="001D657F">
      <w:r>
        <w:t xml:space="preserve">            EP_N85:</w:t>
      </w:r>
    </w:p>
    <w:p w14:paraId="38506DBB" w14:textId="77777777" w:rsidR="001D657F" w:rsidRDefault="001D657F" w:rsidP="001D657F">
      <w:r>
        <w:t xml:space="preserve">              $ref: '#/components/schemas/EP_N85-Multiple'</w:t>
      </w:r>
    </w:p>
    <w:p w14:paraId="008E64B2" w14:textId="77777777" w:rsidR="001D657F" w:rsidRDefault="001D657F" w:rsidP="001D657F">
      <w:r>
        <w:t xml:space="preserve">            EP_N86:</w:t>
      </w:r>
    </w:p>
    <w:p w14:paraId="71B9B842" w14:textId="77777777" w:rsidR="001D657F" w:rsidRDefault="001D657F" w:rsidP="001D657F">
      <w:r>
        <w:t xml:space="preserve">              $ref: '#/components/schemas/EP_N86-Multiple'</w:t>
      </w:r>
    </w:p>
    <w:p w14:paraId="7CDEB3A3" w14:textId="77777777" w:rsidR="001D657F" w:rsidRDefault="001D657F" w:rsidP="001D657F">
      <w:r>
        <w:t xml:space="preserve">            EP_N87:</w:t>
      </w:r>
    </w:p>
    <w:p w14:paraId="069E5CBE" w14:textId="77777777" w:rsidR="001D657F" w:rsidRDefault="001D657F" w:rsidP="001D657F">
      <w:r>
        <w:t xml:space="preserve">              $ref: '#/components/schemas/EP_N87-Multiple'</w:t>
      </w:r>
    </w:p>
    <w:p w14:paraId="0458A77D" w14:textId="77777777" w:rsidR="001D657F" w:rsidRDefault="001D657F" w:rsidP="001D657F">
      <w:r>
        <w:t xml:space="preserve">            EP_N89:</w:t>
      </w:r>
    </w:p>
    <w:p w14:paraId="581E1E4E" w14:textId="77777777" w:rsidR="001D657F" w:rsidRDefault="001D657F" w:rsidP="001D657F">
      <w:r>
        <w:t xml:space="preserve">              $ref: '#/components/schemas/EP_N89-Multiple'</w:t>
      </w:r>
    </w:p>
    <w:p w14:paraId="167D8382" w14:textId="77777777" w:rsidR="001D657F" w:rsidRDefault="001D657F" w:rsidP="001D657F">
      <w:r>
        <w:t xml:space="preserve">            EP_N96:</w:t>
      </w:r>
    </w:p>
    <w:p w14:paraId="682ADEA7" w14:textId="77777777" w:rsidR="001D657F" w:rsidRDefault="001D657F" w:rsidP="001D657F">
      <w:r>
        <w:t xml:space="preserve">              $ref: '#/components/schemas/EP_N96-Multiple'</w:t>
      </w:r>
    </w:p>
    <w:p w14:paraId="4FAC90FF" w14:textId="77777777" w:rsidR="001D657F" w:rsidRDefault="001D657F" w:rsidP="001D657F"/>
    <w:p w14:paraId="2A4368CB" w14:textId="77777777" w:rsidR="001D657F" w:rsidRDefault="001D657F" w:rsidP="001D657F">
      <w:r>
        <w:t xml:space="preserve">    EP_N84-Single:</w:t>
      </w:r>
    </w:p>
    <w:p w14:paraId="77180BA2" w14:textId="77777777" w:rsidR="001D657F" w:rsidRDefault="001D657F" w:rsidP="001D657F">
      <w:r>
        <w:t xml:space="preserve">      allOf:</w:t>
      </w:r>
    </w:p>
    <w:p w14:paraId="70834886" w14:textId="77777777" w:rsidR="001D657F" w:rsidRDefault="001D657F" w:rsidP="001D657F">
      <w:r>
        <w:t xml:space="preserve">        - $ref: 'TS28623_GenericNrm.yaml#/components/schemas/Top'</w:t>
      </w:r>
    </w:p>
    <w:p w14:paraId="7782347D" w14:textId="77777777" w:rsidR="001D657F" w:rsidRDefault="001D657F" w:rsidP="001D657F">
      <w:r>
        <w:t xml:space="preserve">        - type: object</w:t>
      </w:r>
    </w:p>
    <w:p w14:paraId="59248A55" w14:textId="77777777" w:rsidR="001D657F" w:rsidRDefault="001D657F" w:rsidP="001D657F">
      <w:r>
        <w:t xml:space="preserve">          properties:</w:t>
      </w:r>
    </w:p>
    <w:p w14:paraId="69DBC082" w14:textId="77777777" w:rsidR="001D657F" w:rsidRDefault="001D657F" w:rsidP="001D657F">
      <w:r>
        <w:t xml:space="preserve">            attributes:</w:t>
      </w:r>
    </w:p>
    <w:p w14:paraId="2E752F11" w14:textId="77777777" w:rsidR="001D657F" w:rsidRDefault="001D657F" w:rsidP="001D657F">
      <w:r>
        <w:t xml:space="preserve">              allOf:</w:t>
      </w:r>
    </w:p>
    <w:p w14:paraId="609B71F8" w14:textId="77777777" w:rsidR="001D657F" w:rsidRDefault="001D657F" w:rsidP="001D657F">
      <w:r>
        <w:t xml:space="preserve">                - $ref: 'TS28623_GenericNrm.yaml#/components/schemas/EP_RP-Attr'</w:t>
      </w:r>
    </w:p>
    <w:p w14:paraId="46702C48" w14:textId="77777777" w:rsidR="001D657F" w:rsidRDefault="001D657F" w:rsidP="001D657F">
      <w:r>
        <w:t xml:space="preserve">                - type: object</w:t>
      </w:r>
    </w:p>
    <w:p w14:paraId="585FA34A" w14:textId="77777777" w:rsidR="001D657F" w:rsidRDefault="001D657F" w:rsidP="001D657F">
      <w:r>
        <w:t xml:space="preserve">                  properties:</w:t>
      </w:r>
    </w:p>
    <w:p w14:paraId="6808459E" w14:textId="77777777" w:rsidR="001D657F" w:rsidRDefault="001D657F" w:rsidP="001D657F">
      <w:r>
        <w:t xml:space="preserve">                    localAddress:</w:t>
      </w:r>
    </w:p>
    <w:p w14:paraId="2063A248" w14:textId="77777777" w:rsidR="001D657F" w:rsidRDefault="001D657F" w:rsidP="001D657F">
      <w:r>
        <w:t xml:space="preserve">                      $ref: 'TS28541_NrNrm.yaml#/components/schemas/LocalAddress'</w:t>
      </w:r>
    </w:p>
    <w:p w14:paraId="29555C81" w14:textId="77777777" w:rsidR="001D657F" w:rsidRDefault="001D657F" w:rsidP="001D657F">
      <w:r>
        <w:t xml:space="preserve">                    remoteAddress:</w:t>
      </w:r>
    </w:p>
    <w:p w14:paraId="4ACA8B1E" w14:textId="77777777" w:rsidR="001D657F" w:rsidRDefault="001D657F" w:rsidP="001D657F">
      <w:r>
        <w:t xml:space="preserve">                      $ref: 'TS28541_NrNrm.yaml#/components/schemas/RemoteAddress'    </w:t>
      </w:r>
    </w:p>
    <w:p w14:paraId="5747D7F6" w14:textId="77777777" w:rsidR="001D657F" w:rsidRDefault="001D657F" w:rsidP="001D657F">
      <w:r>
        <w:lastRenderedPageBreak/>
        <w:t xml:space="preserve">    EP_N85-Single:</w:t>
      </w:r>
    </w:p>
    <w:p w14:paraId="7A34DEF1" w14:textId="77777777" w:rsidR="001D657F" w:rsidRDefault="001D657F" w:rsidP="001D657F">
      <w:r>
        <w:t xml:space="preserve">      allOf:</w:t>
      </w:r>
    </w:p>
    <w:p w14:paraId="5959B6F0" w14:textId="77777777" w:rsidR="001D657F" w:rsidRDefault="001D657F" w:rsidP="001D657F">
      <w:r>
        <w:t xml:space="preserve">        - $ref: 'TS28623_GenericNrm.yaml#/components/schemas/Top'</w:t>
      </w:r>
    </w:p>
    <w:p w14:paraId="61CC0AE6" w14:textId="77777777" w:rsidR="001D657F" w:rsidRDefault="001D657F" w:rsidP="001D657F">
      <w:r>
        <w:t xml:space="preserve">        - type: object</w:t>
      </w:r>
    </w:p>
    <w:p w14:paraId="6BCB011A" w14:textId="77777777" w:rsidR="001D657F" w:rsidRDefault="001D657F" w:rsidP="001D657F">
      <w:r>
        <w:t xml:space="preserve">          properties:</w:t>
      </w:r>
    </w:p>
    <w:p w14:paraId="65F643B2" w14:textId="77777777" w:rsidR="001D657F" w:rsidRDefault="001D657F" w:rsidP="001D657F">
      <w:r>
        <w:t xml:space="preserve">            attributes:</w:t>
      </w:r>
    </w:p>
    <w:p w14:paraId="338FEA3E" w14:textId="77777777" w:rsidR="001D657F" w:rsidRDefault="001D657F" w:rsidP="001D657F">
      <w:r>
        <w:t xml:space="preserve">              allOf:</w:t>
      </w:r>
    </w:p>
    <w:p w14:paraId="331A198D" w14:textId="77777777" w:rsidR="001D657F" w:rsidRDefault="001D657F" w:rsidP="001D657F">
      <w:r>
        <w:t xml:space="preserve">                - $ref: 'TS28623_GenericNrm.yaml#/components/schemas/EP_RP-Attr'</w:t>
      </w:r>
    </w:p>
    <w:p w14:paraId="0B530593" w14:textId="77777777" w:rsidR="001D657F" w:rsidRDefault="001D657F" w:rsidP="001D657F">
      <w:r>
        <w:t xml:space="preserve">                - type: object</w:t>
      </w:r>
    </w:p>
    <w:p w14:paraId="0B099998" w14:textId="77777777" w:rsidR="001D657F" w:rsidRDefault="001D657F" w:rsidP="001D657F">
      <w:r>
        <w:t xml:space="preserve">                  properties:</w:t>
      </w:r>
    </w:p>
    <w:p w14:paraId="0A5610BF" w14:textId="77777777" w:rsidR="001D657F" w:rsidRDefault="001D657F" w:rsidP="001D657F">
      <w:r>
        <w:t xml:space="preserve">                    localAddress:</w:t>
      </w:r>
    </w:p>
    <w:p w14:paraId="22CD2F87" w14:textId="77777777" w:rsidR="001D657F" w:rsidRDefault="001D657F" w:rsidP="001D657F">
      <w:r>
        <w:t xml:space="preserve">                      $ref: 'TS28541_NrNrm.yaml#/components/schemas/LocalAddress'</w:t>
      </w:r>
    </w:p>
    <w:p w14:paraId="34A5141A" w14:textId="77777777" w:rsidR="001D657F" w:rsidRDefault="001D657F" w:rsidP="001D657F">
      <w:r>
        <w:t xml:space="preserve">                    remoteAddress:</w:t>
      </w:r>
    </w:p>
    <w:p w14:paraId="3C00FCEA" w14:textId="77777777" w:rsidR="001D657F" w:rsidRDefault="001D657F" w:rsidP="001D657F">
      <w:r>
        <w:t xml:space="preserve">                      $ref: 'TS28541_NrNrm.yaml#/components/schemas/RemoteAddress'</w:t>
      </w:r>
    </w:p>
    <w:p w14:paraId="0CF38430" w14:textId="77777777" w:rsidR="001D657F" w:rsidRDefault="001D657F" w:rsidP="001D657F">
      <w:r>
        <w:t xml:space="preserve">    EP_N86-Single:</w:t>
      </w:r>
    </w:p>
    <w:p w14:paraId="7522DD7B" w14:textId="77777777" w:rsidR="001D657F" w:rsidRDefault="001D657F" w:rsidP="001D657F">
      <w:r>
        <w:t xml:space="preserve">      allOf:</w:t>
      </w:r>
    </w:p>
    <w:p w14:paraId="5597B2CA" w14:textId="77777777" w:rsidR="001D657F" w:rsidRDefault="001D657F" w:rsidP="001D657F">
      <w:r>
        <w:t xml:space="preserve">        - $ref: 'TS28623_GenericNrm.yaml#/components/schemas/Top'</w:t>
      </w:r>
    </w:p>
    <w:p w14:paraId="37B2DA02" w14:textId="77777777" w:rsidR="001D657F" w:rsidRDefault="001D657F" w:rsidP="001D657F">
      <w:r>
        <w:t xml:space="preserve">        - type: object</w:t>
      </w:r>
    </w:p>
    <w:p w14:paraId="63624468" w14:textId="77777777" w:rsidR="001D657F" w:rsidRDefault="001D657F" w:rsidP="001D657F">
      <w:r>
        <w:t xml:space="preserve">          properties:</w:t>
      </w:r>
    </w:p>
    <w:p w14:paraId="4BE74723" w14:textId="77777777" w:rsidR="001D657F" w:rsidRDefault="001D657F" w:rsidP="001D657F">
      <w:r>
        <w:t xml:space="preserve">            attributes:</w:t>
      </w:r>
    </w:p>
    <w:p w14:paraId="02A0DF23" w14:textId="77777777" w:rsidR="001D657F" w:rsidRDefault="001D657F" w:rsidP="001D657F">
      <w:r>
        <w:t xml:space="preserve">              allOf:</w:t>
      </w:r>
    </w:p>
    <w:p w14:paraId="709CF7E3" w14:textId="77777777" w:rsidR="001D657F" w:rsidRDefault="001D657F" w:rsidP="001D657F">
      <w:r>
        <w:t xml:space="preserve">                - $ref: 'TS28623_GenericNrm.yaml#/components/schemas/EP_RP-Attr'</w:t>
      </w:r>
    </w:p>
    <w:p w14:paraId="50DEA5D2" w14:textId="77777777" w:rsidR="001D657F" w:rsidRDefault="001D657F" w:rsidP="001D657F">
      <w:r>
        <w:t xml:space="preserve">                - type: object</w:t>
      </w:r>
    </w:p>
    <w:p w14:paraId="088C387E" w14:textId="77777777" w:rsidR="001D657F" w:rsidRDefault="001D657F" w:rsidP="001D657F">
      <w:r>
        <w:t xml:space="preserve">                  properties:</w:t>
      </w:r>
    </w:p>
    <w:p w14:paraId="065FED07" w14:textId="77777777" w:rsidR="001D657F" w:rsidRDefault="001D657F" w:rsidP="001D657F">
      <w:r>
        <w:t xml:space="preserve">                    localAddress:</w:t>
      </w:r>
    </w:p>
    <w:p w14:paraId="2914E250" w14:textId="77777777" w:rsidR="001D657F" w:rsidRDefault="001D657F" w:rsidP="001D657F">
      <w:r>
        <w:t xml:space="preserve">                      $ref: 'TS28541_NrNrm.yaml#/components/schemas/LocalAddress'</w:t>
      </w:r>
    </w:p>
    <w:p w14:paraId="213AD674" w14:textId="77777777" w:rsidR="001D657F" w:rsidRDefault="001D657F" w:rsidP="001D657F">
      <w:r>
        <w:t xml:space="preserve">                    remoteAddress:</w:t>
      </w:r>
    </w:p>
    <w:p w14:paraId="6941ED3D" w14:textId="77777777" w:rsidR="001D657F" w:rsidRDefault="001D657F" w:rsidP="001D657F">
      <w:r>
        <w:t xml:space="preserve">                      $ref: 'TS28541_NrNrm.yaml#/components/schemas/RemoteAddress'</w:t>
      </w:r>
    </w:p>
    <w:p w14:paraId="213739D8" w14:textId="77777777" w:rsidR="001D657F" w:rsidRDefault="001D657F" w:rsidP="001D657F">
      <w:r>
        <w:t xml:space="preserve">    EP_N87-Single:</w:t>
      </w:r>
    </w:p>
    <w:p w14:paraId="5EB2D089" w14:textId="77777777" w:rsidR="001D657F" w:rsidRDefault="001D657F" w:rsidP="001D657F">
      <w:r>
        <w:t xml:space="preserve">      allOf:</w:t>
      </w:r>
    </w:p>
    <w:p w14:paraId="0CF6F309" w14:textId="77777777" w:rsidR="001D657F" w:rsidRDefault="001D657F" w:rsidP="001D657F">
      <w:r>
        <w:t xml:space="preserve">        - $ref: 'TS28623_GenericNrm.yaml#/components/schemas/Top'</w:t>
      </w:r>
    </w:p>
    <w:p w14:paraId="78D65CE2" w14:textId="77777777" w:rsidR="001D657F" w:rsidRDefault="001D657F" w:rsidP="001D657F">
      <w:r>
        <w:t xml:space="preserve">        - type: object</w:t>
      </w:r>
    </w:p>
    <w:p w14:paraId="52B64848" w14:textId="77777777" w:rsidR="001D657F" w:rsidRDefault="001D657F" w:rsidP="001D657F">
      <w:r>
        <w:t xml:space="preserve">          properties:</w:t>
      </w:r>
    </w:p>
    <w:p w14:paraId="35FFC780" w14:textId="77777777" w:rsidR="001D657F" w:rsidRDefault="001D657F" w:rsidP="001D657F">
      <w:r>
        <w:t xml:space="preserve">            attributes:</w:t>
      </w:r>
    </w:p>
    <w:p w14:paraId="30954F12" w14:textId="77777777" w:rsidR="001D657F" w:rsidRDefault="001D657F" w:rsidP="001D657F">
      <w:r>
        <w:t xml:space="preserve">              allOf:</w:t>
      </w:r>
    </w:p>
    <w:p w14:paraId="6B0729A6" w14:textId="77777777" w:rsidR="001D657F" w:rsidRDefault="001D657F" w:rsidP="001D657F">
      <w:r>
        <w:lastRenderedPageBreak/>
        <w:t xml:space="preserve">                - $ref: 'TS28623_GenericNrm.yaml#/components/schemas/EP_RP-Attr'</w:t>
      </w:r>
    </w:p>
    <w:p w14:paraId="0CD5A36B" w14:textId="77777777" w:rsidR="001D657F" w:rsidRDefault="001D657F" w:rsidP="001D657F">
      <w:r>
        <w:t xml:space="preserve">                - type: object</w:t>
      </w:r>
    </w:p>
    <w:p w14:paraId="7AEAF8BD" w14:textId="77777777" w:rsidR="001D657F" w:rsidRDefault="001D657F" w:rsidP="001D657F">
      <w:r>
        <w:t xml:space="preserve">                  properties:</w:t>
      </w:r>
    </w:p>
    <w:p w14:paraId="235565B2" w14:textId="77777777" w:rsidR="001D657F" w:rsidRDefault="001D657F" w:rsidP="001D657F">
      <w:r>
        <w:t xml:space="preserve">                    localAddress:</w:t>
      </w:r>
    </w:p>
    <w:p w14:paraId="1E2B1B08" w14:textId="77777777" w:rsidR="001D657F" w:rsidRDefault="001D657F" w:rsidP="001D657F">
      <w:r>
        <w:t xml:space="preserve">                      $ref: 'TS28541_NrNrm.yaml#/components/schemas/LocalAddress'</w:t>
      </w:r>
    </w:p>
    <w:p w14:paraId="76B8D2AD" w14:textId="77777777" w:rsidR="001D657F" w:rsidRDefault="001D657F" w:rsidP="001D657F">
      <w:r>
        <w:t xml:space="preserve">                    remoteAddress:</w:t>
      </w:r>
    </w:p>
    <w:p w14:paraId="2B772FB5" w14:textId="77777777" w:rsidR="001D657F" w:rsidRDefault="001D657F" w:rsidP="001D657F">
      <w:r>
        <w:t xml:space="preserve">                      $ref: 'TS28541_NrNrm.yaml#/components/schemas/RemoteAddress'</w:t>
      </w:r>
    </w:p>
    <w:p w14:paraId="166E0C25" w14:textId="77777777" w:rsidR="001D657F" w:rsidRDefault="001D657F" w:rsidP="001D657F">
      <w:r>
        <w:t xml:space="preserve">    EP_N89-Single:</w:t>
      </w:r>
    </w:p>
    <w:p w14:paraId="16D4B5AB" w14:textId="77777777" w:rsidR="001D657F" w:rsidRDefault="001D657F" w:rsidP="001D657F">
      <w:r>
        <w:t xml:space="preserve">      allOf:</w:t>
      </w:r>
    </w:p>
    <w:p w14:paraId="794A2CDF" w14:textId="77777777" w:rsidR="001D657F" w:rsidRDefault="001D657F" w:rsidP="001D657F">
      <w:r>
        <w:t xml:space="preserve">        - $ref: 'TS28623_GenericNrm.yaml#/components/schemas/Top'</w:t>
      </w:r>
    </w:p>
    <w:p w14:paraId="2DA8595B" w14:textId="77777777" w:rsidR="001D657F" w:rsidRDefault="001D657F" w:rsidP="001D657F">
      <w:r>
        <w:t xml:space="preserve">        - type: object</w:t>
      </w:r>
    </w:p>
    <w:p w14:paraId="2E78B2BB" w14:textId="77777777" w:rsidR="001D657F" w:rsidRDefault="001D657F" w:rsidP="001D657F">
      <w:r>
        <w:t xml:space="preserve">          properties:</w:t>
      </w:r>
    </w:p>
    <w:p w14:paraId="676D6C06" w14:textId="77777777" w:rsidR="001D657F" w:rsidRDefault="001D657F" w:rsidP="001D657F">
      <w:r>
        <w:t xml:space="preserve">            attributes:</w:t>
      </w:r>
    </w:p>
    <w:p w14:paraId="6BD615F1" w14:textId="77777777" w:rsidR="001D657F" w:rsidRDefault="001D657F" w:rsidP="001D657F">
      <w:r>
        <w:t xml:space="preserve">              allOf:</w:t>
      </w:r>
    </w:p>
    <w:p w14:paraId="0F14B0BF" w14:textId="77777777" w:rsidR="001D657F" w:rsidRDefault="001D657F" w:rsidP="001D657F">
      <w:r>
        <w:t xml:space="preserve">                - $ref: 'TS28623_GenericNrm.yaml#/components/schemas/EP_RP-Attr'</w:t>
      </w:r>
    </w:p>
    <w:p w14:paraId="27CD3BF9" w14:textId="77777777" w:rsidR="001D657F" w:rsidRDefault="001D657F" w:rsidP="001D657F">
      <w:r>
        <w:t xml:space="preserve">                - type: object</w:t>
      </w:r>
    </w:p>
    <w:p w14:paraId="078275DC" w14:textId="77777777" w:rsidR="001D657F" w:rsidRDefault="001D657F" w:rsidP="001D657F">
      <w:r>
        <w:t xml:space="preserve">                  properties:</w:t>
      </w:r>
    </w:p>
    <w:p w14:paraId="32F02774" w14:textId="77777777" w:rsidR="001D657F" w:rsidRDefault="001D657F" w:rsidP="001D657F">
      <w:r>
        <w:t xml:space="preserve">                    localAddress:</w:t>
      </w:r>
    </w:p>
    <w:p w14:paraId="42265F43" w14:textId="77777777" w:rsidR="001D657F" w:rsidRDefault="001D657F" w:rsidP="001D657F">
      <w:r>
        <w:t xml:space="preserve">                      $ref: 'TS28541_NrNrm.yaml#/components/schemas/LocalAddress'</w:t>
      </w:r>
    </w:p>
    <w:p w14:paraId="55216A2D" w14:textId="77777777" w:rsidR="001D657F" w:rsidRDefault="001D657F" w:rsidP="001D657F">
      <w:r>
        <w:t xml:space="preserve">                    remoteAddress:</w:t>
      </w:r>
    </w:p>
    <w:p w14:paraId="7DF31C35" w14:textId="77777777" w:rsidR="001D657F" w:rsidRDefault="001D657F" w:rsidP="001D657F">
      <w:r>
        <w:t xml:space="preserve">                      $ref: 'TS28541_NrNrm.yaml#/components/schemas/RemoteAddress'</w:t>
      </w:r>
    </w:p>
    <w:p w14:paraId="728E119D" w14:textId="77777777" w:rsidR="001D657F" w:rsidRDefault="001D657F" w:rsidP="001D657F">
      <w:r>
        <w:t xml:space="preserve">    EP_N96-Single:</w:t>
      </w:r>
    </w:p>
    <w:p w14:paraId="4F46B7AF" w14:textId="77777777" w:rsidR="001D657F" w:rsidRDefault="001D657F" w:rsidP="001D657F">
      <w:r>
        <w:t xml:space="preserve">      allOf:</w:t>
      </w:r>
    </w:p>
    <w:p w14:paraId="670193F5" w14:textId="77777777" w:rsidR="001D657F" w:rsidRDefault="001D657F" w:rsidP="001D657F">
      <w:r>
        <w:t xml:space="preserve">        - $ref: 'TS28623_GenericNrm.yaml#/components/schemas/Top'</w:t>
      </w:r>
    </w:p>
    <w:p w14:paraId="4296009C" w14:textId="77777777" w:rsidR="001D657F" w:rsidRDefault="001D657F" w:rsidP="001D657F">
      <w:r>
        <w:t xml:space="preserve">        - type: object</w:t>
      </w:r>
    </w:p>
    <w:p w14:paraId="0FA23C03" w14:textId="77777777" w:rsidR="001D657F" w:rsidRDefault="001D657F" w:rsidP="001D657F">
      <w:r>
        <w:t xml:space="preserve">          properties:</w:t>
      </w:r>
    </w:p>
    <w:p w14:paraId="5DE502AC" w14:textId="77777777" w:rsidR="001D657F" w:rsidRDefault="001D657F" w:rsidP="001D657F">
      <w:r>
        <w:t xml:space="preserve">            attributes:</w:t>
      </w:r>
    </w:p>
    <w:p w14:paraId="35A47A8B" w14:textId="77777777" w:rsidR="001D657F" w:rsidRDefault="001D657F" w:rsidP="001D657F">
      <w:r>
        <w:t xml:space="preserve">              allOf:</w:t>
      </w:r>
    </w:p>
    <w:p w14:paraId="01FDFC38" w14:textId="77777777" w:rsidR="001D657F" w:rsidRDefault="001D657F" w:rsidP="001D657F">
      <w:r>
        <w:t xml:space="preserve">                - $ref: 'TS28623_GenericNrm.yaml#/components/schemas/EP_RP-Attr'</w:t>
      </w:r>
    </w:p>
    <w:p w14:paraId="07C19C08" w14:textId="77777777" w:rsidR="001D657F" w:rsidRDefault="001D657F" w:rsidP="001D657F">
      <w:r>
        <w:t xml:space="preserve">                - type: object</w:t>
      </w:r>
    </w:p>
    <w:p w14:paraId="298B8E6A" w14:textId="77777777" w:rsidR="001D657F" w:rsidRDefault="001D657F" w:rsidP="001D657F">
      <w:r>
        <w:t xml:space="preserve">                  properties:</w:t>
      </w:r>
    </w:p>
    <w:p w14:paraId="69E3491E" w14:textId="77777777" w:rsidR="001D657F" w:rsidRDefault="001D657F" w:rsidP="001D657F">
      <w:r>
        <w:t xml:space="preserve">                    localAddress:</w:t>
      </w:r>
    </w:p>
    <w:p w14:paraId="4F7905F0" w14:textId="77777777" w:rsidR="001D657F" w:rsidRDefault="001D657F" w:rsidP="001D657F">
      <w:r>
        <w:t xml:space="preserve">                      $ref: 'TS28541_NrNrm.yaml#/components/schemas/LocalAddress'</w:t>
      </w:r>
    </w:p>
    <w:p w14:paraId="70E597E9" w14:textId="77777777" w:rsidR="001D657F" w:rsidRDefault="001D657F" w:rsidP="001D657F">
      <w:r>
        <w:t xml:space="preserve">                    remoteAddress:</w:t>
      </w:r>
    </w:p>
    <w:p w14:paraId="3301A9AD" w14:textId="77777777" w:rsidR="001D657F" w:rsidRDefault="001D657F" w:rsidP="001D657F">
      <w:r>
        <w:t xml:space="preserve">                      $ref: 'TS28541_NrNrm.yaml#/components/schemas/RemoteAddress'</w:t>
      </w:r>
    </w:p>
    <w:p w14:paraId="61D71834" w14:textId="77777777" w:rsidR="001D657F" w:rsidRDefault="001D657F" w:rsidP="001D657F"/>
    <w:p w14:paraId="13C8723D" w14:textId="77777777" w:rsidR="001D657F" w:rsidRDefault="001D657F" w:rsidP="001D657F">
      <w:r>
        <w:t xml:space="preserve">    BsfFunction-Single:</w:t>
      </w:r>
    </w:p>
    <w:p w14:paraId="0BD33E7E" w14:textId="77777777" w:rsidR="001D657F" w:rsidRDefault="001D657F" w:rsidP="001D657F">
      <w:r>
        <w:t xml:space="preserve">      allOf:</w:t>
      </w:r>
    </w:p>
    <w:p w14:paraId="42112152" w14:textId="77777777" w:rsidR="001D657F" w:rsidRDefault="001D657F" w:rsidP="001D657F">
      <w:r>
        <w:t xml:space="preserve">        - $ref: 'TS28623_GenericNrm.yaml#/components/schemas/Top'</w:t>
      </w:r>
    </w:p>
    <w:p w14:paraId="26380D73" w14:textId="77777777" w:rsidR="001D657F" w:rsidRDefault="001D657F" w:rsidP="001D657F">
      <w:r>
        <w:t xml:space="preserve">        - type: object</w:t>
      </w:r>
    </w:p>
    <w:p w14:paraId="4F68B344" w14:textId="77777777" w:rsidR="001D657F" w:rsidRDefault="001D657F" w:rsidP="001D657F">
      <w:r>
        <w:t xml:space="preserve">          properties:</w:t>
      </w:r>
    </w:p>
    <w:p w14:paraId="7EB22445" w14:textId="77777777" w:rsidR="001D657F" w:rsidRDefault="001D657F" w:rsidP="001D657F">
      <w:r>
        <w:t xml:space="preserve">            attributes:</w:t>
      </w:r>
    </w:p>
    <w:p w14:paraId="132672D7" w14:textId="77777777" w:rsidR="001D657F" w:rsidRDefault="001D657F" w:rsidP="001D657F">
      <w:r>
        <w:t xml:space="preserve">              allOf:</w:t>
      </w:r>
    </w:p>
    <w:p w14:paraId="45105AAD" w14:textId="77777777" w:rsidR="001D657F" w:rsidRDefault="001D657F" w:rsidP="001D657F">
      <w:r>
        <w:t xml:space="preserve">                - $ref: 'TS28623_GenericNrm.yaml#/components/schemas/ManagedFunction-Attr'</w:t>
      </w:r>
    </w:p>
    <w:p w14:paraId="1F737E02" w14:textId="77777777" w:rsidR="001D657F" w:rsidRDefault="001D657F" w:rsidP="001D657F">
      <w:r>
        <w:t xml:space="preserve">                - type: object</w:t>
      </w:r>
    </w:p>
    <w:p w14:paraId="2CB5E06E" w14:textId="77777777" w:rsidR="001D657F" w:rsidRDefault="001D657F" w:rsidP="001D657F">
      <w:r>
        <w:t xml:space="preserve">                  properties:</w:t>
      </w:r>
    </w:p>
    <w:p w14:paraId="586F9D4C" w14:textId="77777777" w:rsidR="001D657F" w:rsidRDefault="001D657F" w:rsidP="001D657F">
      <w:r>
        <w:t xml:space="preserve">                    pLMNInfoList:</w:t>
      </w:r>
    </w:p>
    <w:p w14:paraId="4CF2556F" w14:textId="77777777" w:rsidR="001D657F" w:rsidRDefault="001D657F" w:rsidP="001D657F">
      <w:r>
        <w:t xml:space="preserve">                      $ref: 'TS28541_NrNrm.yaml#/components/schemas/PlmnInfoList'</w:t>
      </w:r>
    </w:p>
    <w:p w14:paraId="07C46196" w14:textId="77777777" w:rsidR="001D657F" w:rsidRDefault="001D657F" w:rsidP="001D657F">
      <w:r>
        <w:t xml:space="preserve">                    sBIFqdn:</w:t>
      </w:r>
    </w:p>
    <w:p w14:paraId="13E07E4D" w14:textId="77777777" w:rsidR="001D657F" w:rsidRDefault="001D657F" w:rsidP="001D657F">
      <w:r>
        <w:t xml:space="preserve">                      type: string</w:t>
      </w:r>
    </w:p>
    <w:p w14:paraId="265A1C67" w14:textId="77777777" w:rsidR="001D657F" w:rsidRDefault="001D657F" w:rsidP="001D657F">
      <w:r>
        <w:t xml:space="preserve">                    cNSIIdList:</w:t>
      </w:r>
    </w:p>
    <w:p w14:paraId="6A005962" w14:textId="77777777" w:rsidR="001D657F" w:rsidRDefault="001D657F" w:rsidP="001D657F">
      <w:r>
        <w:t xml:space="preserve">                      $ref: '#/components/schemas/CNSIIdList'</w:t>
      </w:r>
    </w:p>
    <w:p w14:paraId="2A71E6C2" w14:textId="77777777" w:rsidR="001D657F" w:rsidRDefault="001D657F" w:rsidP="001D657F">
      <w:r>
        <w:t xml:space="preserve">                    managedNFProfile:</w:t>
      </w:r>
    </w:p>
    <w:p w14:paraId="6EAE785D" w14:textId="77777777" w:rsidR="001D657F" w:rsidRDefault="001D657F" w:rsidP="001D657F">
      <w:r>
        <w:t xml:space="preserve">                      $ref: '#/components/schemas/ManagedNFProfile'</w:t>
      </w:r>
    </w:p>
    <w:p w14:paraId="364C8A76" w14:textId="77777777" w:rsidR="001D657F" w:rsidRDefault="001D657F" w:rsidP="001D657F">
      <w:r>
        <w:t xml:space="preserve">                    commModelList:</w:t>
      </w:r>
    </w:p>
    <w:p w14:paraId="3168A251" w14:textId="77777777" w:rsidR="001D657F" w:rsidRDefault="001D657F" w:rsidP="001D657F">
      <w:r>
        <w:t xml:space="preserve">                      $ref: '#/components/schemas/CommModelList'</w:t>
      </w:r>
    </w:p>
    <w:p w14:paraId="1627C1EA" w14:textId="77777777" w:rsidR="001D657F" w:rsidRDefault="001D657F" w:rsidP="001D657F">
      <w:r>
        <w:t xml:space="preserve">                    bsfInfo:</w:t>
      </w:r>
    </w:p>
    <w:p w14:paraId="0E46E23C" w14:textId="77777777" w:rsidR="001D657F" w:rsidRDefault="001D657F" w:rsidP="001D657F">
      <w:r>
        <w:t xml:space="preserve">                      $ref: '#/components/schemas/BsfInfo'</w:t>
      </w:r>
    </w:p>
    <w:p w14:paraId="5061E26D" w14:textId="77777777" w:rsidR="001D657F" w:rsidRDefault="001D657F" w:rsidP="001D657F">
      <w:r>
        <w:t xml:space="preserve">        - $ref: 'TS28623_GenericNrm.yaml#/components/schemas/ManagedFunction-ncO'</w:t>
      </w:r>
    </w:p>
    <w:p w14:paraId="56384624" w14:textId="77777777" w:rsidR="001D657F" w:rsidRDefault="001D657F" w:rsidP="001D657F"/>
    <w:p w14:paraId="47E7A50D" w14:textId="77777777" w:rsidR="001D657F" w:rsidRDefault="001D657F" w:rsidP="001D657F">
      <w:r>
        <w:t xml:space="preserve">    MbSmfFunction-Single:</w:t>
      </w:r>
    </w:p>
    <w:p w14:paraId="1CB3B2A0" w14:textId="77777777" w:rsidR="001D657F" w:rsidRDefault="001D657F" w:rsidP="001D657F">
      <w:r>
        <w:t xml:space="preserve">      allOf:</w:t>
      </w:r>
    </w:p>
    <w:p w14:paraId="34D861DE" w14:textId="77777777" w:rsidR="001D657F" w:rsidRDefault="001D657F" w:rsidP="001D657F">
      <w:r>
        <w:t xml:space="preserve">        - $ref: 'TS28623_GenericNrm.yaml#/components/schemas/Top'</w:t>
      </w:r>
    </w:p>
    <w:p w14:paraId="6C2F4EE6" w14:textId="77777777" w:rsidR="001D657F" w:rsidRDefault="001D657F" w:rsidP="001D657F">
      <w:r>
        <w:t xml:space="preserve">        - type: object</w:t>
      </w:r>
    </w:p>
    <w:p w14:paraId="6DF2B1CE" w14:textId="77777777" w:rsidR="001D657F" w:rsidRDefault="001D657F" w:rsidP="001D657F">
      <w:r>
        <w:t xml:space="preserve">          properties:</w:t>
      </w:r>
    </w:p>
    <w:p w14:paraId="129C2D8A" w14:textId="77777777" w:rsidR="001D657F" w:rsidRDefault="001D657F" w:rsidP="001D657F">
      <w:r>
        <w:t xml:space="preserve">            attributes:</w:t>
      </w:r>
    </w:p>
    <w:p w14:paraId="0C8BCACC" w14:textId="77777777" w:rsidR="001D657F" w:rsidRDefault="001D657F" w:rsidP="001D657F">
      <w:r>
        <w:t xml:space="preserve">              allOf:</w:t>
      </w:r>
    </w:p>
    <w:p w14:paraId="69EFA868" w14:textId="77777777" w:rsidR="001D657F" w:rsidRDefault="001D657F" w:rsidP="001D657F">
      <w:r>
        <w:t xml:space="preserve">                - $ref: 'TS28623_GenericNrm.yaml#/components/schemas/ManagedFunction-Attr'</w:t>
      </w:r>
    </w:p>
    <w:p w14:paraId="2A1C95BE" w14:textId="77777777" w:rsidR="001D657F" w:rsidRDefault="001D657F" w:rsidP="001D657F">
      <w:r>
        <w:t xml:space="preserve">                - type: object</w:t>
      </w:r>
    </w:p>
    <w:p w14:paraId="25A96C72" w14:textId="77777777" w:rsidR="001D657F" w:rsidRDefault="001D657F" w:rsidP="001D657F">
      <w:r>
        <w:t xml:space="preserve">                  properties:</w:t>
      </w:r>
    </w:p>
    <w:p w14:paraId="6FB223C2" w14:textId="77777777" w:rsidR="001D657F" w:rsidRDefault="001D657F" w:rsidP="001D657F">
      <w:r>
        <w:lastRenderedPageBreak/>
        <w:t xml:space="preserve">                    plmnIdList:</w:t>
      </w:r>
    </w:p>
    <w:p w14:paraId="2012BB38" w14:textId="77777777" w:rsidR="001D657F" w:rsidRDefault="001D657F" w:rsidP="001D657F">
      <w:r>
        <w:t xml:space="preserve">                      $ref: 'TS28541_NrNrm.yaml#/components/schemas/PlmnIdList'</w:t>
      </w:r>
    </w:p>
    <w:p w14:paraId="09A522FF" w14:textId="77777777" w:rsidR="001D657F" w:rsidRDefault="001D657F" w:rsidP="001D657F">
      <w:r>
        <w:t xml:space="preserve">                    managedNFProfile:</w:t>
      </w:r>
    </w:p>
    <w:p w14:paraId="1F3C4756" w14:textId="77777777" w:rsidR="001D657F" w:rsidRDefault="001D657F" w:rsidP="001D657F">
      <w:r>
        <w:t xml:space="preserve">                      $ref: '#/components/schemas/ManagedNFProfile'</w:t>
      </w:r>
    </w:p>
    <w:p w14:paraId="668978A5" w14:textId="77777777" w:rsidR="001D657F" w:rsidRDefault="001D657F" w:rsidP="001D657F">
      <w:r>
        <w:t xml:space="preserve">                    commModelList:</w:t>
      </w:r>
    </w:p>
    <w:p w14:paraId="42E639F1" w14:textId="77777777" w:rsidR="001D657F" w:rsidRDefault="001D657F" w:rsidP="001D657F">
      <w:r>
        <w:t xml:space="preserve">                      $ref: '#/components/schemas/CommModelList'</w:t>
      </w:r>
    </w:p>
    <w:p w14:paraId="1549B0E3" w14:textId="77777777" w:rsidR="001D657F" w:rsidRDefault="001D657F" w:rsidP="001D657F">
      <w:r>
        <w:t xml:space="preserve">                    mbSmfInfo:</w:t>
      </w:r>
    </w:p>
    <w:p w14:paraId="4713C23E" w14:textId="77777777" w:rsidR="001D657F" w:rsidRDefault="001D657F" w:rsidP="001D657F">
      <w:r>
        <w:t xml:space="preserve">                      $ref: '#/components/schemas/MbSmfInfo'</w:t>
      </w:r>
    </w:p>
    <w:p w14:paraId="5C0F8CD4" w14:textId="77777777" w:rsidR="001D657F" w:rsidRDefault="001D657F" w:rsidP="001D657F">
      <w:r>
        <w:t xml:space="preserve">        - $ref: 'TS28623_GenericNrm.yaml#/components/schemas/ManagedFunction-ncO'</w:t>
      </w:r>
    </w:p>
    <w:p w14:paraId="5B9A85B8" w14:textId="77777777" w:rsidR="001D657F" w:rsidRDefault="001D657F" w:rsidP="001D657F">
      <w:r>
        <w:t xml:space="preserve">        - type: object</w:t>
      </w:r>
    </w:p>
    <w:p w14:paraId="5208C27A" w14:textId="77777777" w:rsidR="001D657F" w:rsidRDefault="001D657F" w:rsidP="001D657F">
      <w:r>
        <w:t xml:space="preserve">          properties:</w:t>
      </w:r>
    </w:p>
    <w:p w14:paraId="3519ABF8" w14:textId="77777777" w:rsidR="001D657F" w:rsidRDefault="001D657F" w:rsidP="001D657F">
      <w:r>
        <w:t xml:space="preserve">            EP_N11mb:</w:t>
      </w:r>
    </w:p>
    <w:p w14:paraId="34E72748" w14:textId="77777777" w:rsidR="001D657F" w:rsidRDefault="001D657F" w:rsidP="001D657F">
      <w:r>
        <w:t xml:space="preserve">              $ref: '#/components/schemas/EP_N11mb-Multiple'</w:t>
      </w:r>
    </w:p>
    <w:p w14:paraId="22DAB4FF" w14:textId="77777777" w:rsidR="001D657F" w:rsidRDefault="001D657F" w:rsidP="001D657F">
      <w:r>
        <w:t xml:space="preserve">            EP_N16mb:</w:t>
      </w:r>
    </w:p>
    <w:p w14:paraId="3B5E6B2F" w14:textId="77777777" w:rsidR="001D657F" w:rsidRDefault="001D657F" w:rsidP="001D657F">
      <w:r>
        <w:t xml:space="preserve">              $ref: '#/components/schemas/EP_N16mb-Multiple'</w:t>
      </w:r>
    </w:p>
    <w:p w14:paraId="3042CE08" w14:textId="77777777" w:rsidR="001D657F" w:rsidRDefault="001D657F" w:rsidP="001D657F">
      <w:r>
        <w:t xml:space="preserve">            EP_Nmb1:</w:t>
      </w:r>
    </w:p>
    <w:p w14:paraId="0DE6C839" w14:textId="77777777" w:rsidR="001D657F" w:rsidRDefault="001D657F" w:rsidP="001D657F">
      <w:r>
        <w:t xml:space="preserve">              $ref: '#/components/schemas/EP_Nmb1-Multiple'</w:t>
      </w:r>
    </w:p>
    <w:p w14:paraId="699BF8D6" w14:textId="77777777" w:rsidR="001D657F" w:rsidRDefault="001D657F" w:rsidP="001D657F">
      <w:r>
        <w:t xml:space="preserve">            EP_N4mb:</w:t>
      </w:r>
    </w:p>
    <w:p w14:paraId="1FA62A8C" w14:textId="77777777" w:rsidR="001D657F" w:rsidRDefault="001D657F" w:rsidP="001D657F">
      <w:r>
        <w:t xml:space="preserve">              $ref: '#/components/schemas/EP_N4mb-Multiple'</w:t>
      </w:r>
    </w:p>
    <w:p w14:paraId="44BAF98D" w14:textId="77777777" w:rsidR="001D657F" w:rsidRDefault="001D657F" w:rsidP="001D657F">
      <w:r>
        <w:t xml:space="preserve">              </w:t>
      </w:r>
    </w:p>
    <w:p w14:paraId="54047502" w14:textId="77777777" w:rsidR="001D657F" w:rsidRDefault="001D657F" w:rsidP="001D657F">
      <w:r>
        <w:t xml:space="preserve">    EP_N11mb-Single:</w:t>
      </w:r>
    </w:p>
    <w:p w14:paraId="4A099EF3" w14:textId="77777777" w:rsidR="001D657F" w:rsidRDefault="001D657F" w:rsidP="001D657F">
      <w:r>
        <w:t xml:space="preserve">      allOf:</w:t>
      </w:r>
    </w:p>
    <w:p w14:paraId="6E23A638" w14:textId="77777777" w:rsidR="001D657F" w:rsidRDefault="001D657F" w:rsidP="001D657F">
      <w:r>
        <w:t xml:space="preserve">        - $ref: 'TS28623_GenericNrm.yaml#/components/schemas/Top'</w:t>
      </w:r>
    </w:p>
    <w:p w14:paraId="68AC994B" w14:textId="77777777" w:rsidR="001D657F" w:rsidRDefault="001D657F" w:rsidP="001D657F">
      <w:r>
        <w:t xml:space="preserve">        - type: object</w:t>
      </w:r>
    </w:p>
    <w:p w14:paraId="4081C244" w14:textId="77777777" w:rsidR="001D657F" w:rsidRDefault="001D657F" w:rsidP="001D657F">
      <w:r>
        <w:t xml:space="preserve">          properties:</w:t>
      </w:r>
    </w:p>
    <w:p w14:paraId="4D067362" w14:textId="77777777" w:rsidR="001D657F" w:rsidRDefault="001D657F" w:rsidP="001D657F">
      <w:r>
        <w:t xml:space="preserve">            attributes:</w:t>
      </w:r>
    </w:p>
    <w:p w14:paraId="0B8557C9" w14:textId="77777777" w:rsidR="001D657F" w:rsidRDefault="001D657F" w:rsidP="001D657F">
      <w:r>
        <w:t xml:space="preserve">              allOf:</w:t>
      </w:r>
    </w:p>
    <w:p w14:paraId="1585840D" w14:textId="77777777" w:rsidR="001D657F" w:rsidRDefault="001D657F" w:rsidP="001D657F">
      <w:r>
        <w:t xml:space="preserve">                - $ref: 'TS28623_GenericNrm.yaml#/components/schemas/EP_RP-Attr'</w:t>
      </w:r>
    </w:p>
    <w:p w14:paraId="3E27ABE2" w14:textId="77777777" w:rsidR="001D657F" w:rsidRDefault="001D657F" w:rsidP="001D657F">
      <w:r>
        <w:t xml:space="preserve">                - type: object</w:t>
      </w:r>
    </w:p>
    <w:p w14:paraId="12F9C9AE" w14:textId="77777777" w:rsidR="001D657F" w:rsidRDefault="001D657F" w:rsidP="001D657F">
      <w:r>
        <w:t xml:space="preserve">                  properties:</w:t>
      </w:r>
    </w:p>
    <w:p w14:paraId="13BAE41E" w14:textId="77777777" w:rsidR="001D657F" w:rsidRDefault="001D657F" w:rsidP="001D657F">
      <w:r>
        <w:t xml:space="preserve">                    localAddress:</w:t>
      </w:r>
    </w:p>
    <w:p w14:paraId="03CE0674" w14:textId="77777777" w:rsidR="001D657F" w:rsidRDefault="001D657F" w:rsidP="001D657F">
      <w:r>
        <w:t xml:space="preserve">                      $ref: 'TS28541_NrNrm.yaml#/components/schemas/LocalAddress'</w:t>
      </w:r>
    </w:p>
    <w:p w14:paraId="11DA426C" w14:textId="77777777" w:rsidR="001D657F" w:rsidRDefault="001D657F" w:rsidP="001D657F">
      <w:r>
        <w:t xml:space="preserve">                    remoteAddress:</w:t>
      </w:r>
    </w:p>
    <w:p w14:paraId="7D32D823" w14:textId="77777777" w:rsidR="001D657F" w:rsidRDefault="001D657F" w:rsidP="001D657F">
      <w:r>
        <w:t xml:space="preserve">                      $ref: 'TS28541_NrNrm.yaml#/components/schemas/RemoteAddress'</w:t>
      </w:r>
    </w:p>
    <w:p w14:paraId="229AABAE" w14:textId="77777777" w:rsidR="001D657F" w:rsidRDefault="001D657F" w:rsidP="001D657F">
      <w:r>
        <w:t xml:space="preserve">    EP_N16mb-Single:</w:t>
      </w:r>
    </w:p>
    <w:p w14:paraId="22B8FA85" w14:textId="77777777" w:rsidR="001D657F" w:rsidRDefault="001D657F" w:rsidP="001D657F">
      <w:r>
        <w:lastRenderedPageBreak/>
        <w:t xml:space="preserve">      allOf:</w:t>
      </w:r>
    </w:p>
    <w:p w14:paraId="2D6F7EA9" w14:textId="77777777" w:rsidR="001D657F" w:rsidRDefault="001D657F" w:rsidP="001D657F">
      <w:r>
        <w:t xml:space="preserve">        - $ref: 'TS28623_GenericNrm.yaml#/components/schemas/Top'</w:t>
      </w:r>
    </w:p>
    <w:p w14:paraId="295AD1AB" w14:textId="77777777" w:rsidR="001D657F" w:rsidRDefault="001D657F" w:rsidP="001D657F">
      <w:r>
        <w:t xml:space="preserve">        - type: object</w:t>
      </w:r>
    </w:p>
    <w:p w14:paraId="1C2A5069" w14:textId="77777777" w:rsidR="001D657F" w:rsidRDefault="001D657F" w:rsidP="001D657F">
      <w:r>
        <w:t xml:space="preserve">          properties:</w:t>
      </w:r>
    </w:p>
    <w:p w14:paraId="1E5B83F8" w14:textId="77777777" w:rsidR="001D657F" w:rsidRDefault="001D657F" w:rsidP="001D657F">
      <w:r>
        <w:t xml:space="preserve">            attributes:</w:t>
      </w:r>
    </w:p>
    <w:p w14:paraId="37E280EF" w14:textId="77777777" w:rsidR="001D657F" w:rsidRDefault="001D657F" w:rsidP="001D657F">
      <w:r>
        <w:t xml:space="preserve">              allOf:</w:t>
      </w:r>
    </w:p>
    <w:p w14:paraId="07792160" w14:textId="77777777" w:rsidR="001D657F" w:rsidRDefault="001D657F" w:rsidP="001D657F">
      <w:r>
        <w:t xml:space="preserve">                - $ref: 'TS28623_GenericNrm.yaml#/components/schemas/EP_RP-Attr'</w:t>
      </w:r>
    </w:p>
    <w:p w14:paraId="4D021D77" w14:textId="77777777" w:rsidR="001D657F" w:rsidRDefault="001D657F" w:rsidP="001D657F">
      <w:r>
        <w:t xml:space="preserve">                - type: object</w:t>
      </w:r>
    </w:p>
    <w:p w14:paraId="653143E8" w14:textId="77777777" w:rsidR="001D657F" w:rsidRDefault="001D657F" w:rsidP="001D657F">
      <w:r>
        <w:t xml:space="preserve">                  properties:</w:t>
      </w:r>
    </w:p>
    <w:p w14:paraId="2E0707C7" w14:textId="77777777" w:rsidR="001D657F" w:rsidRDefault="001D657F" w:rsidP="001D657F">
      <w:r>
        <w:t xml:space="preserve">                    localAddress:</w:t>
      </w:r>
    </w:p>
    <w:p w14:paraId="5EC237BB" w14:textId="77777777" w:rsidR="001D657F" w:rsidRDefault="001D657F" w:rsidP="001D657F">
      <w:r>
        <w:t xml:space="preserve">                      $ref: 'TS28541_NrNrm.yaml#/components/schemas/LocalAddress'</w:t>
      </w:r>
    </w:p>
    <w:p w14:paraId="5BE0E3FD" w14:textId="77777777" w:rsidR="001D657F" w:rsidRDefault="001D657F" w:rsidP="001D657F">
      <w:r>
        <w:t xml:space="preserve">                    remoteAddress:</w:t>
      </w:r>
    </w:p>
    <w:p w14:paraId="5D973FB1" w14:textId="77777777" w:rsidR="001D657F" w:rsidRDefault="001D657F" w:rsidP="001D657F">
      <w:r>
        <w:t xml:space="preserve">                      $ref: 'TS28541_NrNrm.yaml#/components/schemas/RemoteAddress'</w:t>
      </w:r>
    </w:p>
    <w:p w14:paraId="0E7360E4" w14:textId="77777777" w:rsidR="001D657F" w:rsidRDefault="001D657F" w:rsidP="001D657F">
      <w:r>
        <w:t xml:space="preserve">    EP_Nmb1-Single:</w:t>
      </w:r>
    </w:p>
    <w:p w14:paraId="7B58BA68" w14:textId="77777777" w:rsidR="001D657F" w:rsidRDefault="001D657F" w:rsidP="001D657F">
      <w:r>
        <w:t xml:space="preserve">      allOf:</w:t>
      </w:r>
    </w:p>
    <w:p w14:paraId="15F40EBC" w14:textId="77777777" w:rsidR="001D657F" w:rsidRDefault="001D657F" w:rsidP="001D657F">
      <w:r>
        <w:t xml:space="preserve">        - $ref: 'TS28623_GenericNrm.yaml#/components/schemas/Top'</w:t>
      </w:r>
    </w:p>
    <w:p w14:paraId="4EE60BF3" w14:textId="77777777" w:rsidR="001D657F" w:rsidRDefault="001D657F" w:rsidP="001D657F">
      <w:r>
        <w:t xml:space="preserve">        - type: object</w:t>
      </w:r>
    </w:p>
    <w:p w14:paraId="6A655852" w14:textId="77777777" w:rsidR="001D657F" w:rsidRDefault="001D657F" w:rsidP="001D657F">
      <w:r>
        <w:t xml:space="preserve">          properties:</w:t>
      </w:r>
    </w:p>
    <w:p w14:paraId="4CFA22F8" w14:textId="77777777" w:rsidR="001D657F" w:rsidRDefault="001D657F" w:rsidP="001D657F">
      <w:r>
        <w:t xml:space="preserve">            attributes:</w:t>
      </w:r>
    </w:p>
    <w:p w14:paraId="331C747D" w14:textId="77777777" w:rsidR="001D657F" w:rsidRDefault="001D657F" w:rsidP="001D657F">
      <w:r>
        <w:t xml:space="preserve">              allOf:</w:t>
      </w:r>
    </w:p>
    <w:p w14:paraId="65ADA491" w14:textId="77777777" w:rsidR="001D657F" w:rsidRDefault="001D657F" w:rsidP="001D657F">
      <w:r>
        <w:t xml:space="preserve">                - $ref: 'TS28623_GenericNrm.yaml#/components/schemas/EP_RP-Attr'</w:t>
      </w:r>
    </w:p>
    <w:p w14:paraId="518F419D" w14:textId="77777777" w:rsidR="001D657F" w:rsidRDefault="001D657F" w:rsidP="001D657F">
      <w:r>
        <w:t xml:space="preserve">                - type: object</w:t>
      </w:r>
    </w:p>
    <w:p w14:paraId="7FD5164C" w14:textId="77777777" w:rsidR="001D657F" w:rsidRDefault="001D657F" w:rsidP="001D657F">
      <w:r>
        <w:t xml:space="preserve">                  properties:</w:t>
      </w:r>
    </w:p>
    <w:p w14:paraId="2CC561E3" w14:textId="77777777" w:rsidR="001D657F" w:rsidRDefault="001D657F" w:rsidP="001D657F">
      <w:r>
        <w:t xml:space="preserve">                    localAddress:</w:t>
      </w:r>
    </w:p>
    <w:p w14:paraId="2B491A1B" w14:textId="77777777" w:rsidR="001D657F" w:rsidRDefault="001D657F" w:rsidP="001D657F">
      <w:r>
        <w:t xml:space="preserve">                      $ref: 'TS28541_NrNrm.yaml#/components/schemas/LocalAddress'</w:t>
      </w:r>
    </w:p>
    <w:p w14:paraId="2E7B5314" w14:textId="77777777" w:rsidR="001D657F" w:rsidRDefault="001D657F" w:rsidP="001D657F">
      <w:r>
        <w:t xml:space="preserve">                    remoteAddress:</w:t>
      </w:r>
    </w:p>
    <w:p w14:paraId="4C2EF4DD" w14:textId="77777777" w:rsidR="001D657F" w:rsidRDefault="001D657F" w:rsidP="001D657F">
      <w:r>
        <w:t xml:space="preserve">                      $ref: 'TS28541_NrNrm.yaml#/components/schemas/RemoteAddress'</w:t>
      </w:r>
    </w:p>
    <w:p w14:paraId="4074B0E1" w14:textId="77777777" w:rsidR="001D657F" w:rsidRDefault="001D657F" w:rsidP="001D657F"/>
    <w:p w14:paraId="57B28579" w14:textId="77777777" w:rsidR="001D657F" w:rsidRDefault="001D657F" w:rsidP="001D657F">
      <w:r>
        <w:t xml:space="preserve">    MbUpfFunction-Single:</w:t>
      </w:r>
    </w:p>
    <w:p w14:paraId="76B755B6" w14:textId="77777777" w:rsidR="001D657F" w:rsidRDefault="001D657F" w:rsidP="001D657F">
      <w:r>
        <w:t xml:space="preserve">      allOf:</w:t>
      </w:r>
    </w:p>
    <w:p w14:paraId="72601064" w14:textId="77777777" w:rsidR="001D657F" w:rsidRDefault="001D657F" w:rsidP="001D657F">
      <w:r>
        <w:t xml:space="preserve">        - $ref: 'TS28623_GenericNrm.yaml#/components/schemas/Top'</w:t>
      </w:r>
    </w:p>
    <w:p w14:paraId="6A61AE1B" w14:textId="77777777" w:rsidR="001D657F" w:rsidRDefault="001D657F" w:rsidP="001D657F">
      <w:r>
        <w:t xml:space="preserve">        - type: object</w:t>
      </w:r>
    </w:p>
    <w:p w14:paraId="406143A9" w14:textId="77777777" w:rsidR="001D657F" w:rsidRDefault="001D657F" w:rsidP="001D657F">
      <w:r>
        <w:t xml:space="preserve">          properties:</w:t>
      </w:r>
    </w:p>
    <w:p w14:paraId="6E6D7BEA" w14:textId="77777777" w:rsidR="001D657F" w:rsidRDefault="001D657F" w:rsidP="001D657F">
      <w:r>
        <w:t xml:space="preserve">            attributes:</w:t>
      </w:r>
    </w:p>
    <w:p w14:paraId="7937B1D2" w14:textId="77777777" w:rsidR="001D657F" w:rsidRDefault="001D657F" w:rsidP="001D657F">
      <w:r>
        <w:t xml:space="preserve">              allOf:</w:t>
      </w:r>
    </w:p>
    <w:p w14:paraId="68ADC231" w14:textId="77777777" w:rsidR="001D657F" w:rsidRDefault="001D657F" w:rsidP="001D657F">
      <w:r>
        <w:lastRenderedPageBreak/>
        <w:t xml:space="preserve">                - $ref: 'TS28623_GenericNrm.yaml#/components/schemas/ManagedFunction-Attr'</w:t>
      </w:r>
    </w:p>
    <w:p w14:paraId="6CFFCA35" w14:textId="77777777" w:rsidR="001D657F" w:rsidRDefault="001D657F" w:rsidP="001D657F">
      <w:r>
        <w:t xml:space="preserve">                - type: object</w:t>
      </w:r>
    </w:p>
    <w:p w14:paraId="2BFD4F7D" w14:textId="77777777" w:rsidR="001D657F" w:rsidRDefault="001D657F" w:rsidP="001D657F">
      <w:r>
        <w:t xml:space="preserve">                  properties:</w:t>
      </w:r>
    </w:p>
    <w:p w14:paraId="2FDF282E" w14:textId="77777777" w:rsidR="001D657F" w:rsidRDefault="001D657F" w:rsidP="001D657F">
      <w:r>
        <w:t xml:space="preserve">                    plmnIdList:</w:t>
      </w:r>
    </w:p>
    <w:p w14:paraId="1F154847" w14:textId="77777777" w:rsidR="001D657F" w:rsidRDefault="001D657F" w:rsidP="001D657F">
      <w:r>
        <w:t xml:space="preserve">                      $ref: 'TS28541_NrNrm.yaml#/components/schemas/PlmnIdList'</w:t>
      </w:r>
    </w:p>
    <w:p w14:paraId="0E827DEC" w14:textId="77777777" w:rsidR="001D657F" w:rsidRDefault="001D657F" w:rsidP="001D657F">
      <w:r>
        <w:t xml:space="preserve">                    managedNFProfile:</w:t>
      </w:r>
    </w:p>
    <w:p w14:paraId="3F258E11" w14:textId="77777777" w:rsidR="001D657F" w:rsidRDefault="001D657F" w:rsidP="001D657F">
      <w:r>
        <w:t xml:space="preserve">                      $ref: '#/components/schemas/ManagedNFProfile'</w:t>
      </w:r>
    </w:p>
    <w:p w14:paraId="1EC7F905" w14:textId="77777777" w:rsidR="001D657F" w:rsidRDefault="001D657F" w:rsidP="001D657F">
      <w:r>
        <w:t xml:space="preserve">                    commModelList:</w:t>
      </w:r>
    </w:p>
    <w:p w14:paraId="78A8FC4B" w14:textId="77777777" w:rsidR="001D657F" w:rsidRDefault="001D657F" w:rsidP="001D657F">
      <w:r>
        <w:t xml:space="preserve">                      $ref: '#/components/schemas/CommModelList'</w:t>
      </w:r>
    </w:p>
    <w:p w14:paraId="05E3D464" w14:textId="77777777" w:rsidR="001D657F" w:rsidRDefault="001D657F" w:rsidP="001D657F">
      <w:r>
        <w:t xml:space="preserve">                    mbUpfInfo:</w:t>
      </w:r>
    </w:p>
    <w:p w14:paraId="1057BFA5" w14:textId="77777777" w:rsidR="001D657F" w:rsidRDefault="001D657F" w:rsidP="001D657F">
      <w:r>
        <w:t xml:space="preserve">                      $ref: '#/components/schemas/MbUpfInfo'</w:t>
      </w:r>
    </w:p>
    <w:p w14:paraId="115FE314" w14:textId="77777777" w:rsidR="001D657F" w:rsidRDefault="001D657F" w:rsidP="001D657F">
      <w:r>
        <w:t xml:space="preserve">        - $ref: 'TS28623_GenericNrm.yaml#/components/schemas/ManagedFunction-ncO'</w:t>
      </w:r>
    </w:p>
    <w:p w14:paraId="26972A58" w14:textId="77777777" w:rsidR="001D657F" w:rsidRDefault="001D657F" w:rsidP="001D657F">
      <w:r>
        <w:t xml:space="preserve">        - type: object</w:t>
      </w:r>
    </w:p>
    <w:p w14:paraId="10402EAA" w14:textId="77777777" w:rsidR="001D657F" w:rsidRDefault="001D657F" w:rsidP="001D657F">
      <w:r>
        <w:t xml:space="preserve">          properties:</w:t>
      </w:r>
    </w:p>
    <w:p w14:paraId="094AE82F" w14:textId="77777777" w:rsidR="001D657F" w:rsidRDefault="001D657F" w:rsidP="001D657F">
      <w:r>
        <w:t xml:space="preserve">            EP_N3mb:</w:t>
      </w:r>
    </w:p>
    <w:p w14:paraId="19B9FDF0" w14:textId="77777777" w:rsidR="001D657F" w:rsidRDefault="001D657F" w:rsidP="001D657F">
      <w:r>
        <w:t xml:space="preserve">              $ref: '#/components/schemas/EP_N3mb-Multiple'</w:t>
      </w:r>
    </w:p>
    <w:p w14:paraId="0F4F8FC5" w14:textId="77777777" w:rsidR="001D657F" w:rsidRDefault="001D657F" w:rsidP="001D657F">
      <w:r>
        <w:t xml:space="preserve">            EP_N4mb:</w:t>
      </w:r>
    </w:p>
    <w:p w14:paraId="7A4B3927" w14:textId="77777777" w:rsidR="001D657F" w:rsidRDefault="001D657F" w:rsidP="001D657F">
      <w:r>
        <w:t xml:space="preserve">              $ref: '#/components/schemas/EP_N4mb-Multiple'</w:t>
      </w:r>
    </w:p>
    <w:p w14:paraId="32DC7D09" w14:textId="77777777" w:rsidR="001D657F" w:rsidRDefault="001D657F" w:rsidP="001D657F">
      <w:r>
        <w:t xml:space="preserve">            EP_N19mb:</w:t>
      </w:r>
    </w:p>
    <w:p w14:paraId="4FB5A373" w14:textId="77777777" w:rsidR="001D657F" w:rsidRDefault="001D657F" w:rsidP="001D657F">
      <w:r>
        <w:t xml:space="preserve">              $ref: '#/components/schemas/EP_N19mb-Multiple'</w:t>
      </w:r>
    </w:p>
    <w:p w14:paraId="064C632C" w14:textId="77777777" w:rsidR="001D657F" w:rsidRDefault="001D657F" w:rsidP="001D657F">
      <w:r>
        <w:t xml:space="preserve">            EP_Nmb9:</w:t>
      </w:r>
    </w:p>
    <w:p w14:paraId="3B855425" w14:textId="77777777" w:rsidR="001D657F" w:rsidRDefault="001D657F" w:rsidP="001D657F">
      <w:r>
        <w:t xml:space="preserve">              $ref: '#/components/schemas/EP_Nmb9-Multiple'</w:t>
      </w:r>
    </w:p>
    <w:p w14:paraId="04F9DC06" w14:textId="77777777" w:rsidR="001D657F" w:rsidRDefault="001D657F" w:rsidP="001D657F"/>
    <w:p w14:paraId="007A77B9" w14:textId="77777777" w:rsidR="001D657F" w:rsidRDefault="001D657F" w:rsidP="001D657F">
      <w:r>
        <w:t xml:space="preserve">    MnpfFunction-Single:</w:t>
      </w:r>
    </w:p>
    <w:p w14:paraId="754FA7C1" w14:textId="77777777" w:rsidR="001D657F" w:rsidRDefault="001D657F" w:rsidP="001D657F">
      <w:r>
        <w:t xml:space="preserve">      allOf:</w:t>
      </w:r>
    </w:p>
    <w:p w14:paraId="0BE3961F" w14:textId="77777777" w:rsidR="001D657F" w:rsidRDefault="001D657F" w:rsidP="001D657F">
      <w:r>
        <w:t xml:space="preserve">        - $ref: 'TS28623_GenericNrm.yaml#/components/schemas/Top'</w:t>
      </w:r>
    </w:p>
    <w:p w14:paraId="3502DDC8" w14:textId="77777777" w:rsidR="001D657F" w:rsidRDefault="001D657F" w:rsidP="001D657F">
      <w:r>
        <w:t xml:space="preserve">        - type: object</w:t>
      </w:r>
    </w:p>
    <w:p w14:paraId="4A03162D" w14:textId="77777777" w:rsidR="001D657F" w:rsidRDefault="001D657F" w:rsidP="001D657F">
      <w:r>
        <w:t xml:space="preserve">          properties:</w:t>
      </w:r>
    </w:p>
    <w:p w14:paraId="737691FD" w14:textId="77777777" w:rsidR="001D657F" w:rsidRDefault="001D657F" w:rsidP="001D657F">
      <w:r>
        <w:t xml:space="preserve">            attributes:</w:t>
      </w:r>
    </w:p>
    <w:p w14:paraId="26CB885A" w14:textId="77777777" w:rsidR="001D657F" w:rsidRDefault="001D657F" w:rsidP="001D657F">
      <w:r>
        <w:t xml:space="preserve">              allOf:</w:t>
      </w:r>
    </w:p>
    <w:p w14:paraId="693ABED5" w14:textId="77777777" w:rsidR="001D657F" w:rsidRDefault="001D657F" w:rsidP="001D657F">
      <w:r>
        <w:t xml:space="preserve">                - $ref: 'TS28623_GenericNrm.yaml#/components/schemas/ManagedFunction-Attr'</w:t>
      </w:r>
    </w:p>
    <w:p w14:paraId="0DB7DEED" w14:textId="77777777" w:rsidR="001D657F" w:rsidRDefault="001D657F" w:rsidP="001D657F">
      <w:r>
        <w:t xml:space="preserve">                - type: object</w:t>
      </w:r>
    </w:p>
    <w:p w14:paraId="61EFF300" w14:textId="77777777" w:rsidR="001D657F" w:rsidRDefault="001D657F" w:rsidP="001D657F">
      <w:r>
        <w:t xml:space="preserve">                  properties:</w:t>
      </w:r>
    </w:p>
    <w:p w14:paraId="4D4A3D16" w14:textId="77777777" w:rsidR="001D657F" w:rsidRDefault="001D657F" w:rsidP="001D657F">
      <w:r>
        <w:t xml:space="preserve">                    pLMNInfoList:</w:t>
      </w:r>
    </w:p>
    <w:p w14:paraId="34165906" w14:textId="77777777" w:rsidR="001D657F" w:rsidRDefault="001D657F" w:rsidP="001D657F">
      <w:r>
        <w:t xml:space="preserve">                      $ref: 'TS28541_NrNrm.yaml#/components/schemas/PlmnInfoList'</w:t>
      </w:r>
    </w:p>
    <w:p w14:paraId="58620176" w14:textId="77777777" w:rsidR="001D657F" w:rsidRDefault="001D657F" w:rsidP="001D657F">
      <w:r>
        <w:lastRenderedPageBreak/>
        <w:t xml:space="preserve">                    managedNFProfile:</w:t>
      </w:r>
    </w:p>
    <w:p w14:paraId="42DEF43E" w14:textId="77777777" w:rsidR="001D657F" w:rsidRDefault="001D657F" w:rsidP="001D657F">
      <w:r>
        <w:t xml:space="preserve">                      $ref: '#/components/schemas/ManagedNFProfile'</w:t>
      </w:r>
    </w:p>
    <w:p w14:paraId="7E4CC955" w14:textId="77777777" w:rsidR="001D657F" w:rsidRDefault="001D657F" w:rsidP="001D657F">
      <w:r>
        <w:t xml:space="preserve">                    commModelList:</w:t>
      </w:r>
    </w:p>
    <w:p w14:paraId="62D4C7C6" w14:textId="77777777" w:rsidR="001D657F" w:rsidRDefault="001D657F" w:rsidP="001D657F">
      <w:r>
        <w:t xml:space="preserve">                      $ref: '#/components/schemas/CommModelList'</w:t>
      </w:r>
    </w:p>
    <w:p w14:paraId="1800E78D" w14:textId="77777777" w:rsidR="001D657F" w:rsidRDefault="001D657F" w:rsidP="001D657F">
      <w:r>
        <w:t xml:space="preserve">                    mnpfInfo:</w:t>
      </w:r>
    </w:p>
    <w:p w14:paraId="75BFBFEC" w14:textId="77777777" w:rsidR="001D657F" w:rsidRDefault="001D657F" w:rsidP="001D657F">
      <w:r>
        <w:t xml:space="preserve">                      $ref: '#/components/schemas/MnpfInfo'</w:t>
      </w:r>
    </w:p>
    <w:p w14:paraId="5832A74F" w14:textId="77777777" w:rsidR="001D657F" w:rsidRDefault="001D657F" w:rsidP="001D657F">
      <w:r>
        <w:t xml:space="preserve">        - $ref: 'TS28623_GenericNrm.yaml#/components/schemas/ManagedFunction-ncO'</w:t>
      </w:r>
    </w:p>
    <w:p w14:paraId="2A49752A" w14:textId="77777777" w:rsidR="001D657F" w:rsidRDefault="001D657F" w:rsidP="001D657F">
      <w:r>
        <w:t xml:space="preserve">        - type: object</w:t>
      </w:r>
    </w:p>
    <w:p w14:paraId="5F20A293" w14:textId="77777777" w:rsidR="001D657F" w:rsidRDefault="001D657F" w:rsidP="001D657F">
      <w:r>
        <w:t xml:space="preserve">          properties:</w:t>
      </w:r>
    </w:p>
    <w:p w14:paraId="0209C4D6" w14:textId="77777777" w:rsidR="001D657F" w:rsidRDefault="001D657F" w:rsidP="001D657F">
      <w:r>
        <w:t xml:space="preserve">            EP_SM12:</w:t>
      </w:r>
    </w:p>
    <w:p w14:paraId="4BD0FAA4" w14:textId="77777777" w:rsidR="001D657F" w:rsidRDefault="001D657F" w:rsidP="001D657F">
      <w:r>
        <w:t xml:space="preserve">              $ref: '#/components/schemas/EP_SM12-Multiple'</w:t>
      </w:r>
    </w:p>
    <w:p w14:paraId="2B2C4890" w14:textId="77777777" w:rsidR="001D657F" w:rsidRDefault="001D657F" w:rsidP="001D657F">
      <w:r>
        <w:t xml:space="preserve">            EP_SM13:</w:t>
      </w:r>
    </w:p>
    <w:p w14:paraId="5CE884C4" w14:textId="77777777" w:rsidR="001D657F" w:rsidRDefault="001D657F" w:rsidP="001D657F">
      <w:r>
        <w:t xml:space="preserve">              $ref: '#/components/schemas/EP_SM13-Multiple'</w:t>
      </w:r>
    </w:p>
    <w:p w14:paraId="5F3A45D8" w14:textId="77777777" w:rsidR="001D657F" w:rsidRDefault="001D657F" w:rsidP="001D657F">
      <w:r>
        <w:t xml:space="preserve">            EP_SM14:</w:t>
      </w:r>
    </w:p>
    <w:p w14:paraId="599645DC" w14:textId="77777777" w:rsidR="001D657F" w:rsidRDefault="001D657F" w:rsidP="001D657F">
      <w:r>
        <w:t xml:space="preserve">              $ref: '#/components/schemas/EP_SM14-Multiple'</w:t>
      </w:r>
    </w:p>
    <w:p w14:paraId="7502F351" w14:textId="77777777" w:rsidR="001D657F" w:rsidRDefault="001D657F" w:rsidP="001D657F">
      <w:r>
        <w:t xml:space="preserve">              </w:t>
      </w:r>
    </w:p>
    <w:p w14:paraId="0D3D67EF" w14:textId="77777777" w:rsidR="001D657F" w:rsidRDefault="001D657F" w:rsidP="001D657F">
      <w:r>
        <w:t xml:space="preserve">    EP_N3mb-Single:</w:t>
      </w:r>
    </w:p>
    <w:p w14:paraId="07C8F8E5" w14:textId="77777777" w:rsidR="001D657F" w:rsidRDefault="001D657F" w:rsidP="001D657F">
      <w:r>
        <w:t xml:space="preserve">      allOf:</w:t>
      </w:r>
    </w:p>
    <w:p w14:paraId="44011E17" w14:textId="77777777" w:rsidR="001D657F" w:rsidRDefault="001D657F" w:rsidP="001D657F">
      <w:r>
        <w:t xml:space="preserve">        - $ref: 'TS28623_GenericNrm.yaml#/components/schemas/Top'</w:t>
      </w:r>
    </w:p>
    <w:p w14:paraId="79EC3B55" w14:textId="77777777" w:rsidR="001D657F" w:rsidRDefault="001D657F" w:rsidP="001D657F">
      <w:r>
        <w:t xml:space="preserve">        - type: object</w:t>
      </w:r>
    </w:p>
    <w:p w14:paraId="76AD2A0E" w14:textId="77777777" w:rsidR="001D657F" w:rsidRDefault="001D657F" w:rsidP="001D657F">
      <w:r>
        <w:t xml:space="preserve">          properties:</w:t>
      </w:r>
    </w:p>
    <w:p w14:paraId="6C3356CA" w14:textId="77777777" w:rsidR="001D657F" w:rsidRDefault="001D657F" w:rsidP="001D657F">
      <w:r>
        <w:t xml:space="preserve">            attributes:</w:t>
      </w:r>
    </w:p>
    <w:p w14:paraId="08957F65" w14:textId="77777777" w:rsidR="001D657F" w:rsidRDefault="001D657F" w:rsidP="001D657F">
      <w:r>
        <w:t xml:space="preserve">              allOf:</w:t>
      </w:r>
    </w:p>
    <w:p w14:paraId="6A44EA7B" w14:textId="77777777" w:rsidR="001D657F" w:rsidRDefault="001D657F" w:rsidP="001D657F">
      <w:r>
        <w:t xml:space="preserve">                - $ref: 'TS28623_GenericNrm.yaml#/components/schemas/EP_RP-Attr'</w:t>
      </w:r>
    </w:p>
    <w:p w14:paraId="70E451A3" w14:textId="77777777" w:rsidR="001D657F" w:rsidRDefault="001D657F" w:rsidP="001D657F">
      <w:r>
        <w:t xml:space="preserve">                - type: object</w:t>
      </w:r>
    </w:p>
    <w:p w14:paraId="021CDC12" w14:textId="77777777" w:rsidR="001D657F" w:rsidRDefault="001D657F" w:rsidP="001D657F">
      <w:r>
        <w:t xml:space="preserve">                  properties:</w:t>
      </w:r>
    </w:p>
    <w:p w14:paraId="283349C6" w14:textId="77777777" w:rsidR="001D657F" w:rsidRDefault="001D657F" w:rsidP="001D657F">
      <w:r>
        <w:t xml:space="preserve">                    localAddress:</w:t>
      </w:r>
    </w:p>
    <w:p w14:paraId="52A2035A" w14:textId="77777777" w:rsidR="001D657F" w:rsidRDefault="001D657F" w:rsidP="001D657F">
      <w:r>
        <w:t xml:space="preserve">                      $ref: 'TS28541_NrNrm.yaml#/components/schemas/LocalAddress'</w:t>
      </w:r>
    </w:p>
    <w:p w14:paraId="2C677D0C" w14:textId="77777777" w:rsidR="001D657F" w:rsidRDefault="001D657F" w:rsidP="001D657F">
      <w:r>
        <w:t xml:space="preserve">                    remoteAddress:</w:t>
      </w:r>
    </w:p>
    <w:p w14:paraId="1934F7AC" w14:textId="77777777" w:rsidR="001D657F" w:rsidRDefault="001D657F" w:rsidP="001D657F">
      <w:r>
        <w:t xml:space="preserve">                      $ref: 'TS28541_NrNrm.yaml#/components/schemas/RemoteAddress'</w:t>
      </w:r>
    </w:p>
    <w:p w14:paraId="200E51CF" w14:textId="77777777" w:rsidR="001D657F" w:rsidRDefault="001D657F" w:rsidP="001D657F">
      <w:r>
        <w:t xml:space="preserve">    EP_N4mb-Single:</w:t>
      </w:r>
    </w:p>
    <w:p w14:paraId="6065413F" w14:textId="77777777" w:rsidR="001D657F" w:rsidRDefault="001D657F" w:rsidP="001D657F">
      <w:r>
        <w:t xml:space="preserve">      allOf:</w:t>
      </w:r>
    </w:p>
    <w:p w14:paraId="2784FFEE" w14:textId="77777777" w:rsidR="001D657F" w:rsidRDefault="001D657F" w:rsidP="001D657F">
      <w:r>
        <w:t xml:space="preserve">        - $ref: 'TS28623_GenericNrm.yaml#/components/schemas/Top'</w:t>
      </w:r>
    </w:p>
    <w:p w14:paraId="345B1279" w14:textId="77777777" w:rsidR="001D657F" w:rsidRDefault="001D657F" w:rsidP="001D657F">
      <w:r>
        <w:t xml:space="preserve">        - type: object</w:t>
      </w:r>
    </w:p>
    <w:p w14:paraId="24E06A99" w14:textId="77777777" w:rsidR="001D657F" w:rsidRDefault="001D657F" w:rsidP="001D657F">
      <w:r>
        <w:t xml:space="preserve">          properties:</w:t>
      </w:r>
    </w:p>
    <w:p w14:paraId="506643BA" w14:textId="77777777" w:rsidR="001D657F" w:rsidRDefault="001D657F" w:rsidP="001D657F">
      <w:r>
        <w:lastRenderedPageBreak/>
        <w:t xml:space="preserve">            attributes:</w:t>
      </w:r>
    </w:p>
    <w:p w14:paraId="7E410FBB" w14:textId="77777777" w:rsidR="001D657F" w:rsidRDefault="001D657F" w:rsidP="001D657F">
      <w:r>
        <w:t xml:space="preserve">              allOf:</w:t>
      </w:r>
    </w:p>
    <w:p w14:paraId="21057EFC" w14:textId="77777777" w:rsidR="001D657F" w:rsidRDefault="001D657F" w:rsidP="001D657F">
      <w:r>
        <w:t xml:space="preserve">                - $ref: 'TS28623_GenericNrm.yaml#/components/schemas/EP_RP-Attr'</w:t>
      </w:r>
    </w:p>
    <w:p w14:paraId="6AE53B5F" w14:textId="77777777" w:rsidR="001D657F" w:rsidRDefault="001D657F" w:rsidP="001D657F">
      <w:r>
        <w:t xml:space="preserve">                - type: object</w:t>
      </w:r>
    </w:p>
    <w:p w14:paraId="7723A3B2" w14:textId="77777777" w:rsidR="001D657F" w:rsidRDefault="001D657F" w:rsidP="001D657F">
      <w:r>
        <w:t xml:space="preserve">                  properties:</w:t>
      </w:r>
    </w:p>
    <w:p w14:paraId="2D4BCAFE" w14:textId="77777777" w:rsidR="001D657F" w:rsidRDefault="001D657F" w:rsidP="001D657F">
      <w:r>
        <w:t xml:space="preserve">                    localAddress:</w:t>
      </w:r>
    </w:p>
    <w:p w14:paraId="4FB73855" w14:textId="77777777" w:rsidR="001D657F" w:rsidRDefault="001D657F" w:rsidP="001D657F">
      <w:r>
        <w:t xml:space="preserve">                      $ref: 'TS28541_NrNrm.yaml#/components/schemas/LocalAddress'</w:t>
      </w:r>
    </w:p>
    <w:p w14:paraId="42F8E859" w14:textId="77777777" w:rsidR="001D657F" w:rsidRDefault="001D657F" w:rsidP="001D657F">
      <w:r>
        <w:t xml:space="preserve">                    remoteAddress:</w:t>
      </w:r>
    </w:p>
    <w:p w14:paraId="61F68582" w14:textId="77777777" w:rsidR="001D657F" w:rsidRDefault="001D657F" w:rsidP="001D657F">
      <w:r>
        <w:t xml:space="preserve">                      $ref: 'TS28541_NrNrm.yaml#/components/schemas/RemoteAddress'</w:t>
      </w:r>
    </w:p>
    <w:p w14:paraId="496CAAA3" w14:textId="77777777" w:rsidR="001D657F" w:rsidRDefault="001D657F" w:rsidP="001D657F">
      <w:r>
        <w:t xml:space="preserve">    EP_N19mb-Single:</w:t>
      </w:r>
    </w:p>
    <w:p w14:paraId="68DB03F5" w14:textId="77777777" w:rsidR="001D657F" w:rsidRDefault="001D657F" w:rsidP="001D657F">
      <w:r>
        <w:t xml:space="preserve">      allOf:</w:t>
      </w:r>
    </w:p>
    <w:p w14:paraId="3533B88E" w14:textId="77777777" w:rsidR="001D657F" w:rsidRDefault="001D657F" w:rsidP="001D657F">
      <w:r>
        <w:t xml:space="preserve">        - $ref: 'TS28623_GenericNrm.yaml#/components/schemas/Top'</w:t>
      </w:r>
    </w:p>
    <w:p w14:paraId="1C3BDE4E" w14:textId="77777777" w:rsidR="001D657F" w:rsidRDefault="001D657F" w:rsidP="001D657F">
      <w:r>
        <w:t xml:space="preserve">        - type: object</w:t>
      </w:r>
    </w:p>
    <w:p w14:paraId="3FCC0B16" w14:textId="77777777" w:rsidR="001D657F" w:rsidRDefault="001D657F" w:rsidP="001D657F">
      <w:r>
        <w:t xml:space="preserve">          properties:</w:t>
      </w:r>
    </w:p>
    <w:p w14:paraId="11D2200A" w14:textId="77777777" w:rsidR="001D657F" w:rsidRDefault="001D657F" w:rsidP="001D657F">
      <w:r>
        <w:t xml:space="preserve">            attributes:</w:t>
      </w:r>
    </w:p>
    <w:p w14:paraId="4523D954" w14:textId="77777777" w:rsidR="001D657F" w:rsidRDefault="001D657F" w:rsidP="001D657F">
      <w:r>
        <w:t xml:space="preserve">              allOf:</w:t>
      </w:r>
    </w:p>
    <w:p w14:paraId="0B55401D" w14:textId="77777777" w:rsidR="001D657F" w:rsidRDefault="001D657F" w:rsidP="001D657F">
      <w:r>
        <w:t xml:space="preserve">                - $ref: 'TS28623_GenericNrm.yaml#/components/schemas/EP_RP-Attr'</w:t>
      </w:r>
    </w:p>
    <w:p w14:paraId="60894EC8" w14:textId="77777777" w:rsidR="001D657F" w:rsidRDefault="001D657F" w:rsidP="001D657F">
      <w:r>
        <w:t xml:space="preserve">                - type: object</w:t>
      </w:r>
    </w:p>
    <w:p w14:paraId="0EA03BFB" w14:textId="77777777" w:rsidR="001D657F" w:rsidRDefault="001D657F" w:rsidP="001D657F">
      <w:r>
        <w:t xml:space="preserve">                  properties:</w:t>
      </w:r>
    </w:p>
    <w:p w14:paraId="3429C02F" w14:textId="77777777" w:rsidR="001D657F" w:rsidRDefault="001D657F" w:rsidP="001D657F">
      <w:r>
        <w:t xml:space="preserve">                    localAddress:</w:t>
      </w:r>
    </w:p>
    <w:p w14:paraId="40BEA729" w14:textId="77777777" w:rsidR="001D657F" w:rsidRDefault="001D657F" w:rsidP="001D657F">
      <w:r>
        <w:t xml:space="preserve">                      $ref: 'TS28541_NrNrm.yaml#/components/schemas/LocalAddress'</w:t>
      </w:r>
    </w:p>
    <w:p w14:paraId="6D1FB2CC" w14:textId="77777777" w:rsidR="001D657F" w:rsidRDefault="001D657F" w:rsidP="001D657F">
      <w:r>
        <w:t xml:space="preserve">                    remoteAddress:</w:t>
      </w:r>
    </w:p>
    <w:p w14:paraId="741B3351" w14:textId="77777777" w:rsidR="001D657F" w:rsidRDefault="001D657F" w:rsidP="001D657F">
      <w:r>
        <w:t xml:space="preserve">                      $ref: 'TS28541_NrNrm.yaml#/components/schemas/RemoteAddress'</w:t>
      </w:r>
    </w:p>
    <w:p w14:paraId="528CAA54" w14:textId="77777777" w:rsidR="001D657F" w:rsidRDefault="001D657F" w:rsidP="001D657F">
      <w:r>
        <w:t xml:space="preserve">    EP_Nmb9-Single:</w:t>
      </w:r>
    </w:p>
    <w:p w14:paraId="796F34C0" w14:textId="77777777" w:rsidR="001D657F" w:rsidRDefault="001D657F" w:rsidP="001D657F">
      <w:r>
        <w:t xml:space="preserve">      allOf:</w:t>
      </w:r>
    </w:p>
    <w:p w14:paraId="3A479A98" w14:textId="77777777" w:rsidR="001D657F" w:rsidRDefault="001D657F" w:rsidP="001D657F">
      <w:r>
        <w:t xml:space="preserve">        - $ref: 'TS28623_GenericNrm.yaml#/components/schemas/Top'</w:t>
      </w:r>
    </w:p>
    <w:p w14:paraId="680281F9" w14:textId="77777777" w:rsidR="001D657F" w:rsidRDefault="001D657F" w:rsidP="001D657F">
      <w:r>
        <w:t xml:space="preserve">        - type: object</w:t>
      </w:r>
    </w:p>
    <w:p w14:paraId="4341159C" w14:textId="77777777" w:rsidR="001D657F" w:rsidRDefault="001D657F" w:rsidP="001D657F">
      <w:r>
        <w:t xml:space="preserve">          properties:</w:t>
      </w:r>
    </w:p>
    <w:p w14:paraId="32E6C795" w14:textId="77777777" w:rsidR="001D657F" w:rsidRDefault="001D657F" w:rsidP="001D657F">
      <w:r>
        <w:t xml:space="preserve">            attributes:</w:t>
      </w:r>
    </w:p>
    <w:p w14:paraId="5A8364A9" w14:textId="77777777" w:rsidR="001D657F" w:rsidRDefault="001D657F" w:rsidP="001D657F">
      <w:r>
        <w:t xml:space="preserve">              allOf:</w:t>
      </w:r>
    </w:p>
    <w:p w14:paraId="7DB996CF" w14:textId="77777777" w:rsidR="001D657F" w:rsidRDefault="001D657F" w:rsidP="001D657F">
      <w:r>
        <w:t xml:space="preserve">                - $ref: 'TS28623_GenericNrm.yaml#/components/schemas/EP_RP-Attr'</w:t>
      </w:r>
    </w:p>
    <w:p w14:paraId="53DB8739" w14:textId="77777777" w:rsidR="001D657F" w:rsidRDefault="001D657F" w:rsidP="001D657F">
      <w:r>
        <w:t xml:space="preserve">                - type: object</w:t>
      </w:r>
    </w:p>
    <w:p w14:paraId="27DF71A5" w14:textId="77777777" w:rsidR="001D657F" w:rsidRDefault="001D657F" w:rsidP="001D657F">
      <w:r>
        <w:t xml:space="preserve">                  properties:</w:t>
      </w:r>
    </w:p>
    <w:p w14:paraId="42179BE9" w14:textId="77777777" w:rsidR="001D657F" w:rsidRDefault="001D657F" w:rsidP="001D657F">
      <w:r>
        <w:t xml:space="preserve">                    localAddress:</w:t>
      </w:r>
    </w:p>
    <w:p w14:paraId="1EC512BD" w14:textId="77777777" w:rsidR="001D657F" w:rsidRDefault="001D657F" w:rsidP="001D657F">
      <w:r>
        <w:t xml:space="preserve">                      $ref: 'TS28541_NrNrm.yaml#/components/schemas/LocalAddress'</w:t>
      </w:r>
    </w:p>
    <w:p w14:paraId="096C8F04" w14:textId="77777777" w:rsidR="001D657F" w:rsidRDefault="001D657F" w:rsidP="001D657F">
      <w:r>
        <w:lastRenderedPageBreak/>
        <w:t xml:space="preserve">                    remoteAddress:</w:t>
      </w:r>
    </w:p>
    <w:p w14:paraId="24B74254" w14:textId="77777777" w:rsidR="001D657F" w:rsidRDefault="001D657F" w:rsidP="001D657F">
      <w:r>
        <w:t xml:space="preserve">                      $ref: 'TS28541_NrNrm.yaml#/components/schemas/RemoteAddress'</w:t>
      </w:r>
    </w:p>
    <w:p w14:paraId="25785AFF" w14:textId="77777777" w:rsidR="001D657F" w:rsidRDefault="001D657F" w:rsidP="001D657F">
      <w:r>
        <w:t xml:space="preserve">    AnLFFunction-Single:</w:t>
      </w:r>
    </w:p>
    <w:p w14:paraId="1547B13F" w14:textId="77777777" w:rsidR="001D657F" w:rsidRDefault="001D657F" w:rsidP="001D657F">
      <w:r>
        <w:t xml:space="preserve">      allOf:</w:t>
      </w:r>
    </w:p>
    <w:p w14:paraId="7A6771BC" w14:textId="77777777" w:rsidR="001D657F" w:rsidRDefault="001D657F" w:rsidP="001D657F">
      <w:r>
        <w:t xml:space="preserve">        - $ref: 'TS28623_GenericNrm.yaml#/components/schemas/Top'</w:t>
      </w:r>
    </w:p>
    <w:p w14:paraId="6D832DCF" w14:textId="77777777" w:rsidR="001D657F" w:rsidRDefault="001D657F" w:rsidP="001D657F">
      <w:r>
        <w:t xml:space="preserve">        - type: object</w:t>
      </w:r>
    </w:p>
    <w:p w14:paraId="5C81496C" w14:textId="77777777" w:rsidR="001D657F" w:rsidRDefault="001D657F" w:rsidP="001D657F">
      <w:r>
        <w:t xml:space="preserve">          properties:</w:t>
      </w:r>
    </w:p>
    <w:p w14:paraId="66EA8B60" w14:textId="77777777" w:rsidR="001D657F" w:rsidRDefault="001D657F" w:rsidP="001D657F">
      <w:r>
        <w:t xml:space="preserve">            attributes:</w:t>
      </w:r>
    </w:p>
    <w:p w14:paraId="4EF1C53B" w14:textId="77777777" w:rsidR="001D657F" w:rsidRDefault="001D657F" w:rsidP="001D657F">
      <w:r>
        <w:t xml:space="preserve">              allOf:</w:t>
      </w:r>
    </w:p>
    <w:p w14:paraId="2C283CBB" w14:textId="77777777" w:rsidR="001D657F" w:rsidRDefault="001D657F" w:rsidP="001D657F">
      <w:r>
        <w:t xml:space="preserve">                - type: object</w:t>
      </w:r>
    </w:p>
    <w:p w14:paraId="1EAE92AD" w14:textId="77777777" w:rsidR="001D657F" w:rsidRDefault="001D657F" w:rsidP="001D657F">
      <w:r>
        <w:t xml:space="preserve">                  properties:</w:t>
      </w:r>
    </w:p>
    <w:p w14:paraId="2A3DA7ED" w14:textId="77777777" w:rsidR="001D657F" w:rsidRDefault="001D657F" w:rsidP="001D657F">
      <w:r>
        <w:t xml:space="preserve">                    activationStatus:</w:t>
      </w:r>
    </w:p>
    <w:p w14:paraId="1A6007F7" w14:textId="77777777" w:rsidR="001D657F" w:rsidRDefault="001D657F" w:rsidP="001D657F">
      <w:r>
        <w:t xml:space="preserve">                      type: string</w:t>
      </w:r>
    </w:p>
    <w:p w14:paraId="711E528A" w14:textId="77777777" w:rsidR="001D657F" w:rsidRDefault="001D657F" w:rsidP="001D657F">
      <w:r>
        <w:t xml:space="preserve">                      enum:</w:t>
      </w:r>
    </w:p>
    <w:p w14:paraId="335160BC" w14:textId="77777777" w:rsidR="001D657F" w:rsidRDefault="001D657F" w:rsidP="001D657F">
      <w:r>
        <w:t xml:space="preserve">                        - ACTIVATED</w:t>
      </w:r>
    </w:p>
    <w:p w14:paraId="53F8D5A7" w14:textId="77777777" w:rsidR="001D657F" w:rsidRDefault="001D657F" w:rsidP="001D657F">
      <w:r>
        <w:t xml:space="preserve">                        - DEACTIVATED</w:t>
      </w:r>
    </w:p>
    <w:p w14:paraId="0C293AD8" w14:textId="77777777" w:rsidR="001D657F" w:rsidRDefault="001D657F" w:rsidP="001D657F">
      <w:r>
        <w:t xml:space="preserve">    EP_SM12-Single:</w:t>
      </w:r>
    </w:p>
    <w:p w14:paraId="24C31569" w14:textId="77777777" w:rsidR="001D657F" w:rsidRDefault="001D657F" w:rsidP="001D657F">
      <w:r>
        <w:t xml:space="preserve">      allOf:</w:t>
      </w:r>
    </w:p>
    <w:p w14:paraId="6B1925AC" w14:textId="77777777" w:rsidR="001D657F" w:rsidRDefault="001D657F" w:rsidP="001D657F">
      <w:r>
        <w:t xml:space="preserve">        - $ref: 'TS28623_GenericNrm.yaml#/components/schemas/Top'</w:t>
      </w:r>
    </w:p>
    <w:p w14:paraId="3EC73118" w14:textId="77777777" w:rsidR="001D657F" w:rsidRDefault="001D657F" w:rsidP="001D657F">
      <w:r>
        <w:t xml:space="preserve">        - type: object</w:t>
      </w:r>
    </w:p>
    <w:p w14:paraId="7AB33810" w14:textId="77777777" w:rsidR="001D657F" w:rsidRDefault="001D657F" w:rsidP="001D657F">
      <w:r>
        <w:t xml:space="preserve">          properties:</w:t>
      </w:r>
    </w:p>
    <w:p w14:paraId="487AAF8E" w14:textId="77777777" w:rsidR="001D657F" w:rsidRDefault="001D657F" w:rsidP="001D657F">
      <w:r>
        <w:t xml:space="preserve">            attributes:</w:t>
      </w:r>
    </w:p>
    <w:p w14:paraId="25ADAA3D" w14:textId="77777777" w:rsidR="001D657F" w:rsidRDefault="001D657F" w:rsidP="001D657F">
      <w:r>
        <w:t xml:space="preserve">              allOf:</w:t>
      </w:r>
    </w:p>
    <w:p w14:paraId="12689CDC" w14:textId="77777777" w:rsidR="001D657F" w:rsidRDefault="001D657F" w:rsidP="001D657F">
      <w:r>
        <w:t xml:space="preserve">                - $ref: 'TS28623_GenericNrm.yaml#/components/schemas/EP_RP-Attr'</w:t>
      </w:r>
    </w:p>
    <w:p w14:paraId="52566E53" w14:textId="77777777" w:rsidR="001D657F" w:rsidRDefault="001D657F" w:rsidP="001D657F">
      <w:r>
        <w:t xml:space="preserve">                - type: object</w:t>
      </w:r>
    </w:p>
    <w:p w14:paraId="58D34E27" w14:textId="77777777" w:rsidR="001D657F" w:rsidRDefault="001D657F" w:rsidP="001D657F">
      <w:r>
        <w:t xml:space="preserve">                  properties:</w:t>
      </w:r>
    </w:p>
    <w:p w14:paraId="3D6A0C81" w14:textId="77777777" w:rsidR="001D657F" w:rsidRDefault="001D657F" w:rsidP="001D657F">
      <w:r>
        <w:t xml:space="preserve">                    localAddress:</w:t>
      </w:r>
    </w:p>
    <w:p w14:paraId="286E7EA4" w14:textId="77777777" w:rsidR="001D657F" w:rsidRDefault="001D657F" w:rsidP="001D657F">
      <w:r>
        <w:t xml:space="preserve">                      $ref: 'TS28541_NrNrm.yaml#/components/schemas/LocalAddress'</w:t>
      </w:r>
    </w:p>
    <w:p w14:paraId="31FD21E3" w14:textId="77777777" w:rsidR="001D657F" w:rsidRDefault="001D657F" w:rsidP="001D657F">
      <w:r>
        <w:t xml:space="preserve">                    remoteAddress:</w:t>
      </w:r>
    </w:p>
    <w:p w14:paraId="5709BFCE" w14:textId="77777777" w:rsidR="001D657F" w:rsidRDefault="001D657F" w:rsidP="001D657F">
      <w:r>
        <w:t xml:space="preserve">                      $ref: 'TS28541_NrNrm.yaml#/components/schemas/RemoteAddress'</w:t>
      </w:r>
    </w:p>
    <w:p w14:paraId="2C102079" w14:textId="77777777" w:rsidR="001D657F" w:rsidRDefault="001D657F" w:rsidP="001D657F">
      <w:r>
        <w:t xml:space="preserve">    EP_SM13-Single:</w:t>
      </w:r>
    </w:p>
    <w:p w14:paraId="01BA853F" w14:textId="77777777" w:rsidR="001D657F" w:rsidRDefault="001D657F" w:rsidP="001D657F">
      <w:r>
        <w:t xml:space="preserve">      allOf:</w:t>
      </w:r>
    </w:p>
    <w:p w14:paraId="6B9679B5" w14:textId="77777777" w:rsidR="001D657F" w:rsidRDefault="001D657F" w:rsidP="001D657F">
      <w:r>
        <w:t xml:space="preserve">        - $ref: 'TS28623_GenericNrm.yaml#/components/schemas/Top'</w:t>
      </w:r>
    </w:p>
    <w:p w14:paraId="06C7FAF6" w14:textId="77777777" w:rsidR="001D657F" w:rsidRDefault="001D657F" w:rsidP="001D657F">
      <w:r>
        <w:t xml:space="preserve">        - type: object</w:t>
      </w:r>
    </w:p>
    <w:p w14:paraId="40F370A1" w14:textId="77777777" w:rsidR="001D657F" w:rsidRDefault="001D657F" w:rsidP="001D657F">
      <w:r>
        <w:t xml:space="preserve">          properties:</w:t>
      </w:r>
    </w:p>
    <w:p w14:paraId="5634B258" w14:textId="77777777" w:rsidR="001D657F" w:rsidRDefault="001D657F" w:rsidP="001D657F">
      <w:r>
        <w:lastRenderedPageBreak/>
        <w:t xml:space="preserve">            attributes:</w:t>
      </w:r>
    </w:p>
    <w:p w14:paraId="3EAABC5A" w14:textId="77777777" w:rsidR="001D657F" w:rsidRDefault="001D657F" w:rsidP="001D657F">
      <w:r>
        <w:t xml:space="preserve">              allOf:</w:t>
      </w:r>
    </w:p>
    <w:p w14:paraId="37088F21" w14:textId="77777777" w:rsidR="001D657F" w:rsidRDefault="001D657F" w:rsidP="001D657F">
      <w:r>
        <w:t xml:space="preserve">                - $ref: 'TS28623_GenericNrm.yaml#/components/schemas/EP_RP-Attr'</w:t>
      </w:r>
    </w:p>
    <w:p w14:paraId="5E67B4EF" w14:textId="77777777" w:rsidR="001D657F" w:rsidRDefault="001D657F" w:rsidP="001D657F">
      <w:r>
        <w:t xml:space="preserve">                - type: object</w:t>
      </w:r>
    </w:p>
    <w:p w14:paraId="4B952DC2" w14:textId="77777777" w:rsidR="001D657F" w:rsidRDefault="001D657F" w:rsidP="001D657F">
      <w:r>
        <w:t xml:space="preserve">                  properties:</w:t>
      </w:r>
    </w:p>
    <w:p w14:paraId="35094BC3" w14:textId="77777777" w:rsidR="001D657F" w:rsidRDefault="001D657F" w:rsidP="001D657F">
      <w:r>
        <w:t xml:space="preserve">                    localAddress:</w:t>
      </w:r>
    </w:p>
    <w:p w14:paraId="40AC3AFA" w14:textId="77777777" w:rsidR="001D657F" w:rsidRDefault="001D657F" w:rsidP="001D657F">
      <w:r>
        <w:t xml:space="preserve">                      $ref: 'TS28541_NrNrm.yaml#/components/schemas/LocalAddress'</w:t>
      </w:r>
    </w:p>
    <w:p w14:paraId="2A5F5912" w14:textId="77777777" w:rsidR="001D657F" w:rsidRDefault="001D657F" w:rsidP="001D657F">
      <w:r>
        <w:t xml:space="preserve">                    remoteAddress:</w:t>
      </w:r>
    </w:p>
    <w:p w14:paraId="26E8CF9F" w14:textId="77777777" w:rsidR="001D657F" w:rsidRDefault="001D657F" w:rsidP="001D657F">
      <w:r>
        <w:t xml:space="preserve">                      $ref: 'TS28541_NrNrm.yaml#/components/schemas/RemoteAddress'</w:t>
      </w:r>
    </w:p>
    <w:p w14:paraId="4C71D68F" w14:textId="77777777" w:rsidR="001D657F" w:rsidRDefault="001D657F" w:rsidP="001D657F">
      <w:r>
        <w:t xml:space="preserve">    EP_SM14-Single:</w:t>
      </w:r>
    </w:p>
    <w:p w14:paraId="464116F2" w14:textId="77777777" w:rsidR="001D657F" w:rsidRDefault="001D657F" w:rsidP="001D657F">
      <w:r>
        <w:t xml:space="preserve">      allOf:</w:t>
      </w:r>
    </w:p>
    <w:p w14:paraId="4A1A2A70" w14:textId="77777777" w:rsidR="001D657F" w:rsidRDefault="001D657F" w:rsidP="001D657F">
      <w:r>
        <w:t xml:space="preserve">        - $ref: 'TS28623_GenericNrm.yaml#/components/schemas/Top'</w:t>
      </w:r>
    </w:p>
    <w:p w14:paraId="68DAF36F" w14:textId="77777777" w:rsidR="001D657F" w:rsidRDefault="001D657F" w:rsidP="001D657F">
      <w:r>
        <w:t xml:space="preserve">        - type: object</w:t>
      </w:r>
    </w:p>
    <w:p w14:paraId="32B9E6FB" w14:textId="77777777" w:rsidR="001D657F" w:rsidRDefault="001D657F" w:rsidP="001D657F">
      <w:r>
        <w:t xml:space="preserve">          properties:</w:t>
      </w:r>
    </w:p>
    <w:p w14:paraId="20DEF61D" w14:textId="77777777" w:rsidR="001D657F" w:rsidRDefault="001D657F" w:rsidP="001D657F">
      <w:r>
        <w:t xml:space="preserve">            attributes:</w:t>
      </w:r>
    </w:p>
    <w:p w14:paraId="24948297" w14:textId="77777777" w:rsidR="001D657F" w:rsidRDefault="001D657F" w:rsidP="001D657F">
      <w:r>
        <w:t xml:space="preserve">              allOf:</w:t>
      </w:r>
    </w:p>
    <w:p w14:paraId="70629C57" w14:textId="77777777" w:rsidR="001D657F" w:rsidRDefault="001D657F" w:rsidP="001D657F">
      <w:r>
        <w:t xml:space="preserve">                - $ref: 'TS28623_GenericNrm.yaml#/components/schemas/EP_RP-Attr'</w:t>
      </w:r>
    </w:p>
    <w:p w14:paraId="1214AC5F" w14:textId="77777777" w:rsidR="001D657F" w:rsidRDefault="001D657F" w:rsidP="001D657F">
      <w:r>
        <w:t xml:space="preserve">                - type: object</w:t>
      </w:r>
    </w:p>
    <w:p w14:paraId="3E25683E" w14:textId="77777777" w:rsidR="001D657F" w:rsidRDefault="001D657F" w:rsidP="001D657F">
      <w:r>
        <w:t xml:space="preserve">                  properties:</w:t>
      </w:r>
    </w:p>
    <w:p w14:paraId="3C1CE10D" w14:textId="77777777" w:rsidR="001D657F" w:rsidRDefault="001D657F" w:rsidP="001D657F">
      <w:r>
        <w:t xml:space="preserve">                    localAddress:</w:t>
      </w:r>
    </w:p>
    <w:p w14:paraId="3AF270FC" w14:textId="77777777" w:rsidR="001D657F" w:rsidRDefault="001D657F" w:rsidP="001D657F">
      <w:r>
        <w:t xml:space="preserve">                      $ref: 'TS28541_NrNrm.yaml#/components/schemas/LocalAddress'</w:t>
      </w:r>
    </w:p>
    <w:p w14:paraId="01E55568" w14:textId="77777777" w:rsidR="001D657F" w:rsidRDefault="001D657F" w:rsidP="001D657F">
      <w:r>
        <w:t xml:space="preserve">                    remoteAddress:</w:t>
      </w:r>
    </w:p>
    <w:p w14:paraId="560A32CC" w14:textId="77777777" w:rsidR="001D657F" w:rsidRDefault="001D657F" w:rsidP="001D657F">
      <w:r>
        <w:t xml:space="preserve">                      $ref: 'TS28541_NrNrm.yaml#/components/schemas/RemoteAddress'</w:t>
      </w:r>
    </w:p>
    <w:p w14:paraId="604BA8E8" w14:textId="77777777" w:rsidR="001D657F" w:rsidRDefault="001D657F" w:rsidP="001D657F"/>
    <w:p w14:paraId="519BB33B" w14:textId="77777777" w:rsidR="001D657F" w:rsidRDefault="001D657F" w:rsidP="001D657F">
      <w:r>
        <w:t>#-------- Definition of JSON arrays for name-contained IOCs ----------------------</w:t>
      </w:r>
    </w:p>
    <w:p w14:paraId="5D37CE4D" w14:textId="77777777" w:rsidR="001D657F" w:rsidRDefault="001D657F" w:rsidP="001D657F"/>
    <w:p w14:paraId="40F24114" w14:textId="77777777" w:rsidR="001D657F" w:rsidRDefault="001D657F" w:rsidP="001D657F">
      <w:r>
        <w:t xml:space="preserve">    AmfFunction-Multiple:</w:t>
      </w:r>
    </w:p>
    <w:p w14:paraId="28B785B1" w14:textId="77777777" w:rsidR="001D657F" w:rsidRDefault="001D657F" w:rsidP="001D657F">
      <w:r>
        <w:t xml:space="preserve">      type: array</w:t>
      </w:r>
    </w:p>
    <w:p w14:paraId="2390A095" w14:textId="77777777" w:rsidR="001D657F" w:rsidRDefault="001D657F" w:rsidP="001D657F">
      <w:r>
        <w:t xml:space="preserve">      items:</w:t>
      </w:r>
    </w:p>
    <w:p w14:paraId="7E6D4054" w14:textId="77777777" w:rsidR="001D657F" w:rsidRDefault="001D657F" w:rsidP="001D657F">
      <w:r>
        <w:t xml:space="preserve">        $ref: '#/components/schemas/AmfFunction-Single'</w:t>
      </w:r>
    </w:p>
    <w:p w14:paraId="4049CC4E" w14:textId="77777777" w:rsidR="001D657F" w:rsidRDefault="001D657F" w:rsidP="001D657F">
      <w:r>
        <w:t xml:space="preserve">    SmfFunction-Multiple:</w:t>
      </w:r>
    </w:p>
    <w:p w14:paraId="6A2F947D" w14:textId="77777777" w:rsidR="001D657F" w:rsidRDefault="001D657F" w:rsidP="001D657F">
      <w:r>
        <w:t xml:space="preserve">      type: array</w:t>
      </w:r>
    </w:p>
    <w:p w14:paraId="3E607C8A" w14:textId="77777777" w:rsidR="001D657F" w:rsidRDefault="001D657F" w:rsidP="001D657F">
      <w:r>
        <w:t xml:space="preserve">      items:</w:t>
      </w:r>
    </w:p>
    <w:p w14:paraId="1696A103" w14:textId="77777777" w:rsidR="001D657F" w:rsidRDefault="001D657F" w:rsidP="001D657F">
      <w:r>
        <w:t xml:space="preserve">        $ref: '#/components/schemas/SmfFunction-Single'</w:t>
      </w:r>
    </w:p>
    <w:p w14:paraId="2BABB2A1" w14:textId="77777777" w:rsidR="001D657F" w:rsidRDefault="001D657F" w:rsidP="001D657F">
      <w:r>
        <w:t xml:space="preserve">    UpfFunction-Multiple:</w:t>
      </w:r>
    </w:p>
    <w:p w14:paraId="74F0895A" w14:textId="77777777" w:rsidR="001D657F" w:rsidRDefault="001D657F" w:rsidP="001D657F">
      <w:r>
        <w:lastRenderedPageBreak/>
        <w:t xml:space="preserve">      type: array</w:t>
      </w:r>
    </w:p>
    <w:p w14:paraId="4AD22ABF" w14:textId="77777777" w:rsidR="001D657F" w:rsidRDefault="001D657F" w:rsidP="001D657F">
      <w:r>
        <w:t xml:space="preserve">      items:</w:t>
      </w:r>
    </w:p>
    <w:p w14:paraId="7BBEAE56" w14:textId="77777777" w:rsidR="001D657F" w:rsidRDefault="001D657F" w:rsidP="001D657F">
      <w:r>
        <w:t xml:space="preserve">        $ref: '#/components/schemas/UpfFunction-Single'</w:t>
      </w:r>
    </w:p>
    <w:p w14:paraId="5D3307FC" w14:textId="77777777" w:rsidR="001D657F" w:rsidRDefault="001D657F" w:rsidP="001D657F">
      <w:r>
        <w:t xml:space="preserve">    N3iwfFunction-Multiple:</w:t>
      </w:r>
    </w:p>
    <w:p w14:paraId="09C63A5F" w14:textId="77777777" w:rsidR="001D657F" w:rsidRDefault="001D657F" w:rsidP="001D657F">
      <w:r>
        <w:t xml:space="preserve">      type: array</w:t>
      </w:r>
    </w:p>
    <w:p w14:paraId="14BA109A" w14:textId="77777777" w:rsidR="001D657F" w:rsidRDefault="001D657F" w:rsidP="001D657F">
      <w:r>
        <w:t xml:space="preserve">      items:</w:t>
      </w:r>
    </w:p>
    <w:p w14:paraId="411B9F5D" w14:textId="77777777" w:rsidR="001D657F" w:rsidRDefault="001D657F" w:rsidP="001D657F">
      <w:r>
        <w:t xml:space="preserve">        $ref: '#/components/schemas/N3iwfFunction-Single'</w:t>
      </w:r>
    </w:p>
    <w:p w14:paraId="5BBD8E32" w14:textId="77777777" w:rsidR="001D657F" w:rsidRDefault="001D657F" w:rsidP="001D657F">
      <w:r>
        <w:t xml:space="preserve">    PcfFunction-Multiple:</w:t>
      </w:r>
    </w:p>
    <w:p w14:paraId="12050516" w14:textId="77777777" w:rsidR="001D657F" w:rsidRDefault="001D657F" w:rsidP="001D657F">
      <w:r>
        <w:t xml:space="preserve">      type: array</w:t>
      </w:r>
    </w:p>
    <w:p w14:paraId="65A0C633" w14:textId="77777777" w:rsidR="001D657F" w:rsidRDefault="001D657F" w:rsidP="001D657F">
      <w:r>
        <w:t xml:space="preserve">      items:</w:t>
      </w:r>
    </w:p>
    <w:p w14:paraId="63E08EFB" w14:textId="77777777" w:rsidR="001D657F" w:rsidRDefault="001D657F" w:rsidP="001D657F">
      <w:r>
        <w:t xml:space="preserve">        $ref: '#/components/schemas/PcfFunction-Single'</w:t>
      </w:r>
    </w:p>
    <w:p w14:paraId="38DA2813" w14:textId="77777777" w:rsidR="001D657F" w:rsidRDefault="001D657F" w:rsidP="001D657F">
      <w:r>
        <w:t xml:space="preserve">    AusfFunction-Multiple:</w:t>
      </w:r>
    </w:p>
    <w:p w14:paraId="2440222B" w14:textId="77777777" w:rsidR="001D657F" w:rsidRDefault="001D657F" w:rsidP="001D657F">
      <w:r>
        <w:t xml:space="preserve">      type: array</w:t>
      </w:r>
    </w:p>
    <w:p w14:paraId="4B6B871D" w14:textId="77777777" w:rsidR="001D657F" w:rsidRDefault="001D657F" w:rsidP="001D657F">
      <w:r>
        <w:t xml:space="preserve">      items:</w:t>
      </w:r>
    </w:p>
    <w:p w14:paraId="772B45EA" w14:textId="77777777" w:rsidR="001D657F" w:rsidRDefault="001D657F" w:rsidP="001D657F">
      <w:r>
        <w:t xml:space="preserve">        $ref: '#/components/schemas/AusfFunction-Single'</w:t>
      </w:r>
    </w:p>
    <w:p w14:paraId="52260ECE" w14:textId="77777777" w:rsidR="001D657F" w:rsidRDefault="001D657F" w:rsidP="001D657F">
      <w:r>
        <w:t xml:space="preserve">    UdmFunction-Multiple:</w:t>
      </w:r>
    </w:p>
    <w:p w14:paraId="1912C4CA" w14:textId="77777777" w:rsidR="001D657F" w:rsidRDefault="001D657F" w:rsidP="001D657F">
      <w:r>
        <w:t xml:space="preserve">      type: array</w:t>
      </w:r>
    </w:p>
    <w:p w14:paraId="00142598" w14:textId="77777777" w:rsidR="001D657F" w:rsidRDefault="001D657F" w:rsidP="001D657F">
      <w:r>
        <w:t xml:space="preserve">      items:</w:t>
      </w:r>
    </w:p>
    <w:p w14:paraId="1FF2F224" w14:textId="77777777" w:rsidR="001D657F" w:rsidRDefault="001D657F" w:rsidP="001D657F">
      <w:r>
        <w:t xml:space="preserve">        $ref: '#/components/schemas/UdmFunction-Single'</w:t>
      </w:r>
    </w:p>
    <w:p w14:paraId="46401237" w14:textId="77777777" w:rsidR="001D657F" w:rsidRDefault="001D657F" w:rsidP="001D657F">
      <w:r>
        <w:t xml:space="preserve">    UdrFunction-Multiple:</w:t>
      </w:r>
    </w:p>
    <w:p w14:paraId="2307A5DE" w14:textId="77777777" w:rsidR="001D657F" w:rsidRDefault="001D657F" w:rsidP="001D657F">
      <w:r>
        <w:t xml:space="preserve">      type: array</w:t>
      </w:r>
    </w:p>
    <w:p w14:paraId="7772FFF9" w14:textId="77777777" w:rsidR="001D657F" w:rsidRDefault="001D657F" w:rsidP="001D657F">
      <w:r>
        <w:t xml:space="preserve">      items:</w:t>
      </w:r>
    </w:p>
    <w:p w14:paraId="11D2FADB" w14:textId="77777777" w:rsidR="001D657F" w:rsidRDefault="001D657F" w:rsidP="001D657F">
      <w:r>
        <w:t xml:space="preserve">        $ref: '#/components/schemas/UdrFunction-Single'</w:t>
      </w:r>
    </w:p>
    <w:p w14:paraId="65EE5FB9" w14:textId="77777777" w:rsidR="001D657F" w:rsidRDefault="001D657F" w:rsidP="001D657F">
      <w:r>
        <w:t xml:space="preserve">    UdsfFunction-Multiple:</w:t>
      </w:r>
    </w:p>
    <w:p w14:paraId="04DB36F2" w14:textId="77777777" w:rsidR="001D657F" w:rsidRDefault="001D657F" w:rsidP="001D657F">
      <w:r>
        <w:t xml:space="preserve">      type: array</w:t>
      </w:r>
    </w:p>
    <w:p w14:paraId="68D78341" w14:textId="77777777" w:rsidR="001D657F" w:rsidRDefault="001D657F" w:rsidP="001D657F">
      <w:r>
        <w:t xml:space="preserve">      items:</w:t>
      </w:r>
    </w:p>
    <w:p w14:paraId="2ED34E4C" w14:textId="77777777" w:rsidR="001D657F" w:rsidRDefault="001D657F" w:rsidP="001D657F">
      <w:r>
        <w:t xml:space="preserve">        $ref: '#/components/schemas/UdsfFunction-Single'</w:t>
      </w:r>
    </w:p>
    <w:p w14:paraId="7B6F92D8" w14:textId="77777777" w:rsidR="001D657F" w:rsidRDefault="001D657F" w:rsidP="001D657F">
      <w:r>
        <w:t xml:space="preserve">    NrfFunction-Multiple:</w:t>
      </w:r>
    </w:p>
    <w:p w14:paraId="0261757D" w14:textId="77777777" w:rsidR="001D657F" w:rsidRDefault="001D657F" w:rsidP="001D657F">
      <w:r>
        <w:t xml:space="preserve">      type: array</w:t>
      </w:r>
    </w:p>
    <w:p w14:paraId="6FE4EA30" w14:textId="77777777" w:rsidR="001D657F" w:rsidRDefault="001D657F" w:rsidP="001D657F">
      <w:r>
        <w:t xml:space="preserve">      items:</w:t>
      </w:r>
    </w:p>
    <w:p w14:paraId="3BF932F8" w14:textId="77777777" w:rsidR="001D657F" w:rsidRDefault="001D657F" w:rsidP="001D657F">
      <w:r>
        <w:t xml:space="preserve">        $ref: '#/components/schemas/NrfFunction-Single'</w:t>
      </w:r>
    </w:p>
    <w:p w14:paraId="6225247D" w14:textId="77777777" w:rsidR="001D657F" w:rsidRDefault="001D657F" w:rsidP="001D657F">
      <w:r>
        <w:t xml:space="preserve">    NssfFunction-Multiple:</w:t>
      </w:r>
    </w:p>
    <w:p w14:paraId="45F5CBCB" w14:textId="77777777" w:rsidR="001D657F" w:rsidRDefault="001D657F" w:rsidP="001D657F">
      <w:r>
        <w:t xml:space="preserve">      type: array</w:t>
      </w:r>
    </w:p>
    <w:p w14:paraId="0197F24F" w14:textId="77777777" w:rsidR="001D657F" w:rsidRDefault="001D657F" w:rsidP="001D657F">
      <w:r>
        <w:t xml:space="preserve">      items:</w:t>
      </w:r>
    </w:p>
    <w:p w14:paraId="3D375FB8" w14:textId="77777777" w:rsidR="001D657F" w:rsidRDefault="001D657F" w:rsidP="001D657F">
      <w:r>
        <w:t xml:space="preserve">        $ref: '#/components/schemas/NssfFunction-Single'</w:t>
      </w:r>
    </w:p>
    <w:p w14:paraId="105FF754" w14:textId="77777777" w:rsidR="001D657F" w:rsidRDefault="001D657F" w:rsidP="001D657F">
      <w:r>
        <w:lastRenderedPageBreak/>
        <w:t xml:space="preserve">    SmsfFunction-Multiple:</w:t>
      </w:r>
    </w:p>
    <w:p w14:paraId="4CA01C85" w14:textId="77777777" w:rsidR="001D657F" w:rsidRDefault="001D657F" w:rsidP="001D657F">
      <w:r>
        <w:t xml:space="preserve">      type: array</w:t>
      </w:r>
    </w:p>
    <w:p w14:paraId="3572ED57" w14:textId="77777777" w:rsidR="001D657F" w:rsidRDefault="001D657F" w:rsidP="001D657F">
      <w:r>
        <w:t xml:space="preserve">      items:</w:t>
      </w:r>
    </w:p>
    <w:p w14:paraId="1507DFFA" w14:textId="77777777" w:rsidR="001D657F" w:rsidRDefault="001D657F" w:rsidP="001D657F">
      <w:r>
        <w:t xml:space="preserve">        $ref: '#/components/schemas/SmsfFunction-Single'</w:t>
      </w:r>
    </w:p>
    <w:p w14:paraId="6A28243A" w14:textId="77777777" w:rsidR="001D657F" w:rsidRDefault="001D657F" w:rsidP="001D657F">
      <w:r>
        <w:t xml:space="preserve">    LmfFunction-Multiple:</w:t>
      </w:r>
    </w:p>
    <w:p w14:paraId="2102BDEF" w14:textId="77777777" w:rsidR="001D657F" w:rsidRDefault="001D657F" w:rsidP="001D657F">
      <w:r>
        <w:t xml:space="preserve">      type: array</w:t>
      </w:r>
    </w:p>
    <w:p w14:paraId="013D2CC8" w14:textId="77777777" w:rsidR="001D657F" w:rsidRDefault="001D657F" w:rsidP="001D657F">
      <w:r>
        <w:t xml:space="preserve">      items:</w:t>
      </w:r>
    </w:p>
    <w:p w14:paraId="22EB958D" w14:textId="77777777" w:rsidR="001D657F" w:rsidRDefault="001D657F" w:rsidP="001D657F">
      <w:r>
        <w:t xml:space="preserve">        $ref: '#/components/schemas/LmfFunction-Single'</w:t>
      </w:r>
    </w:p>
    <w:p w14:paraId="42D51219" w14:textId="77777777" w:rsidR="001D657F" w:rsidRDefault="001D657F" w:rsidP="001D657F">
      <w:r>
        <w:t xml:space="preserve">    NgeirFunction-Multiple:</w:t>
      </w:r>
    </w:p>
    <w:p w14:paraId="03242031" w14:textId="77777777" w:rsidR="001D657F" w:rsidRDefault="001D657F" w:rsidP="001D657F">
      <w:r>
        <w:t xml:space="preserve">      type: array</w:t>
      </w:r>
    </w:p>
    <w:p w14:paraId="1BF39E2B" w14:textId="77777777" w:rsidR="001D657F" w:rsidRDefault="001D657F" w:rsidP="001D657F">
      <w:r>
        <w:t xml:space="preserve">      items:</w:t>
      </w:r>
    </w:p>
    <w:p w14:paraId="6C078B19" w14:textId="77777777" w:rsidR="001D657F" w:rsidRDefault="001D657F" w:rsidP="001D657F">
      <w:r>
        <w:t xml:space="preserve">        $ref: '#/components/schemas/NgeirFunction-Single'</w:t>
      </w:r>
    </w:p>
    <w:p w14:paraId="787026C1" w14:textId="77777777" w:rsidR="001D657F" w:rsidRDefault="001D657F" w:rsidP="001D657F">
      <w:r>
        <w:t xml:space="preserve">    SeppFunction-Multiple:</w:t>
      </w:r>
    </w:p>
    <w:p w14:paraId="018BB0E1" w14:textId="77777777" w:rsidR="001D657F" w:rsidRDefault="001D657F" w:rsidP="001D657F">
      <w:r>
        <w:t xml:space="preserve">      type: array</w:t>
      </w:r>
    </w:p>
    <w:p w14:paraId="670D5777" w14:textId="77777777" w:rsidR="001D657F" w:rsidRDefault="001D657F" w:rsidP="001D657F">
      <w:r>
        <w:t xml:space="preserve">      items:</w:t>
      </w:r>
    </w:p>
    <w:p w14:paraId="05E16520" w14:textId="77777777" w:rsidR="001D657F" w:rsidRDefault="001D657F" w:rsidP="001D657F">
      <w:r>
        <w:t xml:space="preserve">        $ref: '#/components/schemas/SeppFunction-Single'</w:t>
      </w:r>
    </w:p>
    <w:p w14:paraId="32F122FD" w14:textId="77777777" w:rsidR="001D657F" w:rsidRDefault="001D657F" w:rsidP="001D657F">
      <w:r>
        <w:t xml:space="preserve">    NwdafFunction-Multiple:</w:t>
      </w:r>
    </w:p>
    <w:p w14:paraId="67D81DBF" w14:textId="77777777" w:rsidR="001D657F" w:rsidRDefault="001D657F" w:rsidP="001D657F">
      <w:r>
        <w:t xml:space="preserve">      type: array</w:t>
      </w:r>
    </w:p>
    <w:p w14:paraId="68FA206B" w14:textId="77777777" w:rsidR="001D657F" w:rsidRDefault="001D657F" w:rsidP="001D657F">
      <w:r>
        <w:t xml:space="preserve">      items:</w:t>
      </w:r>
    </w:p>
    <w:p w14:paraId="5EBAA89F" w14:textId="77777777" w:rsidR="001D657F" w:rsidRDefault="001D657F" w:rsidP="001D657F">
      <w:r>
        <w:t xml:space="preserve">        $ref: '#/components/schemas/NwdafFunction-Single'</w:t>
      </w:r>
    </w:p>
    <w:p w14:paraId="39E3D05A" w14:textId="77777777" w:rsidR="001D657F" w:rsidRDefault="001D657F" w:rsidP="001D657F">
      <w:r>
        <w:t xml:space="preserve">    ScpFunction-Multiple:</w:t>
      </w:r>
    </w:p>
    <w:p w14:paraId="73BCD872" w14:textId="77777777" w:rsidR="001D657F" w:rsidRDefault="001D657F" w:rsidP="001D657F">
      <w:r>
        <w:t xml:space="preserve">      type: array</w:t>
      </w:r>
    </w:p>
    <w:p w14:paraId="2EC87FC2" w14:textId="77777777" w:rsidR="001D657F" w:rsidRDefault="001D657F" w:rsidP="001D657F">
      <w:r>
        <w:t xml:space="preserve">      items:</w:t>
      </w:r>
    </w:p>
    <w:p w14:paraId="5CD9F025" w14:textId="77777777" w:rsidR="001D657F" w:rsidRDefault="001D657F" w:rsidP="001D657F">
      <w:r>
        <w:t xml:space="preserve">        $ref: '#/components/schemas/ScpFunction-Single'</w:t>
      </w:r>
    </w:p>
    <w:p w14:paraId="2FDE9DE6" w14:textId="77777777" w:rsidR="001D657F" w:rsidRDefault="001D657F" w:rsidP="001D657F">
      <w:r>
        <w:t xml:space="preserve">    NefFunction-Multiple:</w:t>
      </w:r>
    </w:p>
    <w:p w14:paraId="0A5C4DF6" w14:textId="77777777" w:rsidR="001D657F" w:rsidRDefault="001D657F" w:rsidP="001D657F">
      <w:r>
        <w:t xml:space="preserve">      type: array</w:t>
      </w:r>
    </w:p>
    <w:p w14:paraId="12277BD6" w14:textId="77777777" w:rsidR="001D657F" w:rsidRDefault="001D657F" w:rsidP="001D657F">
      <w:r>
        <w:t xml:space="preserve">      items:</w:t>
      </w:r>
    </w:p>
    <w:p w14:paraId="0FC66D54" w14:textId="77777777" w:rsidR="001D657F" w:rsidRDefault="001D657F" w:rsidP="001D657F">
      <w:r>
        <w:t xml:space="preserve">        $ref: '#/components/schemas/NefFunction-Single'</w:t>
      </w:r>
    </w:p>
    <w:p w14:paraId="4A5CE5EA" w14:textId="77777777" w:rsidR="001D657F" w:rsidRDefault="001D657F" w:rsidP="001D657F"/>
    <w:p w14:paraId="68ED16E6" w14:textId="77777777" w:rsidR="001D657F" w:rsidRDefault="001D657F" w:rsidP="001D657F">
      <w:r>
        <w:t xml:space="preserve">    NsacfFunction-Multiple:</w:t>
      </w:r>
    </w:p>
    <w:p w14:paraId="6A946E09" w14:textId="77777777" w:rsidR="001D657F" w:rsidRDefault="001D657F" w:rsidP="001D657F">
      <w:r>
        <w:t xml:space="preserve">      type: array</w:t>
      </w:r>
    </w:p>
    <w:p w14:paraId="5B4E5278" w14:textId="77777777" w:rsidR="001D657F" w:rsidRDefault="001D657F" w:rsidP="001D657F">
      <w:r>
        <w:t xml:space="preserve">      items:</w:t>
      </w:r>
    </w:p>
    <w:p w14:paraId="66BEA174" w14:textId="77777777" w:rsidR="001D657F" w:rsidRDefault="001D657F" w:rsidP="001D657F">
      <w:r>
        <w:t xml:space="preserve">        $ref: '#/components/schemas/NsacfFunction-Single'</w:t>
      </w:r>
    </w:p>
    <w:p w14:paraId="3A44D381" w14:textId="77777777" w:rsidR="001D657F" w:rsidRDefault="001D657F" w:rsidP="001D657F"/>
    <w:p w14:paraId="7D72D912" w14:textId="77777777" w:rsidR="001D657F" w:rsidRDefault="001D657F" w:rsidP="001D657F">
      <w:r>
        <w:t xml:space="preserve">    ExternalAmfFunction-Multiple:</w:t>
      </w:r>
    </w:p>
    <w:p w14:paraId="39FE863E" w14:textId="77777777" w:rsidR="001D657F" w:rsidRDefault="001D657F" w:rsidP="001D657F">
      <w:r>
        <w:lastRenderedPageBreak/>
        <w:t xml:space="preserve">      type: array</w:t>
      </w:r>
    </w:p>
    <w:p w14:paraId="7470D85B" w14:textId="77777777" w:rsidR="001D657F" w:rsidRDefault="001D657F" w:rsidP="001D657F">
      <w:r>
        <w:t xml:space="preserve">      items:</w:t>
      </w:r>
    </w:p>
    <w:p w14:paraId="2829011D" w14:textId="77777777" w:rsidR="001D657F" w:rsidRDefault="001D657F" w:rsidP="001D657F">
      <w:r>
        <w:t xml:space="preserve">        $ref: '#/components/schemas/ExternalAmfFunction-Single'</w:t>
      </w:r>
    </w:p>
    <w:p w14:paraId="481C784C" w14:textId="77777777" w:rsidR="001D657F" w:rsidRDefault="001D657F" w:rsidP="001D657F">
      <w:r>
        <w:t xml:space="preserve">    ExternalNrfFunction-Multiple:</w:t>
      </w:r>
    </w:p>
    <w:p w14:paraId="073FCF62" w14:textId="77777777" w:rsidR="001D657F" w:rsidRDefault="001D657F" w:rsidP="001D657F">
      <w:r>
        <w:t xml:space="preserve">      type: array</w:t>
      </w:r>
    </w:p>
    <w:p w14:paraId="360398ED" w14:textId="77777777" w:rsidR="001D657F" w:rsidRDefault="001D657F" w:rsidP="001D657F">
      <w:r>
        <w:t xml:space="preserve">      items:</w:t>
      </w:r>
    </w:p>
    <w:p w14:paraId="430E8A06" w14:textId="77777777" w:rsidR="001D657F" w:rsidRDefault="001D657F" w:rsidP="001D657F">
      <w:r>
        <w:t xml:space="preserve">        $ref: '#/components/schemas/ExternalNrfFunction-Single'</w:t>
      </w:r>
    </w:p>
    <w:p w14:paraId="1FD1DE6D" w14:textId="77777777" w:rsidR="001D657F" w:rsidRDefault="001D657F" w:rsidP="001D657F">
      <w:r>
        <w:t xml:space="preserve">    ExternalNssfFunction-Multiple:</w:t>
      </w:r>
    </w:p>
    <w:p w14:paraId="514EB1B2" w14:textId="77777777" w:rsidR="001D657F" w:rsidRDefault="001D657F" w:rsidP="001D657F">
      <w:r>
        <w:t xml:space="preserve">      type: array</w:t>
      </w:r>
    </w:p>
    <w:p w14:paraId="5303D90C" w14:textId="77777777" w:rsidR="001D657F" w:rsidRDefault="001D657F" w:rsidP="001D657F">
      <w:r>
        <w:t xml:space="preserve">      items:</w:t>
      </w:r>
    </w:p>
    <w:p w14:paraId="55AA83F7" w14:textId="77777777" w:rsidR="001D657F" w:rsidRDefault="001D657F" w:rsidP="001D657F">
      <w:r>
        <w:t xml:space="preserve">        $ref: '#/components/schemas/ExternalNssfFunction-Single'</w:t>
      </w:r>
    </w:p>
    <w:p w14:paraId="09957612" w14:textId="77777777" w:rsidR="001D657F" w:rsidRDefault="001D657F" w:rsidP="001D657F">
      <w:r>
        <w:t xml:space="preserve">    ExternalSeppFunction-Nultiple:</w:t>
      </w:r>
    </w:p>
    <w:p w14:paraId="45DF5420" w14:textId="77777777" w:rsidR="001D657F" w:rsidRDefault="001D657F" w:rsidP="001D657F">
      <w:r>
        <w:t xml:space="preserve">      type: array</w:t>
      </w:r>
    </w:p>
    <w:p w14:paraId="23AB2352" w14:textId="77777777" w:rsidR="001D657F" w:rsidRDefault="001D657F" w:rsidP="001D657F">
      <w:r>
        <w:t xml:space="preserve">      items:</w:t>
      </w:r>
    </w:p>
    <w:p w14:paraId="7776D681" w14:textId="77777777" w:rsidR="001D657F" w:rsidRDefault="001D657F" w:rsidP="001D657F">
      <w:r>
        <w:t xml:space="preserve">        $ref: '#/components/schemas/ExternalSeppFunction-Single'</w:t>
      </w:r>
    </w:p>
    <w:p w14:paraId="25100B46" w14:textId="77777777" w:rsidR="001D657F" w:rsidRDefault="001D657F" w:rsidP="001D657F"/>
    <w:p w14:paraId="738D525F" w14:textId="77777777" w:rsidR="001D657F" w:rsidRDefault="001D657F" w:rsidP="001D657F">
      <w:r>
        <w:t xml:space="preserve">    AmfSet-Multiple:</w:t>
      </w:r>
    </w:p>
    <w:p w14:paraId="0F9DED77" w14:textId="77777777" w:rsidR="001D657F" w:rsidRDefault="001D657F" w:rsidP="001D657F">
      <w:r>
        <w:t xml:space="preserve">      type: array</w:t>
      </w:r>
    </w:p>
    <w:p w14:paraId="38ABB7E3" w14:textId="77777777" w:rsidR="001D657F" w:rsidRDefault="001D657F" w:rsidP="001D657F">
      <w:r>
        <w:t xml:space="preserve">      items:</w:t>
      </w:r>
    </w:p>
    <w:p w14:paraId="2EBA4826" w14:textId="77777777" w:rsidR="001D657F" w:rsidRDefault="001D657F" w:rsidP="001D657F">
      <w:r>
        <w:t xml:space="preserve">        $ref: '#/components/schemas/AmfSet-Single'</w:t>
      </w:r>
    </w:p>
    <w:p w14:paraId="3B6E94A0" w14:textId="77777777" w:rsidR="001D657F" w:rsidRDefault="001D657F" w:rsidP="001D657F">
      <w:r>
        <w:t xml:space="preserve">    AmfRegion-Multiple:</w:t>
      </w:r>
    </w:p>
    <w:p w14:paraId="1C488828" w14:textId="77777777" w:rsidR="001D657F" w:rsidRDefault="001D657F" w:rsidP="001D657F">
      <w:r>
        <w:t xml:space="preserve">      type: array</w:t>
      </w:r>
    </w:p>
    <w:p w14:paraId="259C2BB1" w14:textId="77777777" w:rsidR="001D657F" w:rsidRDefault="001D657F" w:rsidP="001D657F">
      <w:r>
        <w:t xml:space="preserve">      items:</w:t>
      </w:r>
    </w:p>
    <w:p w14:paraId="7344F1E0" w14:textId="77777777" w:rsidR="001D657F" w:rsidRDefault="001D657F" w:rsidP="001D657F">
      <w:r>
        <w:t xml:space="preserve">        $ref: '#/components/schemas/AmfRegion-Single'</w:t>
      </w:r>
    </w:p>
    <w:p w14:paraId="370010A4" w14:textId="77777777" w:rsidR="001D657F" w:rsidRDefault="001D657F" w:rsidP="001D657F"/>
    <w:p w14:paraId="188B3D92" w14:textId="77777777" w:rsidR="001D657F" w:rsidRDefault="001D657F" w:rsidP="001D657F">
      <w:r>
        <w:t xml:space="preserve">    EASDFFunction-Multiple:</w:t>
      </w:r>
    </w:p>
    <w:p w14:paraId="30C5C349" w14:textId="77777777" w:rsidR="001D657F" w:rsidRDefault="001D657F" w:rsidP="001D657F">
      <w:r>
        <w:t xml:space="preserve">      type: array</w:t>
      </w:r>
    </w:p>
    <w:p w14:paraId="2DE198AB" w14:textId="77777777" w:rsidR="001D657F" w:rsidRDefault="001D657F" w:rsidP="001D657F">
      <w:r>
        <w:t xml:space="preserve">      items:</w:t>
      </w:r>
    </w:p>
    <w:p w14:paraId="42AAA718" w14:textId="77777777" w:rsidR="001D657F" w:rsidRDefault="001D657F" w:rsidP="001D657F">
      <w:r>
        <w:t xml:space="preserve">        $ref: '#/components/schemas/EASDFFunction-Single'</w:t>
      </w:r>
    </w:p>
    <w:p w14:paraId="27D92ECB" w14:textId="77777777" w:rsidR="001D657F" w:rsidRDefault="001D657F" w:rsidP="001D657F">
      <w:r>
        <w:t xml:space="preserve">  </w:t>
      </w:r>
    </w:p>
    <w:p w14:paraId="51E4EAE0" w14:textId="77777777" w:rsidR="001D657F" w:rsidRDefault="001D657F" w:rsidP="001D657F">
      <w:r>
        <w:t xml:space="preserve">    EP_N2-Multiple:</w:t>
      </w:r>
    </w:p>
    <w:p w14:paraId="56137801" w14:textId="77777777" w:rsidR="001D657F" w:rsidRDefault="001D657F" w:rsidP="001D657F">
      <w:r>
        <w:t xml:space="preserve">      type: array</w:t>
      </w:r>
    </w:p>
    <w:p w14:paraId="43EF9608" w14:textId="77777777" w:rsidR="001D657F" w:rsidRDefault="001D657F" w:rsidP="001D657F">
      <w:r>
        <w:t xml:space="preserve">      items:</w:t>
      </w:r>
    </w:p>
    <w:p w14:paraId="595B7850" w14:textId="77777777" w:rsidR="001D657F" w:rsidRDefault="001D657F" w:rsidP="001D657F">
      <w:r>
        <w:t xml:space="preserve">        $ref: '#/components/schemas/EP_N2-Single'</w:t>
      </w:r>
    </w:p>
    <w:p w14:paraId="252372E0" w14:textId="77777777" w:rsidR="001D657F" w:rsidRDefault="001D657F" w:rsidP="001D657F">
      <w:r>
        <w:t xml:space="preserve">    EP_N3-Multiple:</w:t>
      </w:r>
    </w:p>
    <w:p w14:paraId="5BFABEBC" w14:textId="77777777" w:rsidR="001D657F" w:rsidRDefault="001D657F" w:rsidP="001D657F">
      <w:r>
        <w:lastRenderedPageBreak/>
        <w:t xml:space="preserve">      type: array</w:t>
      </w:r>
    </w:p>
    <w:p w14:paraId="3D741773" w14:textId="77777777" w:rsidR="001D657F" w:rsidRDefault="001D657F" w:rsidP="001D657F">
      <w:r>
        <w:t xml:space="preserve">      items:</w:t>
      </w:r>
    </w:p>
    <w:p w14:paraId="29B478DC" w14:textId="77777777" w:rsidR="001D657F" w:rsidRDefault="001D657F" w:rsidP="001D657F">
      <w:r>
        <w:t xml:space="preserve">        $ref: '#/components/schemas/EP_N3-Single'</w:t>
      </w:r>
    </w:p>
    <w:p w14:paraId="0B8D60D9" w14:textId="77777777" w:rsidR="001D657F" w:rsidRDefault="001D657F" w:rsidP="001D657F">
      <w:r>
        <w:t xml:space="preserve">    EP_N4-Multiple:</w:t>
      </w:r>
    </w:p>
    <w:p w14:paraId="49C91EE7" w14:textId="77777777" w:rsidR="001D657F" w:rsidRDefault="001D657F" w:rsidP="001D657F">
      <w:r>
        <w:t xml:space="preserve">      type: array</w:t>
      </w:r>
    </w:p>
    <w:p w14:paraId="43B354FE" w14:textId="77777777" w:rsidR="001D657F" w:rsidRDefault="001D657F" w:rsidP="001D657F">
      <w:r>
        <w:t xml:space="preserve">      items:</w:t>
      </w:r>
    </w:p>
    <w:p w14:paraId="51D05C47" w14:textId="77777777" w:rsidR="001D657F" w:rsidRDefault="001D657F" w:rsidP="001D657F">
      <w:r>
        <w:t xml:space="preserve">        $ref: '#/components/schemas/EP_N4-Single'</w:t>
      </w:r>
    </w:p>
    <w:p w14:paraId="4170FEFD" w14:textId="77777777" w:rsidR="001D657F" w:rsidRDefault="001D657F" w:rsidP="001D657F">
      <w:r>
        <w:t xml:space="preserve">    EP_N5-Multiple:</w:t>
      </w:r>
    </w:p>
    <w:p w14:paraId="26F2F8AB" w14:textId="77777777" w:rsidR="001D657F" w:rsidRDefault="001D657F" w:rsidP="001D657F">
      <w:r>
        <w:t xml:space="preserve">      type: array</w:t>
      </w:r>
    </w:p>
    <w:p w14:paraId="523A79E8" w14:textId="77777777" w:rsidR="001D657F" w:rsidRDefault="001D657F" w:rsidP="001D657F">
      <w:r>
        <w:t xml:space="preserve">      items:</w:t>
      </w:r>
    </w:p>
    <w:p w14:paraId="2863A58E" w14:textId="77777777" w:rsidR="001D657F" w:rsidRDefault="001D657F" w:rsidP="001D657F">
      <w:r>
        <w:t xml:space="preserve">        $ref: '#/components/schemas/EP_N5-Single'</w:t>
      </w:r>
    </w:p>
    <w:p w14:paraId="11D2FE1F" w14:textId="77777777" w:rsidR="001D657F" w:rsidRDefault="001D657F" w:rsidP="001D657F">
      <w:r>
        <w:t xml:space="preserve">    EP_N6-Multiple:</w:t>
      </w:r>
    </w:p>
    <w:p w14:paraId="666BB451" w14:textId="77777777" w:rsidR="001D657F" w:rsidRDefault="001D657F" w:rsidP="001D657F">
      <w:r>
        <w:t xml:space="preserve">      type: array</w:t>
      </w:r>
    </w:p>
    <w:p w14:paraId="4CF16516" w14:textId="77777777" w:rsidR="001D657F" w:rsidRDefault="001D657F" w:rsidP="001D657F">
      <w:r>
        <w:t xml:space="preserve">      items:</w:t>
      </w:r>
    </w:p>
    <w:p w14:paraId="63BFD8C7" w14:textId="77777777" w:rsidR="001D657F" w:rsidRDefault="001D657F" w:rsidP="001D657F">
      <w:r>
        <w:t xml:space="preserve">        $ref: '#/components/schemas/EP_N6-Single'</w:t>
      </w:r>
    </w:p>
    <w:p w14:paraId="51EC37B0" w14:textId="77777777" w:rsidR="001D657F" w:rsidRDefault="001D657F" w:rsidP="001D657F">
      <w:r>
        <w:t xml:space="preserve">    EP_N7-Multiple:</w:t>
      </w:r>
    </w:p>
    <w:p w14:paraId="6E213C44" w14:textId="77777777" w:rsidR="001D657F" w:rsidRDefault="001D657F" w:rsidP="001D657F">
      <w:r>
        <w:t xml:space="preserve">      type: array</w:t>
      </w:r>
    </w:p>
    <w:p w14:paraId="0C11FB09" w14:textId="77777777" w:rsidR="001D657F" w:rsidRDefault="001D657F" w:rsidP="001D657F">
      <w:r>
        <w:t xml:space="preserve">      items:</w:t>
      </w:r>
    </w:p>
    <w:p w14:paraId="28D84556" w14:textId="77777777" w:rsidR="001D657F" w:rsidRDefault="001D657F" w:rsidP="001D657F">
      <w:r>
        <w:t xml:space="preserve">        $ref: '#/components/schemas/EP_N7-Single'</w:t>
      </w:r>
    </w:p>
    <w:p w14:paraId="0BE8CF82" w14:textId="77777777" w:rsidR="001D657F" w:rsidRDefault="001D657F" w:rsidP="001D657F">
      <w:r>
        <w:t xml:space="preserve">    EP_N8-Multiple:</w:t>
      </w:r>
    </w:p>
    <w:p w14:paraId="7D6D6AD7" w14:textId="77777777" w:rsidR="001D657F" w:rsidRDefault="001D657F" w:rsidP="001D657F">
      <w:r>
        <w:t xml:space="preserve">      type: array</w:t>
      </w:r>
    </w:p>
    <w:p w14:paraId="69A8B848" w14:textId="77777777" w:rsidR="001D657F" w:rsidRDefault="001D657F" w:rsidP="001D657F">
      <w:r>
        <w:t xml:space="preserve">      items:</w:t>
      </w:r>
    </w:p>
    <w:p w14:paraId="08B29DDE" w14:textId="77777777" w:rsidR="001D657F" w:rsidRDefault="001D657F" w:rsidP="001D657F">
      <w:r>
        <w:t xml:space="preserve">        $ref: '#/components/schemas/EP_N8-Single'</w:t>
      </w:r>
    </w:p>
    <w:p w14:paraId="475EFCDA" w14:textId="77777777" w:rsidR="001D657F" w:rsidRDefault="001D657F" w:rsidP="001D657F">
      <w:r>
        <w:t xml:space="preserve">    EP_N9-Multiple:</w:t>
      </w:r>
    </w:p>
    <w:p w14:paraId="221721AC" w14:textId="77777777" w:rsidR="001D657F" w:rsidRDefault="001D657F" w:rsidP="001D657F">
      <w:r>
        <w:t xml:space="preserve">      type: array</w:t>
      </w:r>
    </w:p>
    <w:p w14:paraId="6C737B3B" w14:textId="77777777" w:rsidR="001D657F" w:rsidRDefault="001D657F" w:rsidP="001D657F">
      <w:r>
        <w:t xml:space="preserve">      items:</w:t>
      </w:r>
    </w:p>
    <w:p w14:paraId="254B65AB" w14:textId="77777777" w:rsidR="001D657F" w:rsidRDefault="001D657F" w:rsidP="001D657F">
      <w:r>
        <w:t xml:space="preserve">        $ref: '#/components/schemas/EP_N9-Single'</w:t>
      </w:r>
    </w:p>
    <w:p w14:paraId="588825DD" w14:textId="77777777" w:rsidR="001D657F" w:rsidRDefault="001D657F" w:rsidP="001D657F">
      <w:r>
        <w:t xml:space="preserve">    EP_N10-Multiple:</w:t>
      </w:r>
    </w:p>
    <w:p w14:paraId="7A2179D4" w14:textId="77777777" w:rsidR="001D657F" w:rsidRDefault="001D657F" w:rsidP="001D657F">
      <w:r>
        <w:t xml:space="preserve">      type: array</w:t>
      </w:r>
    </w:p>
    <w:p w14:paraId="714BC574" w14:textId="77777777" w:rsidR="001D657F" w:rsidRDefault="001D657F" w:rsidP="001D657F">
      <w:r>
        <w:t xml:space="preserve">      items:</w:t>
      </w:r>
    </w:p>
    <w:p w14:paraId="02E2F4B2" w14:textId="77777777" w:rsidR="001D657F" w:rsidRDefault="001D657F" w:rsidP="001D657F">
      <w:r>
        <w:t xml:space="preserve">        $ref: '#/components/schemas/EP_N10-Single'</w:t>
      </w:r>
    </w:p>
    <w:p w14:paraId="57D20663" w14:textId="77777777" w:rsidR="001D657F" w:rsidRDefault="001D657F" w:rsidP="001D657F">
      <w:r>
        <w:t xml:space="preserve">    EP_N11-Multiple:</w:t>
      </w:r>
    </w:p>
    <w:p w14:paraId="2F4BE6E0" w14:textId="77777777" w:rsidR="001D657F" w:rsidRDefault="001D657F" w:rsidP="001D657F">
      <w:r>
        <w:t xml:space="preserve">      type: array</w:t>
      </w:r>
    </w:p>
    <w:p w14:paraId="0DE4E0DE" w14:textId="77777777" w:rsidR="001D657F" w:rsidRDefault="001D657F" w:rsidP="001D657F">
      <w:r>
        <w:t xml:space="preserve">      items:</w:t>
      </w:r>
    </w:p>
    <w:p w14:paraId="20934EAF" w14:textId="77777777" w:rsidR="001D657F" w:rsidRDefault="001D657F" w:rsidP="001D657F">
      <w:r>
        <w:t xml:space="preserve">        $ref: '#/components/schemas/EP_N11-Single'</w:t>
      </w:r>
    </w:p>
    <w:p w14:paraId="4E3E6597" w14:textId="77777777" w:rsidR="001D657F" w:rsidRDefault="001D657F" w:rsidP="001D657F">
      <w:r>
        <w:lastRenderedPageBreak/>
        <w:t xml:space="preserve">    EP_N12-Multiple:</w:t>
      </w:r>
    </w:p>
    <w:p w14:paraId="4ACC3FC6" w14:textId="77777777" w:rsidR="001D657F" w:rsidRDefault="001D657F" w:rsidP="001D657F">
      <w:r>
        <w:t xml:space="preserve">      type: array</w:t>
      </w:r>
    </w:p>
    <w:p w14:paraId="18B77AAE" w14:textId="77777777" w:rsidR="001D657F" w:rsidRDefault="001D657F" w:rsidP="001D657F">
      <w:r>
        <w:t xml:space="preserve">      items:</w:t>
      </w:r>
    </w:p>
    <w:p w14:paraId="51EA2054" w14:textId="77777777" w:rsidR="001D657F" w:rsidRDefault="001D657F" w:rsidP="001D657F">
      <w:r>
        <w:t xml:space="preserve">        $ref: '#/components/schemas/EP_N12-Single'</w:t>
      </w:r>
    </w:p>
    <w:p w14:paraId="1DE71C6C" w14:textId="77777777" w:rsidR="001D657F" w:rsidRDefault="001D657F" w:rsidP="001D657F">
      <w:r>
        <w:t xml:space="preserve">    EP_N13-Multiple:</w:t>
      </w:r>
    </w:p>
    <w:p w14:paraId="463A0FE9" w14:textId="77777777" w:rsidR="001D657F" w:rsidRDefault="001D657F" w:rsidP="001D657F">
      <w:r>
        <w:t xml:space="preserve">      type: array</w:t>
      </w:r>
    </w:p>
    <w:p w14:paraId="3C812BB8" w14:textId="77777777" w:rsidR="001D657F" w:rsidRDefault="001D657F" w:rsidP="001D657F">
      <w:r>
        <w:t xml:space="preserve">      items:</w:t>
      </w:r>
    </w:p>
    <w:p w14:paraId="42771606" w14:textId="77777777" w:rsidR="001D657F" w:rsidRDefault="001D657F" w:rsidP="001D657F">
      <w:r>
        <w:t xml:space="preserve">        $ref: '#/components/schemas/EP_N13-Single'</w:t>
      </w:r>
    </w:p>
    <w:p w14:paraId="6D94B866" w14:textId="77777777" w:rsidR="001D657F" w:rsidRDefault="001D657F" w:rsidP="001D657F">
      <w:r>
        <w:t xml:space="preserve">    EP_N14-Multiple:</w:t>
      </w:r>
    </w:p>
    <w:p w14:paraId="7D73012F" w14:textId="77777777" w:rsidR="001D657F" w:rsidRDefault="001D657F" w:rsidP="001D657F">
      <w:r>
        <w:t xml:space="preserve">      type: array</w:t>
      </w:r>
    </w:p>
    <w:p w14:paraId="40016A13" w14:textId="77777777" w:rsidR="001D657F" w:rsidRDefault="001D657F" w:rsidP="001D657F">
      <w:r>
        <w:t xml:space="preserve">      items:</w:t>
      </w:r>
    </w:p>
    <w:p w14:paraId="114F3A70" w14:textId="77777777" w:rsidR="001D657F" w:rsidRDefault="001D657F" w:rsidP="001D657F">
      <w:r>
        <w:t xml:space="preserve">        $ref: '#/components/schemas/EP_N14-Single'</w:t>
      </w:r>
    </w:p>
    <w:p w14:paraId="2781A4DE" w14:textId="77777777" w:rsidR="001D657F" w:rsidRDefault="001D657F" w:rsidP="001D657F">
      <w:r>
        <w:t xml:space="preserve">    EP_N15-Multiple:</w:t>
      </w:r>
    </w:p>
    <w:p w14:paraId="339EABBF" w14:textId="77777777" w:rsidR="001D657F" w:rsidRDefault="001D657F" w:rsidP="001D657F">
      <w:r>
        <w:t xml:space="preserve">      type: array</w:t>
      </w:r>
    </w:p>
    <w:p w14:paraId="692F82B8" w14:textId="77777777" w:rsidR="001D657F" w:rsidRDefault="001D657F" w:rsidP="001D657F">
      <w:r>
        <w:t xml:space="preserve">      items:</w:t>
      </w:r>
    </w:p>
    <w:p w14:paraId="5EB6BFDB" w14:textId="77777777" w:rsidR="001D657F" w:rsidRDefault="001D657F" w:rsidP="001D657F">
      <w:r>
        <w:t xml:space="preserve">        $ref: '#/components/schemas/EP_N15-Single'</w:t>
      </w:r>
    </w:p>
    <w:p w14:paraId="23EB2DCB" w14:textId="77777777" w:rsidR="001D657F" w:rsidRDefault="001D657F" w:rsidP="001D657F">
      <w:r>
        <w:t xml:space="preserve">    EP_N16-Multiple:</w:t>
      </w:r>
    </w:p>
    <w:p w14:paraId="10489A8B" w14:textId="77777777" w:rsidR="001D657F" w:rsidRDefault="001D657F" w:rsidP="001D657F">
      <w:r>
        <w:t xml:space="preserve">      type: array</w:t>
      </w:r>
    </w:p>
    <w:p w14:paraId="4C5D7926" w14:textId="77777777" w:rsidR="001D657F" w:rsidRDefault="001D657F" w:rsidP="001D657F">
      <w:r>
        <w:t xml:space="preserve">      items:</w:t>
      </w:r>
    </w:p>
    <w:p w14:paraId="38FD788D" w14:textId="77777777" w:rsidR="001D657F" w:rsidRDefault="001D657F" w:rsidP="001D657F">
      <w:r>
        <w:t xml:space="preserve">        $ref: '#/components/schemas/EP_N16-Single'</w:t>
      </w:r>
    </w:p>
    <w:p w14:paraId="6F069994" w14:textId="77777777" w:rsidR="001D657F" w:rsidRDefault="001D657F" w:rsidP="001D657F">
      <w:r>
        <w:t xml:space="preserve">    EP_N17-Multiple:</w:t>
      </w:r>
    </w:p>
    <w:p w14:paraId="6B3EB33B" w14:textId="77777777" w:rsidR="001D657F" w:rsidRDefault="001D657F" w:rsidP="001D657F">
      <w:r>
        <w:t xml:space="preserve">      type: array</w:t>
      </w:r>
    </w:p>
    <w:p w14:paraId="5F6ED0FF" w14:textId="77777777" w:rsidR="001D657F" w:rsidRDefault="001D657F" w:rsidP="001D657F">
      <w:r>
        <w:t xml:space="preserve">      items:</w:t>
      </w:r>
    </w:p>
    <w:p w14:paraId="3954BC80" w14:textId="77777777" w:rsidR="001D657F" w:rsidRDefault="001D657F" w:rsidP="001D657F">
      <w:r>
        <w:t xml:space="preserve">        $ref: '#/components/schemas/EP_N17-Single'</w:t>
      </w:r>
    </w:p>
    <w:p w14:paraId="02D049A1" w14:textId="77777777" w:rsidR="001D657F" w:rsidRDefault="001D657F" w:rsidP="001D657F"/>
    <w:p w14:paraId="0BA551C6" w14:textId="77777777" w:rsidR="001D657F" w:rsidRDefault="001D657F" w:rsidP="001D657F">
      <w:r>
        <w:t xml:space="preserve">    EP_N20-Multiple:</w:t>
      </w:r>
    </w:p>
    <w:p w14:paraId="603ED9D1" w14:textId="77777777" w:rsidR="001D657F" w:rsidRDefault="001D657F" w:rsidP="001D657F">
      <w:r>
        <w:t xml:space="preserve">      type: array</w:t>
      </w:r>
    </w:p>
    <w:p w14:paraId="6637234C" w14:textId="77777777" w:rsidR="001D657F" w:rsidRDefault="001D657F" w:rsidP="001D657F">
      <w:r>
        <w:t xml:space="preserve">      items:</w:t>
      </w:r>
    </w:p>
    <w:p w14:paraId="6C51F93E" w14:textId="77777777" w:rsidR="001D657F" w:rsidRDefault="001D657F" w:rsidP="001D657F">
      <w:r>
        <w:t xml:space="preserve">        $ref: '#/components/schemas/EP_N20-Single'</w:t>
      </w:r>
    </w:p>
    <w:p w14:paraId="1FD3A92D" w14:textId="77777777" w:rsidR="001D657F" w:rsidRDefault="001D657F" w:rsidP="001D657F">
      <w:r>
        <w:t xml:space="preserve">    EP_N21-Multiple:</w:t>
      </w:r>
    </w:p>
    <w:p w14:paraId="160DDB52" w14:textId="77777777" w:rsidR="001D657F" w:rsidRDefault="001D657F" w:rsidP="001D657F">
      <w:r>
        <w:t xml:space="preserve">      type: array</w:t>
      </w:r>
    </w:p>
    <w:p w14:paraId="2CA3A691" w14:textId="77777777" w:rsidR="001D657F" w:rsidRDefault="001D657F" w:rsidP="001D657F">
      <w:r>
        <w:t xml:space="preserve">      items:</w:t>
      </w:r>
    </w:p>
    <w:p w14:paraId="1D39D0FC" w14:textId="77777777" w:rsidR="001D657F" w:rsidRDefault="001D657F" w:rsidP="001D657F">
      <w:r>
        <w:t xml:space="preserve">        $ref: '#/components/schemas/EP_N21-Single'</w:t>
      </w:r>
    </w:p>
    <w:p w14:paraId="4E1311E3" w14:textId="77777777" w:rsidR="001D657F" w:rsidRDefault="001D657F" w:rsidP="001D657F">
      <w:r>
        <w:t xml:space="preserve">    EP_N22-Multiple:</w:t>
      </w:r>
    </w:p>
    <w:p w14:paraId="4CA21019" w14:textId="77777777" w:rsidR="001D657F" w:rsidRDefault="001D657F" w:rsidP="001D657F">
      <w:r>
        <w:t xml:space="preserve">      type: array</w:t>
      </w:r>
    </w:p>
    <w:p w14:paraId="005078BC" w14:textId="77777777" w:rsidR="001D657F" w:rsidRDefault="001D657F" w:rsidP="001D657F">
      <w:r>
        <w:lastRenderedPageBreak/>
        <w:t xml:space="preserve">      items:</w:t>
      </w:r>
    </w:p>
    <w:p w14:paraId="2A347C1F" w14:textId="77777777" w:rsidR="001D657F" w:rsidRDefault="001D657F" w:rsidP="001D657F">
      <w:r>
        <w:t xml:space="preserve">        $ref: '#/components/schemas/EP_N22-Single'</w:t>
      </w:r>
    </w:p>
    <w:p w14:paraId="3A8A711A" w14:textId="77777777" w:rsidR="001D657F" w:rsidRDefault="001D657F" w:rsidP="001D657F"/>
    <w:p w14:paraId="6C21D161" w14:textId="77777777" w:rsidR="001D657F" w:rsidRDefault="001D657F" w:rsidP="001D657F">
      <w:r>
        <w:t xml:space="preserve">    EP_N26-Multiple:</w:t>
      </w:r>
    </w:p>
    <w:p w14:paraId="686A5565" w14:textId="77777777" w:rsidR="001D657F" w:rsidRDefault="001D657F" w:rsidP="001D657F">
      <w:r>
        <w:t xml:space="preserve">      type: array</w:t>
      </w:r>
    </w:p>
    <w:p w14:paraId="525AF7E8" w14:textId="77777777" w:rsidR="001D657F" w:rsidRDefault="001D657F" w:rsidP="001D657F">
      <w:r>
        <w:t xml:space="preserve">      items:</w:t>
      </w:r>
    </w:p>
    <w:p w14:paraId="06E54E8F" w14:textId="77777777" w:rsidR="001D657F" w:rsidRDefault="001D657F" w:rsidP="001D657F">
      <w:r>
        <w:t xml:space="preserve">        $ref: '#/components/schemas/EP_N26-Single'</w:t>
      </w:r>
    </w:p>
    <w:p w14:paraId="26037E2C" w14:textId="77777777" w:rsidR="001D657F" w:rsidRDefault="001D657F" w:rsidP="001D657F">
      <w:r>
        <w:t xml:space="preserve">    EP_N27-Multiple:</w:t>
      </w:r>
    </w:p>
    <w:p w14:paraId="6F0C16A1" w14:textId="77777777" w:rsidR="001D657F" w:rsidRDefault="001D657F" w:rsidP="001D657F">
      <w:r>
        <w:t xml:space="preserve">      type: array</w:t>
      </w:r>
    </w:p>
    <w:p w14:paraId="3DCD049E" w14:textId="77777777" w:rsidR="001D657F" w:rsidRDefault="001D657F" w:rsidP="001D657F">
      <w:r>
        <w:t xml:space="preserve">      items:</w:t>
      </w:r>
    </w:p>
    <w:p w14:paraId="7D36EB0D" w14:textId="77777777" w:rsidR="001D657F" w:rsidRDefault="001D657F" w:rsidP="001D657F">
      <w:r>
        <w:t xml:space="preserve">        $ref: '#/components/schemas/EP_N27-Single'</w:t>
      </w:r>
    </w:p>
    <w:p w14:paraId="3EE440C4" w14:textId="77777777" w:rsidR="001D657F" w:rsidRDefault="001D657F" w:rsidP="001D657F">
      <w:r>
        <w:t xml:space="preserve">    EP_N28-Multiple:</w:t>
      </w:r>
    </w:p>
    <w:p w14:paraId="55958089" w14:textId="77777777" w:rsidR="001D657F" w:rsidRDefault="001D657F" w:rsidP="001D657F">
      <w:r>
        <w:t xml:space="preserve">      type: array</w:t>
      </w:r>
    </w:p>
    <w:p w14:paraId="6370DFBC" w14:textId="77777777" w:rsidR="001D657F" w:rsidRDefault="001D657F" w:rsidP="001D657F">
      <w:r>
        <w:t xml:space="preserve">      items:</w:t>
      </w:r>
    </w:p>
    <w:p w14:paraId="7C441293" w14:textId="77777777" w:rsidR="001D657F" w:rsidRDefault="001D657F" w:rsidP="001D657F">
      <w:r>
        <w:t xml:space="preserve">        $ref: '#/components/schemas/EP_N28-Single'</w:t>
      </w:r>
    </w:p>
    <w:p w14:paraId="5A898517" w14:textId="77777777" w:rsidR="001D657F" w:rsidRDefault="001D657F" w:rsidP="001D657F"/>
    <w:p w14:paraId="68C3AE93" w14:textId="77777777" w:rsidR="001D657F" w:rsidRDefault="001D657F" w:rsidP="001D657F">
      <w:r>
        <w:t xml:space="preserve">    EP_N31-Multiple:</w:t>
      </w:r>
    </w:p>
    <w:p w14:paraId="360D3AD5" w14:textId="77777777" w:rsidR="001D657F" w:rsidRDefault="001D657F" w:rsidP="001D657F">
      <w:r>
        <w:t xml:space="preserve">      type: array</w:t>
      </w:r>
    </w:p>
    <w:p w14:paraId="3496D9C4" w14:textId="77777777" w:rsidR="001D657F" w:rsidRDefault="001D657F" w:rsidP="001D657F">
      <w:r>
        <w:t xml:space="preserve">      items:</w:t>
      </w:r>
    </w:p>
    <w:p w14:paraId="1A2D0C9F" w14:textId="77777777" w:rsidR="001D657F" w:rsidRDefault="001D657F" w:rsidP="001D657F">
      <w:r>
        <w:t xml:space="preserve">        $ref: '#/components/schemas/EP_N31-Single'</w:t>
      </w:r>
    </w:p>
    <w:p w14:paraId="4D49F020" w14:textId="77777777" w:rsidR="001D657F" w:rsidRDefault="001D657F" w:rsidP="001D657F">
      <w:r>
        <w:t xml:space="preserve">    EP_N32-Multiple:</w:t>
      </w:r>
    </w:p>
    <w:p w14:paraId="288DD697" w14:textId="77777777" w:rsidR="001D657F" w:rsidRDefault="001D657F" w:rsidP="001D657F">
      <w:r>
        <w:t xml:space="preserve">      type: array</w:t>
      </w:r>
    </w:p>
    <w:p w14:paraId="646E25F6" w14:textId="77777777" w:rsidR="001D657F" w:rsidRDefault="001D657F" w:rsidP="001D657F">
      <w:r>
        <w:t xml:space="preserve">      items:</w:t>
      </w:r>
    </w:p>
    <w:p w14:paraId="70B336AA" w14:textId="77777777" w:rsidR="001D657F" w:rsidRDefault="001D657F" w:rsidP="001D657F">
      <w:r>
        <w:t xml:space="preserve">        $ref: '#/components/schemas/EP_N32-Single'</w:t>
      </w:r>
    </w:p>
    <w:p w14:paraId="264511F8" w14:textId="77777777" w:rsidR="001D657F" w:rsidRDefault="001D657F" w:rsidP="001D657F">
      <w:r>
        <w:t xml:space="preserve">    EP_N33-Multiple:</w:t>
      </w:r>
    </w:p>
    <w:p w14:paraId="42CF1476" w14:textId="77777777" w:rsidR="001D657F" w:rsidRDefault="001D657F" w:rsidP="001D657F">
      <w:r>
        <w:t xml:space="preserve">      type: array</w:t>
      </w:r>
    </w:p>
    <w:p w14:paraId="1D50C3A4" w14:textId="77777777" w:rsidR="001D657F" w:rsidRDefault="001D657F" w:rsidP="001D657F">
      <w:r>
        <w:t xml:space="preserve">      items:</w:t>
      </w:r>
    </w:p>
    <w:p w14:paraId="3E6E3D13" w14:textId="77777777" w:rsidR="001D657F" w:rsidRDefault="001D657F" w:rsidP="001D657F">
      <w:r>
        <w:t xml:space="preserve">        $ref: '#/components/schemas/EP_N33-Single'</w:t>
      </w:r>
    </w:p>
    <w:p w14:paraId="2629DB38" w14:textId="77777777" w:rsidR="001D657F" w:rsidRDefault="001D657F" w:rsidP="001D657F">
      <w:r>
        <w:t xml:space="preserve">    EP_N34-Multiple:</w:t>
      </w:r>
    </w:p>
    <w:p w14:paraId="2ECBBA9A" w14:textId="77777777" w:rsidR="001D657F" w:rsidRDefault="001D657F" w:rsidP="001D657F">
      <w:r>
        <w:t xml:space="preserve">      type: array</w:t>
      </w:r>
    </w:p>
    <w:p w14:paraId="58C275D1" w14:textId="77777777" w:rsidR="001D657F" w:rsidRDefault="001D657F" w:rsidP="001D657F">
      <w:r>
        <w:t xml:space="preserve">      items:</w:t>
      </w:r>
    </w:p>
    <w:p w14:paraId="372EC4E4" w14:textId="77777777" w:rsidR="001D657F" w:rsidRDefault="001D657F" w:rsidP="001D657F">
      <w:r>
        <w:t xml:space="preserve">        $ref: '#/components/schemas/EP_N34-Single'</w:t>
      </w:r>
    </w:p>
    <w:p w14:paraId="1844433C" w14:textId="77777777" w:rsidR="001D657F" w:rsidRDefault="001D657F" w:rsidP="001D657F">
      <w:r>
        <w:t xml:space="preserve">    EP_N40-Multiple:</w:t>
      </w:r>
    </w:p>
    <w:p w14:paraId="0DD41790" w14:textId="77777777" w:rsidR="001D657F" w:rsidRDefault="001D657F" w:rsidP="001D657F">
      <w:r>
        <w:t xml:space="preserve">      type: array</w:t>
      </w:r>
    </w:p>
    <w:p w14:paraId="1C989CB9" w14:textId="77777777" w:rsidR="001D657F" w:rsidRDefault="001D657F" w:rsidP="001D657F">
      <w:r>
        <w:t xml:space="preserve">      items:</w:t>
      </w:r>
    </w:p>
    <w:p w14:paraId="25C11B88" w14:textId="77777777" w:rsidR="001D657F" w:rsidRDefault="001D657F" w:rsidP="001D657F">
      <w:r>
        <w:lastRenderedPageBreak/>
        <w:t xml:space="preserve">        $ref: '#/components/schemas/EP_N40-Single'</w:t>
      </w:r>
    </w:p>
    <w:p w14:paraId="7C49FE54" w14:textId="77777777" w:rsidR="001D657F" w:rsidRDefault="001D657F" w:rsidP="001D657F">
      <w:r>
        <w:t xml:space="preserve">    EP_N41-Multiple:</w:t>
      </w:r>
    </w:p>
    <w:p w14:paraId="3DAED91F" w14:textId="77777777" w:rsidR="001D657F" w:rsidRDefault="001D657F" w:rsidP="001D657F">
      <w:r>
        <w:t xml:space="preserve">      type: array</w:t>
      </w:r>
    </w:p>
    <w:p w14:paraId="77CC56CC" w14:textId="77777777" w:rsidR="001D657F" w:rsidRDefault="001D657F" w:rsidP="001D657F">
      <w:r>
        <w:t xml:space="preserve">      items:</w:t>
      </w:r>
    </w:p>
    <w:p w14:paraId="752AB675" w14:textId="77777777" w:rsidR="001D657F" w:rsidRDefault="001D657F" w:rsidP="001D657F">
      <w:r>
        <w:t xml:space="preserve">        $ref: '#/components/schemas/EP_N41-Single'</w:t>
      </w:r>
    </w:p>
    <w:p w14:paraId="02A6AB81" w14:textId="77777777" w:rsidR="001D657F" w:rsidRDefault="001D657F" w:rsidP="001D657F">
      <w:r>
        <w:t xml:space="preserve">    EP_N42-Multiple:</w:t>
      </w:r>
    </w:p>
    <w:p w14:paraId="4F0E3739" w14:textId="77777777" w:rsidR="001D657F" w:rsidRDefault="001D657F" w:rsidP="001D657F">
      <w:r>
        <w:t xml:space="preserve">      type: array</w:t>
      </w:r>
    </w:p>
    <w:p w14:paraId="6F696ADC" w14:textId="77777777" w:rsidR="001D657F" w:rsidRDefault="001D657F" w:rsidP="001D657F">
      <w:r>
        <w:t xml:space="preserve">      items:</w:t>
      </w:r>
    </w:p>
    <w:p w14:paraId="3A357302" w14:textId="77777777" w:rsidR="001D657F" w:rsidRDefault="001D657F" w:rsidP="001D657F">
      <w:r>
        <w:t xml:space="preserve">        $ref: '#/components/schemas/EP_N42-Single'</w:t>
      </w:r>
    </w:p>
    <w:p w14:paraId="2F89DB96" w14:textId="77777777" w:rsidR="001D657F" w:rsidRDefault="001D657F" w:rsidP="001D657F"/>
    <w:p w14:paraId="56B9C463" w14:textId="77777777" w:rsidR="001D657F" w:rsidRDefault="001D657F" w:rsidP="001D657F">
      <w:r>
        <w:t xml:space="preserve">    EP_S5C-Multiple:</w:t>
      </w:r>
    </w:p>
    <w:p w14:paraId="2FAFDAF7" w14:textId="77777777" w:rsidR="001D657F" w:rsidRDefault="001D657F" w:rsidP="001D657F">
      <w:r>
        <w:t xml:space="preserve">      type: array</w:t>
      </w:r>
    </w:p>
    <w:p w14:paraId="086FF6C6" w14:textId="77777777" w:rsidR="001D657F" w:rsidRDefault="001D657F" w:rsidP="001D657F">
      <w:r>
        <w:t xml:space="preserve">      items:</w:t>
      </w:r>
    </w:p>
    <w:p w14:paraId="4A5AB084" w14:textId="77777777" w:rsidR="001D657F" w:rsidRDefault="001D657F" w:rsidP="001D657F">
      <w:r>
        <w:t xml:space="preserve">        $ref: '#/components/schemas/EP_S5C-Single'</w:t>
      </w:r>
    </w:p>
    <w:p w14:paraId="1432A6B3" w14:textId="77777777" w:rsidR="001D657F" w:rsidRDefault="001D657F" w:rsidP="001D657F">
      <w:r>
        <w:t xml:space="preserve">    EP_S5U-Multiple:</w:t>
      </w:r>
    </w:p>
    <w:p w14:paraId="7631E655" w14:textId="77777777" w:rsidR="001D657F" w:rsidRDefault="001D657F" w:rsidP="001D657F">
      <w:r>
        <w:t xml:space="preserve">      type: array</w:t>
      </w:r>
    </w:p>
    <w:p w14:paraId="735E4BC1" w14:textId="77777777" w:rsidR="001D657F" w:rsidRDefault="001D657F" w:rsidP="001D657F">
      <w:r>
        <w:t xml:space="preserve">      items:</w:t>
      </w:r>
    </w:p>
    <w:p w14:paraId="038D1524" w14:textId="77777777" w:rsidR="001D657F" w:rsidRDefault="001D657F" w:rsidP="001D657F">
      <w:r>
        <w:t xml:space="preserve">        $ref: '#/components/schemas/EP_S5U-Single'</w:t>
      </w:r>
    </w:p>
    <w:p w14:paraId="5670BA74" w14:textId="77777777" w:rsidR="001D657F" w:rsidRDefault="001D657F" w:rsidP="001D657F">
      <w:r>
        <w:t xml:space="preserve">    EP_Rx-Multiple:</w:t>
      </w:r>
    </w:p>
    <w:p w14:paraId="3DADCCB5" w14:textId="77777777" w:rsidR="001D657F" w:rsidRDefault="001D657F" w:rsidP="001D657F">
      <w:r>
        <w:t xml:space="preserve">      type: array</w:t>
      </w:r>
    </w:p>
    <w:p w14:paraId="4F930A0E" w14:textId="77777777" w:rsidR="001D657F" w:rsidRDefault="001D657F" w:rsidP="001D657F">
      <w:r>
        <w:t xml:space="preserve">      items:</w:t>
      </w:r>
    </w:p>
    <w:p w14:paraId="56F58DCE" w14:textId="77777777" w:rsidR="001D657F" w:rsidRDefault="001D657F" w:rsidP="001D657F">
      <w:r>
        <w:t xml:space="preserve">        $ref: '#/components/schemas/EP_Rx-Single'</w:t>
      </w:r>
    </w:p>
    <w:p w14:paraId="254E060F" w14:textId="77777777" w:rsidR="001D657F" w:rsidRDefault="001D657F" w:rsidP="001D657F">
      <w:r>
        <w:t xml:space="preserve">    EP_MAP_SMSC-Multiple:</w:t>
      </w:r>
    </w:p>
    <w:p w14:paraId="3D4B2858" w14:textId="77777777" w:rsidR="001D657F" w:rsidRDefault="001D657F" w:rsidP="001D657F">
      <w:r>
        <w:t xml:space="preserve">      type: array</w:t>
      </w:r>
    </w:p>
    <w:p w14:paraId="075788F8" w14:textId="77777777" w:rsidR="001D657F" w:rsidRDefault="001D657F" w:rsidP="001D657F">
      <w:r>
        <w:t xml:space="preserve">      items:</w:t>
      </w:r>
    </w:p>
    <w:p w14:paraId="442E5322" w14:textId="77777777" w:rsidR="001D657F" w:rsidRDefault="001D657F" w:rsidP="001D657F">
      <w:r>
        <w:t xml:space="preserve">        $ref: '#/components/schemas/EP_MAP_SMSC-Single'</w:t>
      </w:r>
    </w:p>
    <w:p w14:paraId="40380C4E" w14:textId="77777777" w:rsidR="001D657F" w:rsidRDefault="001D657F" w:rsidP="001D657F">
      <w:r>
        <w:t xml:space="preserve">    EP_NLS-Multiple:</w:t>
      </w:r>
    </w:p>
    <w:p w14:paraId="413CD4B8" w14:textId="77777777" w:rsidR="001D657F" w:rsidRDefault="001D657F" w:rsidP="001D657F">
      <w:r>
        <w:t xml:space="preserve">      type: array</w:t>
      </w:r>
    </w:p>
    <w:p w14:paraId="55B95C27" w14:textId="77777777" w:rsidR="001D657F" w:rsidRDefault="001D657F" w:rsidP="001D657F">
      <w:r>
        <w:t xml:space="preserve">      items:</w:t>
      </w:r>
    </w:p>
    <w:p w14:paraId="43111EAE" w14:textId="77777777" w:rsidR="001D657F" w:rsidRDefault="001D657F" w:rsidP="001D657F">
      <w:r>
        <w:t xml:space="preserve">        $ref: '#/components/schemas/EP_NLS-Single'</w:t>
      </w:r>
    </w:p>
    <w:p w14:paraId="02D2E33D" w14:textId="77777777" w:rsidR="001D657F" w:rsidRDefault="001D657F" w:rsidP="001D657F">
      <w:r>
        <w:t xml:space="preserve">    EP_NL2-Multiple:</w:t>
      </w:r>
    </w:p>
    <w:p w14:paraId="6F644F75" w14:textId="77777777" w:rsidR="001D657F" w:rsidRDefault="001D657F" w:rsidP="001D657F">
      <w:r>
        <w:t xml:space="preserve">      type: array</w:t>
      </w:r>
    </w:p>
    <w:p w14:paraId="76493377" w14:textId="77777777" w:rsidR="001D657F" w:rsidRDefault="001D657F" w:rsidP="001D657F">
      <w:r>
        <w:t xml:space="preserve">      items:</w:t>
      </w:r>
    </w:p>
    <w:p w14:paraId="714845A7" w14:textId="77777777" w:rsidR="001D657F" w:rsidRDefault="001D657F" w:rsidP="001D657F">
      <w:r>
        <w:t xml:space="preserve">        $ref: '#/components/schemas/EP_NL2-Single'</w:t>
      </w:r>
    </w:p>
    <w:p w14:paraId="7CA50762" w14:textId="77777777" w:rsidR="001D657F" w:rsidRDefault="001D657F" w:rsidP="001D657F">
      <w:r>
        <w:t xml:space="preserve">    EP_NL3-Multiple:</w:t>
      </w:r>
    </w:p>
    <w:p w14:paraId="62193435" w14:textId="77777777" w:rsidR="001D657F" w:rsidRDefault="001D657F" w:rsidP="001D657F">
      <w:r>
        <w:lastRenderedPageBreak/>
        <w:t xml:space="preserve">      type: array</w:t>
      </w:r>
    </w:p>
    <w:p w14:paraId="7BF4CDF6" w14:textId="77777777" w:rsidR="001D657F" w:rsidRDefault="001D657F" w:rsidP="001D657F">
      <w:r>
        <w:t xml:space="preserve">      items:</w:t>
      </w:r>
    </w:p>
    <w:p w14:paraId="798E481B" w14:textId="77777777" w:rsidR="001D657F" w:rsidRDefault="001D657F" w:rsidP="001D657F">
      <w:r>
        <w:t xml:space="preserve">        $ref: '#/components/schemas/EP_NL3-Single'</w:t>
      </w:r>
    </w:p>
    <w:p w14:paraId="627129D2" w14:textId="77777777" w:rsidR="001D657F" w:rsidRDefault="001D657F" w:rsidP="001D657F">
      <w:r>
        <w:t xml:space="preserve">    EP_NL5-Multiple:</w:t>
      </w:r>
    </w:p>
    <w:p w14:paraId="2A5E3A6D" w14:textId="77777777" w:rsidR="001D657F" w:rsidRDefault="001D657F" w:rsidP="001D657F">
      <w:r>
        <w:t xml:space="preserve">      type: array</w:t>
      </w:r>
    </w:p>
    <w:p w14:paraId="7BF438F7" w14:textId="77777777" w:rsidR="001D657F" w:rsidRDefault="001D657F" w:rsidP="001D657F">
      <w:r>
        <w:t xml:space="preserve">      items:</w:t>
      </w:r>
    </w:p>
    <w:p w14:paraId="633A65F9" w14:textId="77777777" w:rsidR="001D657F" w:rsidRDefault="001D657F" w:rsidP="001D657F">
      <w:r>
        <w:t xml:space="preserve">        $ref: '#/components/schemas/EP_NL5-Single'</w:t>
      </w:r>
    </w:p>
    <w:p w14:paraId="5266E03E" w14:textId="77777777" w:rsidR="001D657F" w:rsidRDefault="001D657F" w:rsidP="001D657F">
      <w:r>
        <w:t xml:space="preserve">    EP_NL6-Multiple:</w:t>
      </w:r>
    </w:p>
    <w:p w14:paraId="4FB57BBF" w14:textId="77777777" w:rsidR="001D657F" w:rsidRDefault="001D657F" w:rsidP="001D657F">
      <w:r>
        <w:t xml:space="preserve">      type: array</w:t>
      </w:r>
    </w:p>
    <w:p w14:paraId="00592455" w14:textId="77777777" w:rsidR="001D657F" w:rsidRDefault="001D657F" w:rsidP="001D657F">
      <w:r>
        <w:t xml:space="preserve">      items:</w:t>
      </w:r>
    </w:p>
    <w:p w14:paraId="76D39177" w14:textId="77777777" w:rsidR="001D657F" w:rsidRDefault="001D657F" w:rsidP="001D657F">
      <w:r>
        <w:t xml:space="preserve">        $ref: '#/components/schemas/EP_NL6-Single'</w:t>
      </w:r>
    </w:p>
    <w:p w14:paraId="2D80721A" w14:textId="77777777" w:rsidR="001D657F" w:rsidRDefault="001D657F" w:rsidP="001D657F">
      <w:r>
        <w:t xml:space="preserve">    EP_NL9-Multiple:</w:t>
      </w:r>
    </w:p>
    <w:p w14:paraId="33A618A7" w14:textId="77777777" w:rsidR="001D657F" w:rsidRDefault="001D657F" w:rsidP="001D657F">
      <w:r>
        <w:t xml:space="preserve">      type: array</w:t>
      </w:r>
    </w:p>
    <w:p w14:paraId="060C83E8" w14:textId="77777777" w:rsidR="001D657F" w:rsidRDefault="001D657F" w:rsidP="001D657F">
      <w:r>
        <w:t xml:space="preserve">      items:</w:t>
      </w:r>
    </w:p>
    <w:p w14:paraId="292D0877" w14:textId="77777777" w:rsidR="001D657F" w:rsidRDefault="001D657F" w:rsidP="001D657F">
      <w:r>
        <w:t xml:space="preserve">        $ref: '#/components/schemas/EP_NL9-Single'</w:t>
      </w:r>
    </w:p>
    <w:p w14:paraId="3FAA8503" w14:textId="77777777" w:rsidR="001D657F" w:rsidRDefault="001D657F" w:rsidP="001D657F">
      <w:r>
        <w:t xml:space="preserve">    EP_N60-Multiple:</w:t>
      </w:r>
    </w:p>
    <w:p w14:paraId="0BBD9E62" w14:textId="77777777" w:rsidR="001D657F" w:rsidRDefault="001D657F" w:rsidP="001D657F">
      <w:r>
        <w:t xml:space="preserve">      type: array</w:t>
      </w:r>
    </w:p>
    <w:p w14:paraId="0471C45C" w14:textId="77777777" w:rsidR="001D657F" w:rsidRDefault="001D657F" w:rsidP="001D657F">
      <w:r>
        <w:t xml:space="preserve">      items:</w:t>
      </w:r>
    </w:p>
    <w:p w14:paraId="1B86BE16" w14:textId="77777777" w:rsidR="001D657F" w:rsidRDefault="001D657F" w:rsidP="001D657F">
      <w:r>
        <w:t xml:space="preserve">        $ref: '#/components/schemas/EP_N60-Single'</w:t>
      </w:r>
    </w:p>
    <w:p w14:paraId="1B372278" w14:textId="77777777" w:rsidR="001D657F" w:rsidRDefault="001D657F" w:rsidP="001D657F">
      <w:r>
        <w:t xml:space="preserve">    EP_N61-Multiple:</w:t>
      </w:r>
    </w:p>
    <w:p w14:paraId="2D320C38" w14:textId="77777777" w:rsidR="001D657F" w:rsidRDefault="001D657F" w:rsidP="001D657F">
      <w:r>
        <w:t xml:space="preserve">      type: array</w:t>
      </w:r>
    </w:p>
    <w:p w14:paraId="740B83C7" w14:textId="77777777" w:rsidR="001D657F" w:rsidRDefault="001D657F" w:rsidP="001D657F">
      <w:r>
        <w:t xml:space="preserve">      items:</w:t>
      </w:r>
    </w:p>
    <w:p w14:paraId="78CB5569" w14:textId="77777777" w:rsidR="001D657F" w:rsidRDefault="001D657F" w:rsidP="001D657F">
      <w:r>
        <w:t xml:space="preserve">        $ref: '#/components/schemas/EP_N61-Single'</w:t>
      </w:r>
    </w:p>
    <w:p w14:paraId="2B98A18B" w14:textId="77777777" w:rsidR="001D657F" w:rsidRDefault="001D657F" w:rsidP="001D657F">
      <w:r>
        <w:t xml:space="preserve">    EP_N62-Multiple:</w:t>
      </w:r>
    </w:p>
    <w:p w14:paraId="197A29D7" w14:textId="77777777" w:rsidR="001D657F" w:rsidRDefault="001D657F" w:rsidP="001D657F">
      <w:r>
        <w:t xml:space="preserve">      type: array</w:t>
      </w:r>
    </w:p>
    <w:p w14:paraId="7EA3D67F" w14:textId="77777777" w:rsidR="001D657F" w:rsidRDefault="001D657F" w:rsidP="001D657F">
      <w:r>
        <w:t xml:space="preserve">      items:</w:t>
      </w:r>
    </w:p>
    <w:p w14:paraId="6E68CB95" w14:textId="77777777" w:rsidR="001D657F" w:rsidRDefault="001D657F" w:rsidP="001D657F">
      <w:r>
        <w:t xml:space="preserve">        $ref: '#/components/schemas/EP_N62-Single'</w:t>
      </w:r>
    </w:p>
    <w:p w14:paraId="4557004D" w14:textId="77777777" w:rsidR="001D657F" w:rsidRDefault="001D657F" w:rsidP="001D657F">
      <w:r>
        <w:t xml:space="preserve">    EP_N63-Multiple:</w:t>
      </w:r>
    </w:p>
    <w:p w14:paraId="35B3567A" w14:textId="77777777" w:rsidR="001D657F" w:rsidRDefault="001D657F" w:rsidP="001D657F">
      <w:r>
        <w:t xml:space="preserve">      type: array</w:t>
      </w:r>
    </w:p>
    <w:p w14:paraId="3C094B41" w14:textId="77777777" w:rsidR="001D657F" w:rsidRDefault="001D657F" w:rsidP="001D657F">
      <w:r>
        <w:t xml:space="preserve">      items:</w:t>
      </w:r>
    </w:p>
    <w:p w14:paraId="4B98DAA6" w14:textId="77777777" w:rsidR="001D657F" w:rsidRDefault="001D657F" w:rsidP="001D657F">
      <w:r>
        <w:t xml:space="preserve">        $ref: '#/components/schemas/EP_N63-Single' </w:t>
      </w:r>
    </w:p>
    <w:p w14:paraId="4208EA92" w14:textId="77777777" w:rsidR="001D657F" w:rsidRDefault="001D657F" w:rsidP="001D657F">
      <w:r>
        <w:t xml:space="preserve">    EP_Npc4-Multiple:</w:t>
      </w:r>
    </w:p>
    <w:p w14:paraId="6B1BBBD4" w14:textId="77777777" w:rsidR="001D657F" w:rsidRDefault="001D657F" w:rsidP="001D657F">
      <w:r>
        <w:t xml:space="preserve">      type: array</w:t>
      </w:r>
    </w:p>
    <w:p w14:paraId="22019739" w14:textId="77777777" w:rsidR="001D657F" w:rsidRDefault="001D657F" w:rsidP="001D657F">
      <w:r>
        <w:t xml:space="preserve">      items:</w:t>
      </w:r>
    </w:p>
    <w:p w14:paraId="32132C11" w14:textId="77777777" w:rsidR="001D657F" w:rsidRDefault="001D657F" w:rsidP="001D657F">
      <w:r>
        <w:t xml:space="preserve">        $ref: '#/components/schemas/EP_Npc4-Single'</w:t>
      </w:r>
    </w:p>
    <w:p w14:paraId="248E5128" w14:textId="77777777" w:rsidR="001D657F" w:rsidRDefault="001D657F" w:rsidP="001D657F">
      <w:r>
        <w:lastRenderedPageBreak/>
        <w:t xml:space="preserve">    EP_Npc6-Multiple:</w:t>
      </w:r>
    </w:p>
    <w:p w14:paraId="02CC423A" w14:textId="77777777" w:rsidR="001D657F" w:rsidRDefault="001D657F" w:rsidP="001D657F">
      <w:r>
        <w:t xml:space="preserve">      type: array</w:t>
      </w:r>
    </w:p>
    <w:p w14:paraId="7115649D" w14:textId="77777777" w:rsidR="001D657F" w:rsidRDefault="001D657F" w:rsidP="001D657F">
      <w:r>
        <w:t xml:space="preserve">      items:</w:t>
      </w:r>
    </w:p>
    <w:p w14:paraId="5CC1C80F" w14:textId="77777777" w:rsidR="001D657F" w:rsidRDefault="001D657F" w:rsidP="001D657F">
      <w:r>
        <w:t xml:space="preserve">        $ref: '#/components/schemas/EP_Npc6-Single'</w:t>
      </w:r>
    </w:p>
    <w:p w14:paraId="1124BCF2" w14:textId="77777777" w:rsidR="001D657F" w:rsidRDefault="001D657F" w:rsidP="001D657F">
      <w:r>
        <w:t xml:space="preserve">    EP_Npc7-Multiple:</w:t>
      </w:r>
    </w:p>
    <w:p w14:paraId="49714D0E" w14:textId="77777777" w:rsidR="001D657F" w:rsidRDefault="001D657F" w:rsidP="001D657F">
      <w:r>
        <w:t xml:space="preserve">      type: array</w:t>
      </w:r>
    </w:p>
    <w:p w14:paraId="1AA5F452" w14:textId="77777777" w:rsidR="001D657F" w:rsidRDefault="001D657F" w:rsidP="001D657F">
      <w:r>
        <w:t xml:space="preserve">      items:</w:t>
      </w:r>
    </w:p>
    <w:p w14:paraId="6B9AA648" w14:textId="77777777" w:rsidR="001D657F" w:rsidRDefault="001D657F" w:rsidP="001D657F">
      <w:r>
        <w:t xml:space="preserve">        $ref: '#/components/schemas/EP_Npc7-Single'</w:t>
      </w:r>
    </w:p>
    <w:p w14:paraId="26EA16B6" w14:textId="77777777" w:rsidR="001D657F" w:rsidRDefault="001D657F" w:rsidP="001D657F">
      <w:r>
        <w:t xml:space="preserve">    EP_Npc8-Multiple:</w:t>
      </w:r>
    </w:p>
    <w:p w14:paraId="7D761603" w14:textId="77777777" w:rsidR="001D657F" w:rsidRDefault="001D657F" w:rsidP="001D657F">
      <w:r>
        <w:t xml:space="preserve">      type: array</w:t>
      </w:r>
    </w:p>
    <w:p w14:paraId="36375F63" w14:textId="77777777" w:rsidR="001D657F" w:rsidRDefault="001D657F" w:rsidP="001D657F">
      <w:r>
        <w:t xml:space="preserve">      items:</w:t>
      </w:r>
    </w:p>
    <w:p w14:paraId="05531AD5" w14:textId="77777777" w:rsidR="001D657F" w:rsidRDefault="001D657F" w:rsidP="001D657F">
      <w:r>
        <w:t xml:space="preserve">        $ref: '#/components/schemas/EP_Npc8-Single'</w:t>
      </w:r>
    </w:p>
    <w:p w14:paraId="603903E4" w14:textId="77777777" w:rsidR="001D657F" w:rsidRDefault="001D657F" w:rsidP="001D657F">
      <w:r>
        <w:t xml:space="preserve">    EP_N84-Multiple:</w:t>
      </w:r>
    </w:p>
    <w:p w14:paraId="0657299C" w14:textId="77777777" w:rsidR="001D657F" w:rsidRDefault="001D657F" w:rsidP="001D657F">
      <w:r>
        <w:t xml:space="preserve">      type: array</w:t>
      </w:r>
    </w:p>
    <w:p w14:paraId="58E3E8BD" w14:textId="77777777" w:rsidR="001D657F" w:rsidRDefault="001D657F" w:rsidP="001D657F">
      <w:r>
        <w:t xml:space="preserve">      items:</w:t>
      </w:r>
    </w:p>
    <w:p w14:paraId="3A6474CD" w14:textId="77777777" w:rsidR="001D657F" w:rsidRDefault="001D657F" w:rsidP="001D657F">
      <w:r>
        <w:t xml:space="preserve">        $ref: '#/components/schemas/EP_N84-Single'</w:t>
      </w:r>
    </w:p>
    <w:p w14:paraId="3AE1A3A8" w14:textId="77777777" w:rsidR="001D657F" w:rsidRDefault="001D657F" w:rsidP="001D657F">
      <w:r>
        <w:t xml:space="preserve">    EP_N85-Multiple:</w:t>
      </w:r>
    </w:p>
    <w:p w14:paraId="7D502CEF" w14:textId="77777777" w:rsidR="001D657F" w:rsidRDefault="001D657F" w:rsidP="001D657F">
      <w:r>
        <w:t xml:space="preserve">      type: array</w:t>
      </w:r>
    </w:p>
    <w:p w14:paraId="07D8C2EA" w14:textId="77777777" w:rsidR="001D657F" w:rsidRDefault="001D657F" w:rsidP="001D657F">
      <w:r>
        <w:t xml:space="preserve">      items:</w:t>
      </w:r>
    </w:p>
    <w:p w14:paraId="21BA48AD" w14:textId="77777777" w:rsidR="001D657F" w:rsidRDefault="001D657F" w:rsidP="001D657F">
      <w:r>
        <w:t xml:space="preserve">        $ref: '#/components/schemas/EP_N85-Single'</w:t>
      </w:r>
    </w:p>
    <w:p w14:paraId="0282DB22" w14:textId="77777777" w:rsidR="001D657F" w:rsidRDefault="001D657F" w:rsidP="001D657F">
      <w:r>
        <w:t xml:space="preserve">    EP_N86-Multiple:</w:t>
      </w:r>
    </w:p>
    <w:p w14:paraId="711D695C" w14:textId="77777777" w:rsidR="001D657F" w:rsidRDefault="001D657F" w:rsidP="001D657F">
      <w:r>
        <w:t xml:space="preserve">      type: array</w:t>
      </w:r>
    </w:p>
    <w:p w14:paraId="105FEF9B" w14:textId="77777777" w:rsidR="001D657F" w:rsidRDefault="001D657F" w:rsidP="001D657F">
      <w:r>
        <w:t xml:space="preserve">      items:</w:t>
      </w:r>
    </w:p>
    <w:p w14:paraId="4B77B731" w14:textId="77777777" w:rsidR="001D657F" w:rsidRDefault="001D657F" w:rsidP="001D657F">
      <w:r>
        <w:t xml:space="preserve">        $ref: '#/components/schemas/EP_N86-Single'</w:t>
      </w:r>
    </w:p>
    <w:p w14:paraId="4ABBC13F" w14:textId="77777777" w:rsidR="001D657F" w:rsidRDefault="001D657F" w:rsidP="001D657F">
      <w:r>
        <w:t xml:space="preserve">    EP_N87-Multiple:</w:t>
      </w:r>
    </w:p>
    <w:p w14:paraId="1FF15DB0" w14:textId="77777777" w:rsidR="001D657F" w:rsidRDefault="001D657F" w:rsidP="001D657F">
      <w:r>
        <w:t xml:space="preserve">      type: array</w:t>
      </w:r>
    </w:p>
    <w:p w14:paraId="09A3ED93" w14:textId="77777777" w:rsidR="001D657F" w:rsidRDefault="001D657F" w:rsidP="001D657F">
      <w:r>
        <w:t xml:space="preserve">      items:</w:t>
      </w:r>
    </w:p>
    <w:p w14:paraId="70DDE290" w14:textId="77777777" w:rsidR="001D657F" w:rsidRDefault="001D657F" w:rsidP="001D657F">
      <w:r>
        <w:t xml:space="preserve">        $ref: '#/components/schemas/EP_N87-Single'</w:t>
      </w:r>
    </w:p>
    <w:p w14:paraId="0B499711" w14:textId="77777777" w:rsidR="001D657F" w:rsidRDefault="001D657F" w:rsidP="001D657F">
      <w:r>
        <w:t xml:space="preserve">    EP_N88-Multiple:</w:t>
      </w:r>
    </w:p>
    <w:p w14:paraId="21351842" w14:textId="77777777" w:rsidR="001D657F" w:rsidRDefault="001D657F" w:rsidP="001D657F">
      <w:r>
        <w:t xml:space="preserve">      type: array</w:t>
      </w:r>
    </w:p>
    <w:p w14:paraId="0CF04E7B" w14:textId="77777777" w:rsidR="001D657F" w:rsidRDefault="001D657F" w:rsidP="001D657F">
      <w:r>
        <w:t xml:space="preserve">      items:</w:t>
      </w:r>
    </w:p>
    <w:p w14:paraId="79FF887E" w14:textId="77777777" w:rsidR="001D657F" w:rsidRDefault="001D657F" w:rsidP="001D657F">
      <w:r>
        <w:t xml:space="preserve">        $ref: '#/components/schemas/EP_N88-Single'</w:t>
      </w:r>
    </w:p>
    <w:p w14:paraId="5B24325F" w14:textId="77777777" w:rsidR="001D657F" w:rsidRDefault="001D657F" w:rsidP="001D657F">
      <w:r>
        <w:t xml:space="preserve">    EP_N89-Multiple:</w:t>
      </w:r>
    </w:p>
    <w:p w14:paraId="16AD563C" w14:textId="77777777" w:rsidR="001D657F" w:rsidRDefault="001D657F" w:rsidP="001D657F">
      <w:r>
        <w:t xml:space="preserve">      type: array</w:t>
      </w:r>
    </w:p>
    <w:p w14:paraId="12D1E89B" w14:textId="77777777" w:rsidR="001D657F" w:rsidRDefault="001D657F" w:rsidP="001D657F">
      <w:r>
        <w:t xml:space="preserve">      items:</w:t>
      </w:r>
    </w:p>
    <w:p w14:paraId="19D54D9D" w14:textId="77777777" w:rsidR="001D657F" w:rsidRDefault="001D657F" w:rsidP="001D657F">
      <w:r>
        <w:lastRenderedPageBreak/>
        <w:t xml:space="preserve">        $ref: '#/components/schemas/EP_N89-Single'</w:t>
      </w:r>
    </w:p>
    <w:p w14:paraId="270F4891" w14:textId="77777777" w:rsidR="001D657F" w:rsidRDefault="001D657F" w:rsidP="001D657F">
      <w:r>
        <w:t xml:space="preserve">    EP_N96-Multiple:</w:t>
      </w:r>
    </w:p>
    <w:p w14:paraId="105FB5ED" w14:textId="77777777" w:rsidR="001D657F" w:rsidRDefault="001D657F" w:rsidP="001D657F">
      <w:r>
        <w:t xml:space="preserve">      type: array</w:t>
      </w:r>
    </w:p>
    <w:p w14:paraId="42D2F101" w14:textId="77777777" w:rsidR="001D657F" w:rsidRDefault="001D657F" w:rsidP="001D657F">
      <w:r>
        <w:t xml:space="preserve">      items:</w:t>
      </w:r>
    </w:p>
    <w:p w14:paraId="31749E23" w14:textId="77777777" w:rsidR="001D657F" w:rsidRDefault="001D657F" w:rsidP="001D657F">
      <w:r>
        <w:t xml:space="preserve">        $ref: '#/components/schemas/EP_N96-Single'</w:t>
      </w:r>
    </w:p>
    <w:p w14:paraId="61E37855" w14:textId="77777777" w:rsidR="001D657F" w:rsidRDefault="001D657F" w:rsidP="001D657F">
      <w:r>
        <w:t xml:space="preserve">    EP_N11mb-Multiple:</w:t>
      </w:r>
    </w:p>
    <w:p w14:paraId="6E8C49FD" w14:textId="77777777" w:rsidR="001D657F" w:rsidRDefault="001D657F" w:rsidP="001D657F">
      <w:r>
        <w:t xml:space="preserve">      type: array</w:t>
      </w:r>
    </w:p>
    <w:p w14:paraId="16FF6B72" w14:textId="77777777" w:rsidR="001D657F" w:rsidRDefault="001D657F" w:rsidP="001D657F">
      <w:r>
        <w:t xml:space="preserve">      items:</w:t>
      </w:r>
    </w:p>
    <w:p w14:paraId="5FC9A3B1" w14:textId="77777777" w:rsidR="001D657F" w:rsidRDefault="001D657F" w:rsidP="001D657F">
      <w:r>
        <w:t xml:space="preserve">        $ref: '#/components/schemas/EP_N11mb-Single'</w:t>
      </w:r>
    </w:p>
    <w:p w14:paraId="5599AEBE" w14:textId="77777777" w:rsidR="001D657F" w:rsidRDefault="001D657F" w:rsidP="001D657F">
      <w:r>
        <w:t xml:space="preserve">    EP_N16mb-Multiple:</w:t>
      </w:r>
    </w:p>
    <w:p w14:paraId="03D18904" w14:textId="77777777" w:rsidR="001D657F" w:rsidRDefault="001D657F" w:rsidP="001D657F">
      <w:r>
        <w:t xml:space="preserve">      type: array</w:t>
      </w:r>
    </w:p>
    <w:p w14:paraId="188217B3" w14:textId="77777777" w:rsidR="001D657F" w:rsidRDefault="001D657F" w:rsidP="001D657F">
      <w:r>
        <w:t xml:space="preserve">      items:</w:t>
      </w:r>
    </w:p>
    <w:p w14:paraId="51D3FF2D" w14:textId="77777777" w:rsidR="001D657F" w:rsidRDefault="001D657F" w:rsidP="001D657F">
      <w:r>
        <w:t xml:space="preserve">        $ref: '#/components/schemas/EP_N16mb-Single'</w:t>
      </w:r>
    </w:p>
    <w:p w14:paraId="4CF13052" w14:textId="77777777" w:rsidR="001D657F" w:rsidRDefault="001D657F" w:rsidP="001D657F">
      <w:r>
        <w:t xml:space="preserve">    EP_Nmb1-Multiple:</w:t>
      </w:r>
    </w:p>
    <w:p w14:paraId="5BD7A4DC" w14:textId="77777777" w:rsidR="001D657F" w:rsidRDefault="001D657F" w:rsidP="001D657F">
      <w:r>
        <w:t xml:space="preserve">      type: array</w:t>
      </w:r>
    </w:p>
    <w:p w14:paraId="7ADC7B69" w14:textId="77777777" w:rsidR="001D657F" w:rsidRDefault="001D657F" w:rsidP="001D657F">
      <w:r>
        <w:t xml:space="preserve">      items:</w:t>
      </w:r>
    </w:p>
    <w:p w14:paraId="77777622" w14:textId="77777777" w:rsidR="001D657F" w:rsidRDefault="001D657F" w:rsidP="001D657F">
      <w:r>
        <w:t xml:space="preserve">        $ref: '#/components/schemas/EP_Nmb1-Single'</w:t>
      </w:r>
    </w:p>
    <w:p w14:paraId="3CFBF475" w14:textId="77777777" w:rsidR="001D657F" w:rsidRDefault="001D657F" w:rsidP="001D657F">
      <w:r>
        <w:t xml:space="preserve">    EP_N3mb-Multiple:</w:t>
      </w:r>
    </w:p>
    <w:p w14:paraId="28DDFAF5" w14:textId="77777777" w:rsidR="001D657F" w:rsidRDefault="001D657F" w:rsidP="001D657F">
      <w:r>
        <w:t xml:space="preserve">      type: array</w:t>
      </w:r>
    </w:p>
    <w:p w14:paraId="66F1434C" w14:textId="77777777" w:rsidR="001D657F" w:rsidRDefault="001D657F" w:rsidP="001D657F">
      <w:r>
        <w:t xml:space="preserve">      items:</w:t>
      </w:r>
    </w:p>
    <w:p w14:paraId="50AFA096" w14:textId="77777777" w:rsidR="001D657F" w:rsidRDefault="001D657F" w:rsidP="001D657F">
      <w:r>
        <w:t xml:space="preserve">        $ref: '#/components/schemas/EP_N3mb-Single'</w:t>
      </w:r>
    </w:p>
    <w:p w14:paraId="7CB07C7F" w14:textId="77777777" w:rsidR="001D657F" w:rsidRDefault="001D657F" w:rsidP="001D657F">
      <w:r>
        <w:t xml:space="preserve">    EP_N4mb-Multiple:</w:t>
      </w:r>
    </w:p>
    <w:p w14:paraId="19A50475" w14:textId="77777777" w:rsidR="001D657F" w:rsidRDefault="001D657F" w:rsidP="001D657F">
      <w:r>
        <w:t xml:space="preserve">      type: array</w:t>
      </w:r>
    </w:p>
    <w:p w14:paraId="6AA8BAC4" w14:textId="77777777" w:rsidR="001D657F" w:rsidRDefault="001D657F" w:rsidP="001D657F">
      <w:r>
        <w:t xml:space="preserve">      items:</w:t>
      </w:r>
    </w:p>
    <w:p w14:paraId="6611EF3B" w14:textId="77777777" w:rsidR="001D657F" w:rsidRDefault="001D657F" w:rsidP="001D657F">
      <w:r>
        <w:t xml:space="preserve">        $ref: '#/components/schemas/EP_N4mb-Single'</w:t>
      </w:r>
    </w:p>
    <w:p w14:paraId="59139834" w14:textId="77777777" w:rsidR="001D657F" w:rsidRDefault="001D657F" w:rsidP="001D657F">
      <w:r>
        <w:t xml:space="preserve">    EP_N19mb-Multiple:</w:t>
      </w:r>
    </w:p>
    <w:p w14:paraId="5FC2E0B3" w14:textId="77777777" w:rsidR="001D657F" w:rsidRDefault="001D657F" w:rsidP="001D657F">
      <w:r>
        <w:t xml:space="preserve">      type: array</w:t>
      </w:r>
    </w:p>
    <w:p w14:paraId="52331CC0" w14:textId="77777777" w:rsidR="001D657F" w:rsidRDefault="001D657F" w:rsidP="001D657F">
      <w:r>
        <w:t xml:space="preserve">      items:</w:t>
      </w:r>
    </w:p>
    <w:p w14:paraId="0DE2D6E8" w14:textId="77777777" w:rsidR="001D657F" w:rsidRDefault="001D657F" w:rsidP="001D657F">
      <w:r>
        <w:t xml:space="preserve">        $ref: '#/components/schemas/EP_N19mb-Single'</w:t>
      </w:r>
    </w:p>
    <w:p w14:paraId="525B3E00" w14:textId="77777777" w:rsidR="001D657F" w:rsidRDefault="001D657F" w:rsidP="001D657F">
      <w:r>
        <w:t xml:space="preserve">    EP_Nmb9-Multiple:</w:t>
      </w:r>
    </w:p>
    <w:p w14:paraId="116656ED" w14:textId="77777777" w:rsidR="001D657F" w:rsidRDefault="001D657F" w:rsidP="001D657F">
      <w:r>
        <w:t xml:space="preserve">      type: array</w:t>
      </w:r>
    </w:p>
    <w:p w14:paraId="1E217C2B" w14:textId="77777777" w:rsidR="001D657F" w:rsidRDefault="001D657F" w:rsidP="001D657F">
      <w:r>
        <w:t xml:space="preserve">      items:</w:t>
      </w:r>
    </w:p>
    <w:p w14:paraId="05A54EB3" w14:textId="77777777" w:rsidR="001D657F" w:rsidRDefault="001D657F" w:rsidP="001D657F">
      <w:r>
        <w:t xml:space="preserve">        $ref: '#/components/schemas/EP_Nmb9-Single'</w:t>
      </w:r>
    </w:p>
    <w:p w14:paraId="31C8CAAC" w14:textId="77777777" w:rsidR="001D657F" w:rsidRDefault="001D657F" w:rsidP="001D657F">
      <w:r>
        <w:t xml:space="preserve">    EP_SM12-Multiple:</w:t>
      </w:r>
    </w:p>
    <w:p w14:paraId="7F13F150" w14:textId="77777777" w:rsidR="001D657F" w:rsidRDefault="001D657F" w:rsidP="001D657F">
      <w:r>
        <w:t xml:space="preserve">      type: array</w:t>
      </w:r>
    </w:p>
    <w:p w14:paraId="3B1D792F" w14:textId="77777777" w:rsidR="001D657F" w:rsidRDefault="001D657F" w:rsidP="001D657F">
      <w:r>
        <w:lastRenderedPageBreak/>
        <w:t xml:space="preserve">      items:</w:t>
      </w:r>
    </w:p>
    <w:p w14:paraId="74BEC1EF" w14:textId="77777777" w:rsidR="001D657F" w:rsidRDefault="001D657F" w:rsidP="001D657F">
      <w:r>
        <w:t xml:space="preserve">        $ref: '#/components/schemas/EP_SM12-Single'</w:t>
      </w:r>
    </w:p>
    <w:p w14:paraId="5522E110" w14:textId="77777777" w:rsidR="001D657F" w:rsidRDefault="001D657F" w:rsidP="001D657F">
      <w:r>
        <w:t xml:space="preserve">    EP_SM13-Multiple:</w:t>
      </w:r>
    </w:p>
    <w:p w14:paraId="36210ABD" w14:textId="77777777" w:rsidR="001D657F" w:rsidRDefault="001D657F" w:rsidP="001D657F">
      <w:r>
        <w:t xml:space="preserve">      type: array</w:t>
      </w:r>
    </w:p>
    <w:p w14:paraId="2CA5CC07" w14:textId="77777777" w:rsidR="001D657F" w:rsidRDefault="001D657F" w:rsidP="001D657F">
      <w:r>
        <w:t xml:space="preserve">      items:</w:t>
      </w:r>
    </w:p>
    <w:p w14:paraId="6F90FA70" w14:textId="77777777" w:rsidR="001D657F" w:rsidRDefault="001D657F" w:rsidP="001D657F">
      <w:r>
        <w:t xml:space="preserve">        $ref: '#/components/schemas/EP_SM13-Single'</w:t>
      </w:r>
    </w:p>
    <w:p w14:paraId="27E488FC" w14:textId="77777777" w:rsidR="001D657F" w:rsidRDefault="001D657F" w:rsidP="001D657F">
      <w:r>
        <w:t xml:space="preserve">    EP_SM14-Multiple:</w:t>
      </w:r>
    </w:p>
    <w:p w14:paraId="0567ED6A" w14:textId="77777777" w:rsidR="001D657F" w:rsidRDefault="001D657F" w:rsidP="001D657F">
      <w:r>
        <w:t xml:space="preserve">      type: array</w:t>
      </w:r>
    </w:p>
    <w:p w14:paraId="7F0BA204" w14:textId="77777777" w:rsidR="001D657F" w:rsidRDefault="001D657F" w:rsidP="001D657F">
      <w:r>
        <w:t xml:space="preserve">      items:</w:t>
      </w:r>
    </w:p>
    <w:p w14:paraId="7C538197" w14:textId="77777777" w:rsidR="001D657F" w:rsidRDefault="001D657F" w:rsidP="001D657F">
      <w:r>
        <w:t xml:space="preserve">        $ref: '#/components/schemas/EP_SM14-Single'</w:t>
      </w:r>
    </w:p>
    <w:p w14:paraId="2A9F6DBA" w14:textId="77777777" w:rsidR="001D657F" w:rsidRDefault="001D657F" w:rsidP="001D657F">
      <w:r>
        <w:t xml:space="preserve">    Configurable5QISet-Multiple:</w:t>
      </w:r>
    </w:p>
    <w:p w14:paraId="41413364" w14:textId="77777777" w:rsidR="001D657F" w:rsidRDefault="001D657F" w:rsidP="001D657F">
      <w:r>
        <w:t xml:space="preserve">      type: array</w:t>
      </w:r>
    </w:p>
    <w:p w14:paraId="7D5D4D5B" w14:textId="77777777" w:rsidR="001D657F" w:rsidRDefault="001D657F" w:rsidP="001D657F">
      <w:r>
        <w:t xml:space="preserve">      items:</w:t>
      </w:r>
    </w:p>
    <w:p w14:paraId="7F6D8794" w14:textId="77777777" w:rsidR="001D657F" w:rsidRDefault="001D657F" w:rsidP="001D657F">
      <w:r>
        <w:t xml:space="preserve">        $ref: '#/components/schemas/Configurable5QISet-Single'</w:t>
      </w:r>
    </w:p>
    <w:p w14:paraId="27F72BC8" w14:textId="77777777" w:rsidR="001D657F" w:rsidRDefault="001D657F" w:rsidP="001D657F">
      <w:r>
        <w:t xml:space="preserve">    Dynamic5QISet-Multiple:</w:t>
      </w:r>
    </w:p>
    <w:p w14:paraId="50576A9A" w14:textId="77777777" w:rsidR="001D657F" w:rsidRDefault="001D657F" w:rsidP="001D657F">
      <w:r>
        <w:t xml:space="preserve">      type: array</w:t>
      </w:r>
    </w:p>
    <w:p w14:paraId="44A172B5" w14:textId="77777777" w:rsidR="001D657F" w:rsidRDefault="001D657F" w:rsidP="001D657F">
      <w:r>
        <w:t xml:space="preserve">      items:</w:t>
      </w:r>
    </w:p>
    <w:p w14:paraId="00BA5EA7" w14:textId="77777777" w:rsidR="001D657F" w:rsidRDefault="001D657F" w:rsidP="001D657F">
      <w:r>
        <w:t xml:space="preserve">        $ref: '#/components/schemas/Dynamic5QISet-Single'</w:t>
      </w:r>
    </w:p>
    <w:p w14:paraId="08CDD86E" w14:textId="77777777" w:rsidR="001D657F" w:rsidRDefault="001D657F" w:rsidP="001D657F">
      <w:r>
        <w:t xml:space="preserve">    EcmConnectionInfo-Multiple:</w:t>
      </w:r>
    </w:p>
    <w:p w14:paraId="5BF4AA6F" w14:textId="77777777" w:rsidR="001D657F" w:rsidRDefault="001D657F" w:rsidP="001D657F">
      <w:r>
        <w:t xml:space="preserve">      type: array</w:t>
      </w:r>
    </w:p>
    <w:p w14:paraId="543B4BB0" w14:textId="77777777" w:rsidR="001D657F" w:rsidRDefault="001D657F" w:rsidP="001D657F">
      <w:r>
        <w:t xml:space="preserve">      items:</w:t>
      </w:r>
    </w:p>
    <w:p w14:paraId="01D37B8E" w14:textId="77777777" w:rsidR="001D657F" w:rsidRDefault="001D657F" w:rsidP="001D657F">
      <w:r>
        <w:t xml:space="preserve">        $ref: '#/components/schemas/EcmConnectionInfo-Single'</w:t>
      </w:r>
    </w:p>
    <w:p w14:paraId="2937972E" w14:textId="77777777" w:rsidR="001D657F" w:rsidRDefault="001D657F" w:rsidP="001D657F">
      <w:r>
        <w:t xml:space="preserve">    NssaafFunction-Multiple:</w:t>
      </w:r>
    </w:p>
    <w:p w14:paraId="54AF9A13" w14:textId="77777777" w:rsidR="001D657F" w:rsidRDefault="001D657F" w:rsidP="001D657F">
      <w:r>
        <w:t xml:space="preserve">      type: array</w:t>
      </w:r>
    </w:p>
    <w:p w14:paraId="6FB6BDFD" w14:textId="77777777" w:rsidR="001D657F" w:rsidRDefault="001D657F" w:rsidP="001D657F">
      <w:r>
        <w:t xml:space="preserve">      items:</w:t>
      </w:r>
    </w:p>
    <w:p w14:paraId="50A3931D" w14:textId="77777777" w:rsidR="001D657F" w:rsidRDefault="001D657F" w:rsidP="001D657F">
      <w:r>
        <w:t xml:space="preserve">        $ref: '#/components/schemas/NssaafFunction-Single'</w:t>
      </w:r>
    </w:p>
    <w:p w14:paraId="2E4F9149" w14:textId="77777777" w:rsidR="001D657F" w:rsidRDefault="001D657F" w:rsidP="001D657F">
      <w:r>
        <w:t xml:space="preserve">    EP_N58-Multiple:</w:t>
      </w:r>
    </w:p>
    <w:p w14:paraId="3D855784" w14:textId="77777777" w:rsidR="001D657F" w:rsidRDefault="001D657F" w:rsidP="001D657F">
      <w:r>
        <w:t xml:space="preserve">      type: array</w:t>
      </w:r>
    </w:p>
    <w:p w14:paraId="3F7B2D0F" w14:textId="77777777" w:rsidR="001D657F" w:rsidRDefault="001D657F" w:rsidP="001D657F">
      <w:r>
        <w:t xml:space="preserve">      items:</w:t>
      </w:r>
    </w:p>
    <w:p w14:paraId="737C6493" w14:textId="77777777" w:rsidR="001D657F" w:rsidRDefault="001D657F" w:rsidP="001D657F">
      <w:r>
        <w:t xml:space="preserve">        $ref: '#/components/schemas/EP_N58-Single'</w:t>
      </w:r>
    </w:p>
    <w:p w14:paraId="062B4A3A" w14:textId="77777777" w:rsidR="001D657F" w:rsidRDefault="001D657F" w:rsidP="001D657F">
      <w:r>
        <w:t xml:space="preserve">    EP_N59-Multiple:</w:t>
      </w:r>
    </w:p>
    <w:p w14:paraId="45CB390F" w14:textId="77777777" w:rsidR="001D657F" w:rsidRDefault="001D657F" w:rsidP="001D657F">
      <w:r>
        <w:t xml:space="preserve">      type: array</w:t>
      </w:r>
    </w:p>
    <w:p w14:paraId="2058D1D0" w14:textId="77777777" w:rsidR="001D657F" w:rsidRDefault="001D657F" w:rsidP="001D657F">
      <w:r>
        <w:t xml:space="preserve">      items:</w:t>
      </w:r>
    </w:p>
    <w:p w14:paraId="0A75D87B" w14:textId="77777777" w:rsidR="001D657F" w:rsidRDefault="001D657F" w:rsidP="001D657F">
      <w:r>
        <w:t xml:space="preserve">        $ref: '#/components/schemas/EP_N59-Single'</w:t>
      </w:r>
    </w:p>
    <w:p w14:paraId="65FE97D6" w14:textId="77777777" w:rsidR="001D657F" w:rsidRDefault="001D657F" w:rsidP="001D657F">
      <w:r>
        <w:t xml:space="preserve">    AfFunction-Multiple:</w:t>
      </w:r>
    </w:p>
    <w:p w14:paraId="7313CC93" w14:textId="77777777" w:rsidR="001D657F" w:rsidRDefault="001D657F" w:rsidP="001D657F">
      <w:r>
        <w:lastRenderedPageBreak/>
        <w:t xml:space="preserve">      type: array</w:t>
      </w:r>
    </w:p>
    <w:p w14:paraId="599C0974" w14:textId="77777777" w:rsidR="001D657F" w:rsidRDefault="001D657F" w:rsidP="001D657F">
      <w:r>
        <w:t xml:space="preserve">      items:</w:t>
      </w:r>
    </w:p>
    <w:p w14:paraId="52239044" w14:textId="77777777" w:rsidR="001D657F" w:rsidRDefault="001D657F" w:rsidP="001D657F">
      <w:r>
        <w:t xml:space="preserve">        $ref: '#/components/schemas/AfFunction-Single'</w:t>
      </w:r>
    </w:p>
    <w:p w14:paraId="39625479" w14:textId="77777777" w:rsidR="001D657F" w:rsidRDefault="001D657F" w:rsidP="001D657F">
      <w:r>
        <w:t xml:space="preserve">    DccfFunction-Multiple:</w:t>
      </w:r>
    </w:p>
    <w:p w14:paraId="0C4F82A6" w14:textId="77777777" w:rsidR="001D657F" w:rsidRDefault="001D657F" w:rsidP="001D657F">
      <w:r>
        <w:t xml:space="preserve">      type: array</w:t>
      </w:r>
    </w:p>
    <w:p w14:paraId="6153C1DD" w14:textId="77777777" w:rsidR="001D657F" w:rsidRDefault="001D657F" w:rsidP="001D657F">
      <w:r>
        <w:t xml:space="preserve">      items:</w:t>
      </w:r>
    </w:p>
    <w:p w14:paraId="654137E4" w14:textId="77777777" w:rsidR="001D657F" w:rsidRDefault="001D657F" w:rsidP="001D657F">
      <w:r>
        <w:t xml:space="preserve">        $ref: '#/components/schemas/DccfFunction-Single'</w:t>
      </w:r>
    </w:p>
    <w:p w14:paraId="120A024B" w14:textId="77777777" w:rsidR="001D657F" w:rsidRDefault="001D657F" w:rsidP="001D657F">
      <w:r>
        <w:t xml:space="preserve">    ChfFunction-Multiple:</w:t>
      </w:r>
    </w:p>
    <w:p w14:paraId="2506B045" w14:textId="77777777" w:rsidR="001D657F" w:rsidRDefault="001D657F" w:rsidP="001D657F">
      <w:r>
        <w:t xml:space="preserve">      type: array</w:t>
      </w:r>
    </w:p>
    <w:p w14:paraId="0CA50350" w14:textId="77777777" w:rsidR="001D657F" w:rsidRDefault="001D657F" w:rsidP="001D657F">
      <w:r>
        <w:t xml:space="preserve">      items:</w:t>
      </w:r>
    </w:p>
    <w:p w14:paraId="317CC90A" w14:textId="77777777" w:rsidR="001D657F" w:rsidRDefault="001D657F" w:rsidP="001D657F">
      <w:r>
        <w:t xml:space="preserve">        $ref: '#/components/schemas/ChfFunction-Single'</w:t>
      </w:r>
    </w:p>
    <w:p w14:paraId="1B394839" w14:textId="77777777" w:rsidR="001D657F" w:rsidRDefault="001D657F" w:rsidP="001D657F">
      <w:r>
        <w:t xml:space="preserve">    MfafFunction-Multiple:</w:t>
      </w:r>
    </w:p>
    <w:p w14:paraId="7F946009" w14:textId="77777777" w:rsidR="001D657F" w:rsidRDefault="001D657F" w:rsidP="001D657F">
      <w:r>
        <w:t xml:space="preserve">      type: array</w:t>
      </w:r>
    </w:p>
    <w:p w14:paraId="7A353559" w14:textId="77777777" w:rsidR="001D657F" w:rsidRDefault="001D657F" w:rsidP="001D657F">
      <w:r>
        <w:t xml:space="preserve">      items:</w:t>
      </w:r>
    </w:p>
    <w:p w14:paraId="664C8FBD" w14:textId="77777777" w:rsidR="001D657F" w:rsidRDefault="001D657F" w:rsidP="001D657F">
      <w:r>
        <w:t xml:space="preserve">        $ref: '#/components/schemas/MfafFunction-Single'</w:t>
      </w:r>
    </w:p>
    <w:p w14:paraId="223341F8" w14:textId="77777777" w:rsidR="001D657F" w:rsidRDefault="001D657F" w:rsidP="001D657F">
      <w:r>
        <w:t xml:space="preserve">    GmlcFunction-Multiple:</w:t>
      </w:r>
    </w:p>
    <w:p w14:paraId="237687AF" w14:textId="77777777" w:rsidR="001D657F" w:rsidRDefault="001D657F" w:rsidP="001D657F">
      <w:r>
        <w:t xml:space="preserve">      type: array</w:t>
      </w:r>
    </w:p>
    <w:p w14:paraId="15400E15" w14:textId="77777777" w:rsidR="001D657F" w:rsidRDefault="001D657F" w:rsidP="001D657F">
      <w:r>
        <w:t xml:space="preserve">      items:</w:t>
      </w:r>
    </w:p>
    <w:p w14:paraId="5568F65F" w14:textId="77777777" w:rsidR="001D657F" w:rsidRDefault="001D657F" w:rsidP="001D657F">
      <w:r>
        <w:t xml:space="preserve">        $ref: '#/components/schemas/GmlcFunction-Single'</w:t>
      </w:r>
    </w:p>
    <w:p w14:paraId="36C083F0" w14:textId="77777777" w:rsidR="001D657F" w:rsidRDefault="001D657F" w:rsidP="001D657F">
      <w:r>
        <w:t xml:space="preserve">    TsctsfFunction-Multiple:</w:t>
      </w:r>
    </w:p>
    <w:p w14:paraId="12925778" w14:textId="77777777" w:rsidR="001D657F" w:rsidRDefault="001D657F" w:rsidP="001D657F">
      <w:r>
        <w:t xml:space="preserve">      type: array</w:t>
      </w:r>
    </w:p>
    <w:p w14:paraId="133262CD" w14:textId="77777777" w:rsidR="001D657F" w:rsidRDefault="001D657F" w:rsidP="001D657F">
      <w:r>
        <w:t xml:space="preserve">      items:</w:t>
      </w:r>
    </w:p>
    <w:p w14:paraId="0F04FB89" w14:textId="77777777" w:rsidR="001D657F" w:rsidRDefault="001D657F" w:rsidP="001D657F">
      <w:r>
        <w:t xml:space="preserve">        $ref: '#/components/schemas/TsctsfFunction-Single'</w:t>
      </w:r>
    </w:p>
    <w:p w14:paraId="4D327EED" w14:textId="77777777" w:rsidR="001D657F" w:rsidRDefault="001D657F" w:rsidP="001D657F">
      <w:r>
        <w:t xml:space="preserve">    AanfFunction-Multiple:</w:t>
      </w:r>
    </w:p>
    <w:p w14:paraId="253C20DE" w14:textId="77777777" w:rsidR="001D657F" w:rsidRDefault="001D657F" w:rsidP="001D657F">
      <w:r>
        <w:t xml:space="preserve">      type: array</w:t>
      </w:r>
    </w:p>
    <w:p w14:paraId="0EC5A52A" w14:textId="77777777" w:rsidR="001D657F" w:rsidRDefault="001D657F" w:rsidP="001D657F">
      <w:r>
        <w:t xml:space="preserve">      items:</w:t>
      </w:r>
    </w:p>
    <w:p w14:paraId="4F5DFECB" w14:textId="77777777" w:rsidR="001D657F" w:rsidRDefault="001D657F" w:rsidP="001D657F">
      <w:r>
        <w:t xml:space="preserve">        $ref: '#/components/schemas/AanfFunction-Single'</w:t>
      </w:r>
    </w:p>
    <w:p w14:paraId="640496F9" w14:textId="77777777" w:rsidR="001D657F" w:rsidRDefault="001D657F" w:rsidP="001D657F">
      <w:r>
        <w:t xml:space="preserve">    BsfFunction-Multiple:</w:t>
      </w:r>
    </w:p>
    <w:p w14:paraId="1F20B782" w14:textId="77777777" w:rsidR="001D657F" w:rsidRDefault="001D657F" w:rsidP="001D657F">
      <w:r>
        <w:t xml:space="preserve">      type: array</w:t>
      </w:r>
    </w:p>
    <w:p w14:paraId="452CC307" w14:textId="77777777" w:rsidR="001D657F" w:rsidRDefault="001D657F" w:rsidP="001D657F">
      <w:r>
        <w:t xml:space="preserve">      items:</w:t>
      </w:r>
    </w:p>
    <w:p w14:paraId="6142C459" w14:textId="77777777" w:rsidR="001D657F" w:rsidRDefault="001D657F" w:rsidP="001D657F">
      <w:r>
        <w:t xml:space="preserve">        $ref: '#/components/schemas/BsfFunction-Single'</w:t>
      </w:r>
    </w:p>
    <w:p w14:paraId="59737E3F" w14:textId="77777777" w:rsidR="001D657F" w:rsidRDefault="001D657F" w:rsidP="001D657F">
      <w:r>
        <w:t xml:space="preserve">    MbSmfFunction-Multiple:</w:t>
      </w:r>
    </w:p>
    <w:p w14:paraId="3EBF10A7" w14:textId="77777777" w:rsidR="001D657F" w:rsidRDefault="001D657F" w:rsidP="001D657F">
      <w:r>
        <w:t xml:space="preserve">      type: array</w:t>
      </w:r>
    </w:p>
    <w:p w14:paraId="42EEA15F" w14:textId="77777777" w:rsidR="001D657F" w:rsidRDefault="001D657F" w:rsidP="001D657F">
      <w:r>
        <w:t xml:space="preserve">      items:</w:t>
      </w:r>
    </w:p>
    <w:p w14:paraId="57B19705" w14:textId="77777777" w:rsidR="001D657F" w:rsidRDefault="001D657F" w:rsidP="001D657F">
      <w:r>
        <w:t xml:space="preserve">        $ref: '#/components/schemas/MbSmfFunction-Single'</w:t>
      </w:r>
    </w:p>
    <w:p w14:paraId="52FB8F08" w14:textId="77777777" w:rsidR="001D657F" w:rsidRDefault="001D657F" w:rsidP="001D657F">
      <w:r>
        <w:lastRenderedPageBreak/>
        <w:t xml:space="preserve">    MbUpfFunction-Multiple:</w:t>
      </w:r>
    </w:p>
    <w:p w14:paraId="17AAF52F" w14:textId="77777777" w:rsidR="001D657F" w:rsidRDefault="001D657F" w:rsidP="001D657F">
      <w:r>
        <w:t xml:space="preserve">      type: array</w:t>
      </w:r>
    </w:p>
    <w:p w14:paraId="148CC64C" w14:textId="77777777" w:rsidR="001D657F" w:rsidRDefault="001D657F" w:rsidP="001D657F">
      <w:r>
        <w:t xml:space="preserve">      items:</w:t>
      </w:r>
    </w:p>
    <w:p w14:paraId="77A00A41" w14:textId="77777777" w:rsidR="001D657F" w:rsidRDefault="001D657F" w:rsidP="001D657F">
      <w:r>
        <w:t xml:space="preserve">        $ref: '#/components/schemas/MbUpfFunction-Single'</w:t>
      </w:r>
    </w:p>
    <w:p w14:paraId="51B645BD" w14:textId="77777777" w:rsidR="001D657F" w:rsidRDefault="001D657F" w:rsidP="001D657F">
      <w:r>
        <w:t xml:space="preserve">    MnpfFunction-Multiple:</w:t>
      </w:r>
    </w:p>
    <w:p w14:paraId="589E53AD" w14:textId="77777777" w:rsidR="001D657F" w:rsidRDefault="001D657F" w:rsidP="001D657F">
      <w:r>
        <w:t xml:space="preserve">      type: array</w:t>
      </w:r>
    </w:p>
    <w:p w14:paraId="4CFD02E4" w14:textId="77777777" w:rsidR="001D657F" w:rsidRDefault="001D657F" w:rsidP="001D657F">
      <w:r>
        <w:t xml:space="preserve">      items:</w:t>
      </w:r>
    </w:p>
    <w:p w14:paraId="2164C603" w14:textId="77777777" w:rsidR="001D657F" w:rsidRDefault="001D657F" w:rsidP="001D657F">
      <w:r>
        <w:t xml:space="preserve">        $ref: '#/components/schemas/MnpfFunction-Single'</w:t>
      </w:r>
    </w:p>
    <w:p w14:paraId="320D2B1F" w14:textId="77777777" w:rsidR="001D657F" w:rsidRDefault="001D657F" w:rsidP="001D657F"/>
    <w:p w14:paraId="3E3C096C" w14:textId="77777777" w:rsidR="001D657F" w:rsidRDefault="001D657F" w:rsidP="001D657F">
      <w:r>
        <w:t>#------------ Definitions in TS 28.541 for TS 28.532 -----------------------------</w:t>
      </w:r>
    </w:p>
    <w:p w14:paraId="204240D0" w14:textId="77777777" w:rsidR="001D657F" w:rsidRDefault="001D657F" w:rsidP="001D657F"/>
    <w:p w14:paraId="28BD3777" w14:textId="77777777" w:rsidR="001D657F" w:rsidRDefault="001D657F" w:rsidP="001D657F">
      <w:r>
        <w:t xml:space="preserve">    resources-5gcNrm:</w:t>
      </w:r>
    </w:p>
    <w:p w14:paraId="7E05AA24" w14:textId="77777777" w:rsidR="001D657F" w:rsidRDefault="001D657F" w:rsidP="001D657F">
      <w:r>
        <w:t xml:space="preserve">      oneOf:</w:t>
      </w:r>
    </w:p>
    <w:p w14:paraId="3A5D2615" w14:textId="77777777" w:rsidR="001D657F" w:rsidRDefault="001D657F" w:rsidP="001D657F">
      <w:r>
        <w:t xml:space="preserve">       - $ref: '#/components/schemas/AmfFunction-Single'</w:t>
      </w:r>
    </w:p>
    <w:p w14:paraId="228AC8F9" w14:textId="77777777" w:rsidR="001D657F" w:rsidRDefault="001D657F" w:rsidP="001D657F">
      <w:r>
        <w:t xml:space="preserve">       - $ref: '#/components/schemas/SmfFunction-Single'</w:t>
      </w:r>
    </w:p>
    <w:p w14:paraId="414CCE06" w14:textId="77777777" w:rsidR="001D657F" w:rsidRDefault="001D657F" w:rsidP="001D657F">
      <w:r>
        <w:t xml:space="preserve">       - $ref: '#/components/schemas/UpfFunction-Single'</w:t>
      </w:r>
    </w:p>
    <w:p w14:paraId="3A88A6A7" w14:textId="77777777" w:rsidR="001D657F" w:rsidRDefault="001D657F" w:rsidP="001D657F">
      <w:r>
        <w:t xml:space="preserve">       - $ref: '#/components/schemas/N3iwfFunction-Single'</w:t>
      </w:r>
    </w:p>
    <w:p w14:paraId="276E32C8" w14:textId="77777777" w:rsidR="001D657F" w:rsidRDefault="001D657F" w:rsidP="001D657F">
      <w:r>
        <w:t xml:space="preserve">       - $ref: '#/components/schemas/PcfFunction-Single'</w:t>
      </w:r>
    </w:p>
    <w:p w14:paraId="499EDB87" w14:textId="77777777" w:rsidR="001D657F" w:rsidRDefault="001D657F" w:rsidP="001D657F">
      <w:r>
        <w:t xml:space="preserve">       - $ref: '#/components/schemas/AusfFunction-Single'</w:t>
      </w:r>
    </w:p>
    <w:p w14:paraId="6E589EB6" w14:textId="77777777" w:rsidR="001D657F" w:rsidRDefault="001D657F" w:rsidP="001D657F">
      <w:r>
        <w:t xml:space="preserve">       - $ref: '#/components/schemas/UdmFunction-Single'</w:t>
      </w:r>
    </w:p>
    <w:p w14:paraId="58CD8FB2" w14:textId="77777777" w:rsidR="001D657F" w:rsidRDefault="001D657F" w:rsidP="001D657F">
      <w:r>
        <w:t xml:space="preserve">       - $ref: '#/components/schemas/UdrFunction-Single'</w:t>
      </w:r>
    </w:p>
    <w:p w14:paraId="610E88F0" w14:textId="77777777" w:rsidR="001D657F" w:rsidRDefault="001D657F" w:rsidP="001D657F">
      <w:r>
        <w:t xml:space="preserve">       - $ref: '#/components/schemas/UdsfFunction-Single'</w:t>
      </w:r>
    </w:p>
    <w:p w14:paraId="05A840E6" w14:textId="77777777" w:rsidR="001D657F" w:rsidRDefault="001D657F" w:rsidP="001D657F">
      <w:r>
        <w:t xml:space="preserve">       - $ref: '#/components/schemas/NrfFunction-Single'</w:t>
      </w:r>
    </w:p>
    <w:p w14:paraId="22CE65A3" w14:textId="77777777" w:rsidR="001D657F" w:rsidRDefault="001D657F" w:rsidP="001D657F">
      <w:r>
        <w:t xml:space="preserve">       - $ref: '#/components/schemas/NssfFunction-Single'</w:t>
      </w:r>
    </w:p>
    <w:p w14:paraId="631DECE3" w14:textId="77777777" w:rsidR="001D657F" w:rsidRDefault="001D657F" w:rsidP="001D657F">
      <w:r>
        <w:t xml:space="preserve">       - $ref: '#/components/schemas/SmsfFunction-Single'</w:t>
      </w:r>
    </w:p>
    <w:p w14:paraId="0E15B608" w14:textId="77777777" w:rsidR="001D657F" w:rsidRDefault="001D657F" w:rsidP="001D657F">
      <w:r>
        <w:t xml:space="preserve">       - $ref: '#/components/schemas/LmfFunction-Single'</w:t>
      </w:r>
    </w:p>
    <w:p w14:paraId="71F50428" w14:textId="77777777" w:rsidR="001D657F" w:rsidRDefault="001D657F" w:rsidP="001D657F">
      <w:r>
        <w:t xml:space="preserve">       - $ref: '#/components/schemas/NgeirFunction-Single'</w:t>
      </w:r>
    </w:p>
    <w:p w14:paraId="5FAD55A9" w14:textId="77777777" w:rsidR="001D657F" w:rsidRDefault="001D657F" w:rsidP="001D657F">
      <w:r>
        <w:t xml:space="preserve">       - $ref: '#/components/schemas/SeppFunction-Single'</w:t>
      </w:r>
    </w:p>
    <w:p w14:paraId="17BC1A3A" w14:textId="77777777" w:rsidR="001D657F" w:rsidRDefault="001D657F" w:rsidP="001D657F">
      <w:r>
        <w:t xml:space="preserve">       - $ref: '#/components/schemas/NwdafFunction-Single'</w:t>
      </w:r>
    </w:p>
    <w:p w14:paraId="2646D0C7" w14:textId="77777777" w:rsidR="001D657F" w:rsidRDefault="001D657F" w:rsidP="001D657F">
      <w:r>
        <w:t xml:space="preserve">       - $ref: '#/components/schemas/ScpFunction-Single'</w:t>
      </w:r>
    </w:p>
    <w:p w14:paraId="05C4347E" w14:textId="77777777" w:rsidR="001D657F" w:rsidRDefault="001D657F" w:rsidP="001D657F">
      <w:r>
        <w:t xml:space="preserve">       - $ref: '#/components/schemas/NefFunction-Single'</w:t>
      </w:r>
    </w:p>
    <w:p w14:paraId="531E8337" w14:textId="77777777" w:rsidR="001D657F" w:rsidRDefault="001D657F" w:rsidP="001D657F">
      <w:r>
        <w:t xml:space="preserve">       - $ref: '#/components/schemas/NsacfFunction-Single'</w:t>
      </w:r>
    </w:p>
    <w:p w14:paraId="549CACB8" w14:textId="77777777" w:rsidR="001D657F" w:rsidRDefault="001D657F" w:rsidP="001D657F">
      <w:r>
        <w:t xml:space="preserve">       - $ref: '#/components/schemas/DDNMFFunction-Single'</w:t>
      </w:r>
    </w:p>
    <w:p w14:paraId="199B0396" w14:textId="77777777" w:rsidR="001D657F" w:rsidRDefault="001D657F" w:rsidP="001D657F"/>
    <w:p w14:paraId="6AE544D1" w14:textId="77777777" w:rsidR="001D657F" w:rsidRDefault="001D657F" w:rsidP="001D657F">
      <w:r>
        <w:t xml:space="preserve">       - $ref: '#/components/schemas/ExternalAmfFunction-Single'</w:t>
      </w:r>
    </w:p>
    <w:p w14:paraId="788DF005" w14:textId="77777777" w:rsidR="001D657F" w:rsidRDefault="001D657F" w:rsidP="001D657F">
      <w:r>
        <w:lastRenderedPageBreak/>
        <w:t xml:space="preserve">       - $ref: '#/components/schemas/ExternalNrfFunction-Single'</w:t>
      </w:r>
    </w:p>
    <w:p w14:paraId="783DF7CF" w14:textId="77777777" w:rsidR="001D657F" w:rsidRDefault="001D657F" w:rsidP="001D657F">
      <w:r>
        <w:t xml:space="preserve">       - $ref: '#/components/schemas/ExternalNssfFunction-Single'</w:t>
      </w:r>
    </w:p>
    <w:p w14:paraId="7C58B41C" w14:textId="77777777" w:rsidR="001D657F" w:rsidRDefault="001D657F" w:rsidP="001D657F">
      <w:r>
        <w:t xml:space="preserve">       - $ref: '#/components/schemas/ExternalSeppFunction-Single'</w:t>
      </w:r>
    </w:p>
    <w:p w14:paraId="7202965F" w14:textId="77777777" w:rsidR="001D657F" w:rsidRDefault="001D657F" w:rsidP="001D657F"/>
    <w:p w14:paraId="684FB29F" w14:textId="77777777" w:rsidR="001D657F" w:rsidRDefault="001D657F" w:rsidP="001D657F">
      <w:r>
        <w:t xml:space="preserve">       - $ref: '#/components/schemas/AmfSet-Single'</w:t>
      </w:r>
    </w:p>
    <w:p w14:paraId="54845E32" w14:textId="77777777" w:rsidR="001D657F" w:rsidRDefault="001D657F" w:rsidP="001D657F">
      <w:r>
        <w:t xml:space="preserve">       - $ref: '#/components/schemas/AmfRegion-Single'</w:t>
      </w:r>
    </w:p>
    <w:p w14:paraId="751E753C" w14:textId="77777777" w:rsidR="001D657F" w:rsidRDefault="001D657F" w:rsidP="001D657F">
      <w:r>
        <w:t xml:space="preserve">       - $ref: '#/components/schemas/QFQoSMonitoringControl-Single'</w:t>
      </w:r>
    </w:p>
    <w:p w14:paraId="2C846D2B" w14:textId="77777777" w:rsidR="001D657F" w:rsidRDefault="001D657F" w:rsidP="001D657F">
      <w:r>
        <w:t xml:space="preserve">       - $ref: '#/components/schemas/GtpUPathQoSMonitoringControl-Single'</w:t>
      </w:r>
    </w:p>
    <w:p w14:paraId="6F5CD386" w14:textId="77777777" w:rsidR="001D657F" w:rsidRDefault="001D657F" w:rsidP="001D657F"/>
    <w:p w14:paraId="572BB1C4" w14:textId="77777777" w:rsidR="001D657F" w:rsidRDefault="001D657F" w:rsidP="001D657F">
      <w:r>
        <w:t xml:space="preserve">       - $ref: '#/components/schemas/EP_N2-Single'</w:t>
      </w:r>
    </w:p>
    <w:p w14:paraId="424F903C" w14:textId="77777777" w:rsidR="001D657F" w:rsidRDefault="001D657F" w:rsidP="001D657F">
      <w:r>
        <w:t xml:space="preserve">       - $ref: '#/components/schemas/EP_N3-Single'</w:t>
      </w:r>
    </w:p>
    <w:p w14:paraId="015D1415" w14:textId="77777777" w:rsidR="001D657F" w:rsidRDefault="001D657F" w:rsidP="001D657F">
      <w:r>
        <w:t xml:space="preserve">       - $ref: '#/components/schemas/EP_N4-Single'</w:t>
      </w:r>
    </w:p>
    <w:p w14:paraId="6AD82BA3" w14:textId="77777777" w:rsidR="001D657F" w:rsidRDefault="001D657F" w:rsidP="001D657F">
      <w:r>
        <w:t xml:space="preserve">       - $ref: '#/components/schemas/EP_N5-Single'</w:t>
      </w:r>
    </w:p>
    <w:p w14:paraId="020F0D66" w14:textId="77777777" w:rsidR="001D657F" w:rsidRDefault="001D657F" w:rsidP="001D657F">
      <w:r>
        <w:t xml:space="preserve">       - $ref: '#/components/schemas/EP_N6-Single'</w:t>
      </w:r>
    </w:p>
    <w:p w14:paraId="1681A067" w14:textId="77777777" w:rsidR="001D657F" w:rsidRDefault="001D657F" w:rsidP="001D657F">
      <w:r>
        <w:t xml:space="preserve">       - $ref: '#/components/schemas/EP_N7-Single'</w:t>
      </w:r>
    </w:p>
    <w:p w14:paraId="05F3588E" w14:textId="77777777" w:rsidR="001D657F" w:rsidRDefault="001D657F" w:rsidP="001D657F">
      <w:r>
        <w:t xml:space="preserve">       - $ref: '#/components/schemas/EP_N8-Single'</w:t>
      </w:r>
    </w:p>
    <w:p w14:paraId="6398EE7D" w14:textId="77777777" w:rsidR="001D657F" w:rsidRDefault="001D657F" w:rsidP="001D657F">
      <w:r>
        <w:t xml:space="preserve">       - $ref: '#/components/schemas/EP_N9-Single'</w:t>
      </w:r>
    </w:p>
    <w:p w14:paraId="7D02265F" w14:textId="77777777" w:rsidR="001D657F" w:rsidRDefault="001D657F" w:rsidP="001D657F">
      <w:r>
        <w:t xml:space="preserve">       - $ref: '#/components/schemas/EP_N10-Single'</w:t>
      </w:r>
    </w:p>
    <w:p w14:paraId="5686F91B" w14:textId="77777777" w:rsidR="001D657F" w:rsidRDefault="001D657F" w:rsidP="001D657F">
      <w:r>
        <w:t xml:space="preserve">       - $ref: '#/components/schemas/EP_N11-Single'</w:t>
      </w:r>
    </w:p>
    <w:p w14:paraId="130F5E8C" w14:textId="77777777" w:rsidR="001D657F" w:rsidRDefault="001D657F" w:rsidP="001D657F">
      <w:r>
        <w:t xml:space="preserve">       - $ref: '#/components/schemas/EP_N12-Single'</w:t>
      </w:r>
    </w:p>
    <w:p w14:paraId="4FAADD40" w14:textId="77777777" w:rsidR="001D657F" w:rsidRDefault="001D657F" w:rsidP="001D657F">
      <w:r>
        <w:t xml:space="preserve">       - $ref: '#/components/schemas/EP_N13-Single'</w:t>
      </w:r>
    </w:p>
    <w:p w14:paraId="68F6C986" w14:textId="77777777" w:rsidR="001D657F" w:rsidRDefault="001D657F" w:rsidP="001D657F">
      <w:r>
        <w:t xml:space="preserve">       - $ref: '#/components/schemas/EP_N14-Single'</w:t>
      </w:r>
    </w:p>
    <w:p w14:paraId="5E9DFB62" w14:textId="77777777" w:rsidR="001D657F" w:rsidRDefault="001D657F" w:rsidP="001D657F">
      <w:r>
        <w:t xml:space="preserve">       - $ref: '#/components/schemas/EP_N15-Single'</w:t>
      </w:r>
    </w:p>
    <w:p w14:paraId="6DC1D968" w14:textId="77777777" w:rsidR="001D657F" w:rsidRDefault="001D657F" w:rsidP="001D657F">
      <w:r>
        <w:t xml:space="preserve">       - $ref: '#/components/schemas/EP_N16-Single'</w:t>
      </w:r>
    </w:p>
    <w:p w14:paraId="40BE5FD2" w14:textId="77777777" w:rsidR="001D657F" w:rsidRDefault="001D657F" w:rsidP="001D657F">
      <w:r>
        <w:t xml:space="preserve">       - $ref: '#/components/schemas/EP_N17-Single'</w:t>
      </w:r>
    </w:p>
    <w:p w14:paraId="626ECAA3" w14:textId="77777777" w:rsidR="001D657F" w:rsidRDefault="001D657F" w:rsidP="001D657F"/>
    <w:p w14:paraId="4F60B6C4" w14:textId="77777777" w:rsidR="001D657F" w:rsidRDefault="001D657F" w:rsidP="001D657F">
      <w:r>
        <w:t xml:space="preserve">       - $ref: '#/components/schemas/EP_N20-Single'</w:t>
      </w:r>
    </w:p>
    <w:p w14:paraId="4C505817" w14:textId="77777777" w:rsidR="001D657F" w:rsidRDefault="001D657F" w:rsidP="001D657F">
      <w:r>
        <w:t xml:space="preserve">       - $ref: '#/components/schemas/EP_N21-Single'</w:t>
      </w:r>
    </w:p>
    <w:p w14:paraId="415050DC" w14:textId="77777777" w:rsidR="001D657F" w:rsidRDefault="001D657F" w:rsidP="001D657F">
      <w:r>
        <w:t xml:space="preserve">       - $ref: '#/components/schemas/EP_N22-Single'</w:t>
      </w:r>
    </w:p>
    <w:p w14:paraId="413ACDFB" w14:textId="77777777" w:rsidR="001D657F" w:rsidRDefault="001D657F" w:rsidP="001D657F"/>
    <w:p w14:paraId="07FCE9A8" w14:textId="77777777" w:rsidR="001D657F" w:rsidRDefault="001D657F" w:rsidP="001D657F">
      <w:r>
        <w:t xml:space="preserve">       - $ref: '#/components/schemas/EP_N26-Single'</w:t>
      </w:r>
    </w:p>
    <w:p w14:paraId="0C9C92D9" w14:textId="77777777" w:rsidR="001D657F" w:rsidRDefault="001D657F" w:rsidP="001D657F">
      <w:r>
        <w:t xml:space="preserve">       - $ref: '#/components/schemas/EP_N27-Single'</w:t>
      </w:r>
    </w:p>
    <w:p w14:paraId="6DBA46E0" w14:textId="77777777" w:rsidR="001D657F" w:rsidRDefault="001D657F" w:rsidP="001D657F">
      <w:r>
        <w:t xml:space="preserve">       - $ref: '#/components/schemas/EP_N28-Single'</w:t>
      </w:r>
    </w:p>
    <w:p w14:paraId="1E3DFA7C" w14:textId="77777777" w:rsidR="001D657F" w:rsidRDefault="001D657F" w:rsidP="001D657F"/>
    <w:p w14:paraId="4ABF2B4E" w14:textId="77777777" w:rsidR="001D657F" w:rsidRDefault="001D657F" w:rsidP="001D657F">
      <w:r>
        <w:t xml:space="preserve">       - $ref: '#/components/schemas/EP_N31-Single'</w:t>
      </w:r>
    </w:p>
    <w:p w14:paraId="22ED3B62" w14:textId="77777777" w:rsidR="001D657F" w:rsidRDefault="001D657F" w:rsidP="001D657F">
      <w:r>
        <w:lastRenderedPageBreak/>
        <w:t xml:space="preserve">       - $ref: '#/components/schemas/EP_N32-Single'</w:t>
      </w:r>
    </w:p>
    <w:p w14:paraId="020BF599" w14:textId="77777777" w:rsidR="001D657F" w:rsidRDefault="001D657F" w:rsidP="001D657F">
      <w:r>
        <w:t xml:space="preserve">       - $ref: '#/components/schemas/EP_N33-Single'</w:t>
      </w:r>
    </w:p>
    <w:p w14:paraId="1FD99DA4" w14:textId="77777777" w:rsidR="001D657F" w:rsidRDefault="001D657F" w:rsidP="001D657F">
      <w:r>
        <w:t xml:space="preserve">       - $ref: '#/components/schemas/EP_N34-Single'</w:t>
      </w:r>
    </w:p>
    <w:p w14:paraId="7A8152C0" w14:textId="77777777" w:rsidR="001D657F" w:rsidRDefault="001D657F" w:rsidP="001D657F">
      <w:r>
        <w:t xml:space="preserve">       - $ref: '#/components/schemas/EP_N40-Single'</w:t>
      </w:r>
    </w:p>
    <w:p w14:paraId="4E508D1B" w14:textId="77777777" w:rsidR="001D657F" w:rsidRDefault="001D657F" w:rsidP="001D657F">
      <w:r>
        <w:t xml:space="preserve">       - $ref: '#/components/schemas/EP_N41-Single'</w:t>
      </w:r>
    </w:p>
    <w:p w14:paraId="03421A4E" w14:textId="77777777" w:rsidR="001D657F" w:rsidRDefault="001D657F" w:rsidP="001D657F">
      <w:r>
        <w:t xml:space="preserve">       - $ref: '#/components/schemas/EP_N42-Single'</w:t>
      </w:r>
    </w:p>
    <w:p w14:paraId="19F7DF7B" w14:textId="77777777" w:rsidR="001D657F" w:rsidRDefault="001D657F" w:rsidP="001D657F"/>
    <w:p w14:paraId="55452D8D" w14:textId="77777777" w:rsidR="001D657F" w:rsidRDefault="001D657F" w:rsidP="001D657F">
      <w:r>
        <w:t xml:space="preserve">       - $ref: '#/components/schemas/EP_N58-Single'</w:t>
      </w:r>
    </w:p>
    <w:p w14:paraId="59F17015" w14:textId="77777777" w:rsidR="001D657F" w:rsidRDefault="001D657F" w:rsidP="001D657F">
      <w:r>
        <w:t xml:space="preserve">       - $ref: '#/components/schemas/EP_N59-Single'              </w:t>
      </w:r>
    </w:p>
    <w:p w14:paraId="1E65CB1E" w14:textId="77777777" w:rsidR="001D657F" w:rsidRDefault="001D657F" w:rsidP="001D657F">
      <w:r>
        <w:t xml:space="preserve">       - $ref: '#/components/schemas/EP_N60-Single'</w:t>
      </w:r>
    </w:p>
    <w:p w14:paraId="422E108B" w14:textId="77777777" w:rsidR="001D657F" w:rsidRDefault="001D657F" w:rsidP="001D657F">
      <w:r>
        <w:t xml:space="preserve">       - $ref: '#/components/schemas/EP_N61-Single'</w:t>
      </w:r>
    </w:p>
    <w:p w14:paraId="7C3D8BBE" w14:textId="77777777" w:rsidR="001D657F" w:rsidRDefault="001D657F" w:rsidP="001D657F">
      <w:r>
        <w:t xml:space="preserve">       - $ref: '#/components/schemas/EP_N62-Single'</w:t>
      </w:r>
    </w:p>
    <w:p w14:paraId="602703C3" w14:textId="77777777" w:rsidR="001D657F" w:rsidRDefault="001D657F" w:rsidP="001D657F">
      <w:r>
        <w:t xml:space="preserve">       - $ref: '#/components/schemas/EP_N63-Single'</w:t>
      </w:r>
    </w:p>
    <w:p w14:paraId="53C846E6" w14:textId="77777777" w:rsidR="001D657F" w:rsidRDefault="001D657F" w:rsidP="001D657F">
      <w:r>
        <w:t xml:space="preserve">       - $ref: '#/components/schemas/EP_N84-Single'</w:t>
      </w:r>
    </w:p>
    <w:p w14:paraId="4554D772" w14:textId="77777777" w:rsidR="001D657F" w:rsidRDefault="001D657F" w:rsidP="001D657F">
      <w:r>
        <w:t xml:space="preserve">       - $ref: '#/components/schemas/EP_N85-Single'</w:t>
      </w:r>
    </w:p>
    <w:p w14:paraId="62DA0DD9" w14:textId="77777777" w:rsidR="001D657F" w:rsidRDefault="001D657F" w:rsidP="001D657F">
      <w:r>
        <w:t xml:space="preserve">       - $ref: '#/components/schemas/EP_N86-Single'</w:t>
      </w:r>
    </w:p>
    <w:p w14:paraId="62522B13" w14:textId="77777777" w:rsidR="001D657F" w:rsidRDefault="001D657F" w:rsidP="001D657F">
      <w:r>
        <w:t xml:space="preserve">       - $ref: '#/components/schemas/EP_N87-Single'</w:t>
      </w:r>
    </w:p>
    <w:p w14:paraId="054B71AA" w14:textId="77777777" w:rsidR="001D657F" w:rsidRDefault="001D657F" w:rsidP="001D657F">
      <w:r>
        <w:t xml:space="preserve">       - $ref: '#/components/schemas/EP_N88-Single'</w:t>
      </w:r>
    </w:p>
    <w:p w14:paraId="3A54409A" w14:textId="77777777" w:rsidR="001D657F" w:rsidRDefault="001D657F" w:rsidP="001D657F">
      <w:r>
        <w:t xml:space="preserve">       - $ref: '#/components/schemas/EP_N89-Single'</w:t>
      </w:r>
    </w:p>
    <w:p w14:paraId="4D3F367A" w14:textId="77777777" w:rsidR="001D657F" w:rsidRDefault="001D657F" w:rsidP="001D657F">
      <w:r>
        <w:t xml:space="preserve">       - $ref: '#/components/schemas/EP_N96-Single'</w:t>
      </w:r>
    </w:p>
    <w:p w14:paraId="0D19BAB1" w14:textId="77777777" w:rsidR="001D657F" w:rsidRDefault="001D657F" w:rsidP="001D657F"/>
    <w:p w14:paraId="2F1BE002" w14:textId="77777777" w:rsidR="001D657F" w:rsidRDefault="001D657F" w:rsidP="001D657F">
      <w:r>
        <w:t xml:space="preserve">       - $ref: '#/components/schemas/EP_Npc4-Single'</w:t>
      </w:r>
    </w:p>
    <w:p w14:paraId="5B6D800C" w14:textId="77777777" w:rsidR="001D657F" w:rsidRDefault="001D657F" w:rsidP="001D657F">
      <w:r>
        <w:t xml:space="preserve">       - $ref: '#/components/schemas/EP_Npc6-Single'</w:t>
      </w:r>
    </w:p>
    <w:p w14:paraId="12D6259A" w14:textId="77777777" w:rsidR="001D657F" w:rsidRDefault="001D657F" w:rsidP="001D657F">
      <w:r>
        <w:t xml:space="preserve">       - $ref: '#/components/schemas/EP_Npc7-Single'</w:t>
      </w:r>
    </w:p>
    <w:p w14:paraId="3C6D453C" w14:textId="77777777" w:rsidR="001D657F" w:rsidRDefault="001D657F" w:rsidP="001D657F">
      <w:r>
        <w:t xml:space="preserve">       - $ref: '#/components/schemas/EP_Npc8-Single'</w:t>
      </w:r>
    </w:p>
    <w:p w14:paraId="4705E2CB" w14:textId="77777777" w:rsidR="001D657F" w:rsidRDefault="001D657F" w:rsidP="001D657F"/>
    <w:p w14:paraId="47DA50F9" w14:textId="77777777" w:rsidR="001D657F" w:rsidRDefault="001D657F" w:rsidP="001D657F">
      <w:r>
        <w:t xml:space="preserve">       - $ref: '#/components/schemas/EP_N3mb-Single'</w:t>
      </w:r>
    </w:p>
    <w:p w14:paraId="1D614863" w14:textId="77777777" w:rsidR="001D657F" w:rsidRDefault="001D657F" w:rsidP="001D657F">
      <w:r>
        <w:t xml:space="preserve">       - $ref: '#/components/schemas/EP_N4mb-Single'</w:t>
      </w:r>
    </w:p>
    <w:p w14:paraId="3822AEF8" w14:textId="77777777" w:rsidR="001D657F" w:rsidRDefault="001D657F" w:rsidP="001D657F">
      <w:r>
        <w:t xml:space="preserve">       - $ref: '#/components/schemas/EP_N19mb-Single'</w:t>
      </w:r>
    </w:p>
    <w:p w14:paraId="259F31FE" w14:textId="77777777" w:rsidR="001D657F" w:rsidRDefault="001D657F" w:rsidP="001D657F">
      <w:r>
        <w:t xml:space="preserve">       - $ref: '#/components/schemas/EP_Nmb9-Single'</w:t>
      </w:r>
    </w:p>
    <w:p w14:paraId="674DA534" w14:textId="77777777" w:rsidR="001D657F" w:rsidRDefault="001D657F" w:rsidP="001D657F"/>
    <w:p w14:paraId="28C7A41E" w14:textId="77777777" w:rsidR="001D657F" w:rsidRDefault="001D657F" w:rsidP="001D657F">
      <w:r>
        <w:t xml:space="preserve">       - $ref: '#/components/schemas/EP_S5C-Single'</w:t>
      </w:r>
    </w:p>
    <w:p w14:paraId="0DEFDFC7" w14:textId="77777777" w:rsidR="001D657F" w:rsidRDefault="001D657F" w:rsidP="001D657F">
      <w:r>
        <w:t xml:space="preserve">       - $ref: '#/components/schemas/EP_S5U-Single'</w:t>
      </w:r>
    </w:p>
    <w:p w14:paraId="466896B5" w14:textId="77777777" w:rsidR="001D657F" w:rsidRDefault="001D657F" w:rsidP="001D657F">
      <w:r>
        <w:t xml:space="preserve">       - $ref: '#/components/schemas/EP_Rx-Single'</w:t>
      </w:r>
    </w:p>
    <w:p w14:paraId="356A672F" w14:textId="77777777" w:rsidR="001D657F" w:rsidRDefault="001D657F" w:rsidP="001D657F">
      <w:r>
        <w:t xml:space="preserve">       - $ref: '#/components/schemas/EP_MAP_SMSC-Single'</w:t>
      </w:r>
    </w:p>
    <w:p w14:paraId="4E055036" w14:textId="77777777" w:rsidR="001D657F" w:rsidRDefault="001D657F" w:rsidP="001D657F">
      <w:r>
        <w:lastRenderedPageBreak/>
        <w:t xml:space="preserve">       - $ref: '#/components/schemas/EP_NLS-Single'</w:t>
      </w:r>
    </w:p>
    <w:p w14:paraId="3CE3152A" w14:textId="77777777" w:rsidR="001D657F" w:rsidRDefault="001D657F" w:rsidP="001D657F">
      <w:r>
        <w:t xml:space="preserve">       - $ref: '#/components/schemas/EP_NL2-Single'</w:t>
      </w:r>
    </w:p>
    <w:p w14:paraId="6EAFB529" w14:textId="77777777" w:rsidR="001D657F" w:rsidRDefault="001D657F" w:rsidP="001D657F">
      <w:r>
        <w:t xml:space="preserve">       - $ref: '#/components/schemas/EP_NL3-Single'</w:t>
      </w:r>
    </w:p>
    <w:p w14:paraId="65C5DBFB" w14:textId="77777777" w:rsidR="001D657F" w:rsidRDefault="001D657F" w:rsidP="001D657F">
      <w:r>
        <w:t xml:space="preserve">       - $ref: '#/components/schemas/EP_NL5-Single'</w:t>
      </w:r>
    </w:p>
    <w:p w14:paraId="72951036" w14:textId="77777777" w:rsidR="001D657F" w:rsidRDefault="001D657F" w:rsidP="001D657F">
      <w:r>
        <w:t xml:space="preserve">       - $ref: '#/components/schemas/EP_NL6-Single'</w:t>
      </w:r>
    </w:p>
    <w:p w14:paraId="5B9BD443" w14:textId="77777777" w:rsidR="001D657F" w:rsidRDefault="001D657F" w:rsidP="001D657F">
      <w:r>
        <w:t xml:space="preserve">       - $ref: '#/components/schemas/EP_NL9-Single'</w:t>
      </w:r>
    </w:p>
    <w:p w14:paraId="042AF6DE" w14:textId="77777777" w:rsidR="001D657F" w:rsidRDefault="001D657F" w:rsidP="001D657F">
      <w:r>
        <w:t xml:space="preserve">       - $ref: '#/components/schemas/EP_N11mb-Single'</w:t>
      </w:r>
    </w:p>
    <w:p w14:paraId="7F4D6508" w14:textId="77777777" w:rsidR="001D657F" w:rsidRDefault="001D657F" w:rsidP="001D657F">
      <w:r>
        <w:t xml:space="preserve">       - $ref: '#/components/schemas/EP_N16mb-Single'</w:t>
      </w:r>
    </w:p>
    <w:p w14:paraId="5729E18F" w14:textId="77777777" w:rsidR="001D657F" w:rsidRDefault="001D657F" w:rsidP="001D657F">
      <w:r>
        <w:t xml:space="preserve">       - $ref: '#/components/schemas/EP_Nmb1-Single'       </w:t>
      </w:r>
    </w:p>
    <w:p w14:paraId="7CBF1C50" w14:textId="77777777" w:rsidR="001D657F" w:rsidRDefault="001D657F" w:rsidP="001D657F"/>
    <w:p w14:paraId="4AAE2272" w14:textId="77777777" w:rsidR="001D657F" w:rsidRDefault="001D657F" w:rsidP="001D657F">
      <w:r>
        <w:t xml:space="preserve">       - $ref: '#/components/schemas/EP_SM12-Single'</w:t>
      </w:r>
    </w:p>
    <w:p w14:paraId="156C5326" w14:textId="77777777" w:rsidR="001D657F" w:rsidRDefault="001D657F" w:rsidP="001D657F">
      <w:r>
        <w:t xml:space="preserve">       - $ref: '#/components/schemas/EP_SM13-Single'</w:t>
      </w:r>
    </w:p>
    <w:p w14:paraId="77BE8336" w14:textId="77777777" w:rsidR="001D657F" w:rsidRDefault="001D657F" w:rsidP="001D657F">
      <w:r>
        <w:t xml:space="preserve">       - $ref: '#/components/schemas/EP_SM14-Single'</w:t>
      </w:r>
    </w:p>
    <w:p w14:paraId="62BCA77A" w14:textId="77777777" w:rsidR="001D657F" w:rsidRDefault="001D657F" w:rsidP="001D657F"/>
    <w:p w14:paraId="7A71CCB5" w14:textId="77777777" w:rsidR="001D657F" w:rsidRDefault="001D657F" w:rsidP="001D657F">
      <w:r>
        <w:t xml:space="preserve">       - $ref: '#/components/schemas/Configurable5QISet-Single'</w:t>
      </w:r>
    </w:p>
    <w:p w14:paraId="7AC73057" w14:textId="77777777" w:rsidR="001D657F" w:rsidRDefault="001D657F" w:rsidP="001D657F">
      <w:r>
        <w:t xml:space="preserve">       - $ref: '#/components/schemas/FiveQiDscpMappingSet-Single'</w:t>
      </w:r>
    </w:p>
    <w:p w14:paraId="46966BB9" w14:textId="77777777" w:rsidR="001D657F" w:rsidRDefault="001D657F" w:rsidP="001D657F">
      <w:r>
        <w:t xml:space="preserve">       - $ref: '#/components/schemas/PredefinedPccRuleSet-Single'</w:t>
      </w:r>
    </w:p>
    <w:p w14:paraId="13AF6443" w14:textId="77777777" w:rsidR="001D657F" w:rsidRDefault="001D657F" w:rsidP="001D657F">
      <w:r>
        <w:t xml:space="preserve">       - $ref: '#/components/schemas/Dynamic5QISet-Single'</w:t>
      </w:r>
    </w:p>
    <w:p w14:paraId="4AA61FD4" w14:textId="77777777" w:rsidR="001D657F" w:rsidRDefault="001D657F" w:rsidP="001D657F">
      <w:r>
        <w:t xml:space="preserve">       - $ref: '#/components/schemas/EASDFFunction-Single'</w:t>
      </w:r>
    </w:p>
    <w:p w14:paraId="621FD869" w14:textId="77777777" w:rsidR="001D657F" w:rsidRDefault="001D657F" w:rsidP="001D657F">
      <w:r>
        <w:t xml:space="preserve">       - $ref: '#/components/schemas/EcmConnectionInfo-Single'</w:t>
      </w:r>
    </w:p>
    <w:p w14:paraId="7ABE3086" w14:textId="77777777" w:rsidR="001D657F" w:rsidRDefault="001D657F" w:rsidP="001D657F">
      <w:r>
        <w:t xml:space="preserve">       - $ref: '#/components/schemas/NssaafFunction-Single'</w:t>
      </w:r>
    </w:p>
    <w:p w14:paraId="6D587299" w14:textId="77777777" w:rsidR="001D657F" w:rsidRDefault="001D657F" w:rsidP="001D657F">
      <w:r>
        <w:t xml:space="preserve">       - $ref: '#/components/schemas/AfFunction-Single'</w:t>
      </w:r>
    </w:p>
    <w:p w14:paraId="75314367" w14:textId="77777777" w:rsidR="001D657F" w:rsidRDefault="001D657F" w:rsidP="001D657F">
      <w:r>
        <w:t xml:space="preserve">       - $ref: '#/components/schemas/DccfFunction-Single'</w:t>
      </w:r>
    </w:p>
    <w:p w14:paraId="7DF3AEF1" w14:textId="77777777" w:rsidR="001D657F" w:rsidRDefault="001D657F" w:rsidP="001D657F">
      <w:r>
        <w:t xml:space="preserve">       - $ref: '#/components/schemas/ChfFunction-Single'</w:t>
      </w:r>
    </w:p>
    <w:p w14:paraId="088B3C61" w14:textId="77777777" w:rsidR="001D657F" w:rsidRDefault="001D657F" w:rsidP="001D657F">
      <w:r>
        <w:t xml:space="preserve">       - $ref: '#/components/schemas/MfafFunction-Single'</w:t>
      </w:r>
    </w:p>
    <w:p w14:paraId="60980D35" w14:textId="77777777" w:rsidR="001D657F" w:rsidRDefault="001D657F" w:rsidP="001D657F">
      <w:r>
        <w:t xml:space="preserve">       - $ref: '#/components/schemas/GmlcFunction-Single'</w:t>
      </w:r>
    </w:p>
    <w:p w14:paraId="443F9E65" w14:textId="77777777" w:rsidR="001D657F" w:rsidRDefault="001D657F" w:rsidP="001D657F">
      <w:r>
        <w:t xml:space="preserve">       - $ref: '#/components/schemas/TsctsfFunction-Single'</w:t>
      </w:r>
    </w:p>
    <w:p w14:paraId="57AC50FF" w14:textId="77777777" w:rsidR="001D657F" w:rsidRDefault="001D657F" w:rsidP="001D657F">
      <w:r>
        <w:t xml:space="preserve">       - $ref: '#/components/schemas/AanfFunction-Single'</w:t>
      </w:r>
    </w:p>
    <w:p w14:paraId="08AC2B58" w14:textId="77777777" w:rsidR="001D657F" w:rsidRDefault="001D657F" w:rsidP="001D657F">
      <w:r>
        <w:t xml:space="preserve">       - $ref: '#/components/schemas/BsfFunction-Single'</w:t>
      </w:r>
    </w:p>
    <w:p w14:paraId="5007873D" w14:textId="77777777" w:rsidR="001D657F" w:rsidRDefault="001D657F" w:rsidP="001D657F">
      <w:r>
        <w:t xml:space="preserve">       - $ref: '#/components/schemas/MbSmfFunction-Single'</w:t>
      </w:r>
    </w:p>
    <w:p w14:paraId="4BDC18CF" w14:textId="77777777" w:rsidR="001D657F" w:rsidRDefault="001D657F" w:rsidP="001D657F">
      <w:r>
        <w:t xml:space="preserve">       - $ref: '#/components/schemas/MbUpfFunction-Single'</w:t>
      </w:r>
    </w:p>
    <w:p w14:paraId="44B98C02" w14:textId="55B09B62" w:rsidR="0039060D" w:rsidRDefault="001D657F" w:rsidP="001D657F">
      <w:r>
        <w:t xml:space="preserve">       - $ref: '#/components/schemas/MnpfFunction-Single'</w:t>
      </w:r>
    </w:p>
    <w:p w14:paraId="65DD2A2E" w14:textId="2A2BE9C9" w:rsidR="0039060D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66173E99" w14:textId="77777777" w:rsidR="0039060D" w:rsidRDefault="0039060D">
      <w:pPr>
        <w:rPr>
          <w:noProof/>
        </w:rPr>
      </w:pPr>
    </w:p>
    <w:sectPr w:rsidR="003906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D6EEE" w14:textId="77777777" w:rsidR="00485022" w:rsidRDefault="00485022">
      <w:r>
        <w:separator/>
      </w:r>
    </w:p>
  </w:endnote>
  <w:endnote w:type="continuationSeparator" w:id="0">
    <w:p w14:paraId="421503D1" w14:textId="77777777" w:rsidR="00485022" w:rsidRDefault="00485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516D9" w14:textId="77777777" w:rsidR="00485022" w:rsidRDefault="00485022">
      <w:r>
        <w:separator/>
      </w:r>
    </w:p>
  </w:footnote>
  <w:footnote w:type="continuationSeparator" w:id="0">
    <w:p w14:paraId="595970D9" w14:textId="77777777" w:rsidR="00485022" w:rsidRDefault="004850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2EB6" w:rsidRDefault="00512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2EB6" w:rsidRDefault="00512EB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2EB6" w:rsidRDefault="00512EB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2EB6" w:rsidRDefault="00512E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8B2788"/>
    <w:multiLevelType w:val="hybridMultilevel"/>
    <w:tmpl w:val="E800FDD0"/>
    <w:lvl w:ilvl="0" w:tplc="FE4430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ABA0ED0"/>
    <w:multiLevelType w:val="hybridMultilevel"/>
    <w:tmpl w:val="AD7C1584"/>
    <w:lvl w:ilvl="0" w:tplc="052497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12"/>
  </w:num>
  <w:num w:numId="6">
    <w:abstractNumId w:va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</w:num>
  <w:num w:numId="10">
    <w:abstractNumId w:val="16"/>
  </w:num>
  <w:num w:numId="11">
    <w:abstractNumId w:val="17"/>
  </w:num>
  <w:num w:numId="12">
    <w:abstractNumId w:val="10"/>
  </w:num>
  <w:num w:numId="13">
    <w:abstractNumId w:val="15"/>
  </w:num>
  <w:num w:numId="14">
    <w:abstractNumId w:val="3"/>
  </w:num>
  <w:num w:numId="15">
    <w:abstractNumId w:val="4"/>
  </w:num>
  <w:num w:numId="16">
    <w:abstractNumId w:val="6"/>
  </w:num>
  <w:num w:numId="17">
    <w:abstractNumId w:val="13"/>
  </w:num>
  <w:num w:numId="18">
    <w:abstractNumId w:val="18"/>
  </w:num>
  <w:num w:numId="1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6795"/>
    <w:rsid w:val="00022E4A"/>
    <w:rsid w:val="00052007"/>
    <w:rsid w:val="000A6394"/>
    <w:rsid w:val="000B7FED"/>
    <w:rsid w:val="000C038A"/>
    <w:rsid w:val="000C51E1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C4AC1"/>
    <w:rsid w:val="001D657F"/>
    <w:rsid w:val="001E293E"/>
    <w:rsid w:val="001E41F3"/>
    <w:rsid w:val="00200974"/>
    <w:rsid w:val="0026004D"/>
    <w:rsid w:val="002640DD"/>
    <w:rsid w:val="00267CD3"/>
    <w:rsid w:val="002720CD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9060D"/>
    <w:rsid w:val="003A49CB"/>
    <w:rsid w:val="003E1A36"/>
    <w:rsid w:val="003F38D8"/>
    <w:rsid w:val="00407D5F"/>
    <w:rsid w:val="00410371"/>
    <w:rsid w:val="004242F1"/>
    <w:rsid w:val="00485022"/>
    <w:rsid w:val="004A52C6"/>
    <w:rsid w:val="004B75B7"/>
    <w:rsid w:val="004D1D31"/>
    <w:rsid w:val="004E5929"/>
    <w:rsid w:val="004F2CBA"/>
    <w:rsid w:val="005009D9"/>
    <w:rsid w:val="00512EB6"/>
    <w:rsid w:val="0051580D"/>
    <w:rsid w:val="00547111"/>
    <w:rsid w:val="00552668"/>
    <w:rsid w:val="00556502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24B3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4BF6"/>
    <w:rsid w:val="00991B88"/>
    <w:rsid w:val="009A5753"/>
    <w:rsid w:val="009A579D"/>
    <w:rsid w:val="009D6D16"/>
    <w:rsid w:val="009E3297"/>
    <w:rsid w:val="009F734F"/>
    <w:rsid w:val="00A1069F"/>
    <w:rsid w:val="00A246B6"/>
    <w:rsid w:val="00A44DE5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3123E"/>
    <w:rsid w:val="00B64308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29C2"/>
    <w:rsid w:val="00C9156B"/>
    <w:rsid w:val="00C95985"/>
    <w:rsid w:val="00CC5026"/>
    <w:rsid w:val="00CC68D0"/>
    <w:rsid w:val="00CF2E66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20056"/>
    <w:rsid w:val="00E34898"/>
    <w:rsid w:val="00EB09B7"/>
    <w:rsid w:val="00EE7D7C"/>
    <w:rsid w:val="00F01566"/>
    <w:rsid w:val="00F25D98"/>
    <w:rsid w:val="00F300FB"/>
    <w:rsid w:val="00F53069"/>
    <w:rsid w:val="00F82AC8"/>
    <w:rsid w:val="00F97967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512EB6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512EB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E2005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E2005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512E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12EB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12EB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12EB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12EB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12E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200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2E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05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00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2E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12E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512E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512EB6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12EB6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E2005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512EB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12EB6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512EB6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512EB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512EB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512EB6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0E2A0B"/>
    <w:pPr>
      <w:spacing w:after="120"/>
    </w:pPr>
  </w:style>
  <w:style w:type="character" w:customStyle="1" w:styleId="Char5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0E2A0B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0E2A0B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0E2A0B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0E2A0B"/>
  </w:style>
  <w:style w:type="character" w:customStyle="1" w:styleId="Char9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0E2A0B"/>
    <w:pPr>
      <w:spacing w:after="0"/>
    </w:pPr>
  </w:style>
  <w:style w:type="character" w:customStyle="1" w:styleId="Chara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0E2A0B"/>
    <w:pPr>
      <w:spacing w:after="0"/>
    </w:pPr>
  </w:style>
  <w:style w:type="character" w:customStyle="1" w:styleId="Charb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Chard"/>
    <w:uiPriority w:val="34"/>
    <w:qFormat/>
    <w:rsid w:val="000E2A0B"/>
    <w:pPr>
      <w:ind w:left="720"/>
      <w:contextualSpacing/>
    </w:pPr>
  </w:style>
  <w:style w:type="character" w:customStyle="1" w:styleId="Chard">
    <w:name w:val="列出段落 Char"/>
    <w:aliases w:val="numbered Char,Paragraphe de liste1 Char,Bulletr List Paragraph Char,列出段落1 Char,Bullet List Char,FooterText Char,List Paragraph1 Char,List Paragraph21 Char,List Paragraph11 Char,Parágrafo da Lista1 Char,Párrafo de lista1 Char,リスト段落1 Char"/>
    <w:link w:val="aff0"/>
    <w:uiPriority w:val="34"/>
    <w:qFormat/>
    <w:locked/>
    <w:rsid w:val="00512EB6"/>
    <w:rPr>
      <w:rFonts w:ascii="Times New Roman" w:hAnsi="Times New Roman"/>
      <w:lang w:val="en-GB" w:eastAsia="en-US"/>
    </w:r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har">
    <w:name w:val="TAH Char"/>
    <w:rsid w:val="00E20056"/>
    <w:rPr>
      <w:rFonts w:ascii="Arial" w:eastAsia="Times New Roman" w:hAnsi="Arial"/>
      <w:b/>
      <w:sz w:val="18"/>
      <w:lang w:val="en-GB" w:eastAsia="en-US"/>
    </w:rPr>
  </w:style>
  <w:style w:type="paragraph" w:customStyle="1" w:styleId="B10">
    <w:name w:val="B1+"/>
    <w:basedOn w:val="B1"/>
    <w:link w:val="B1Car"/>
    <w:rsid w:val="00512EB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512EB6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512E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spellingerror">
    <w:name w:val="spellingerror"/>
    <w:rsid w:val="00512EB6"/>
  </w:style>
  <w:style w:type="character" w:customStyle="1" w:styleId="Charf7">
    <w:name w:val="批注主题 Char"/>
    <w:basedOn w:val="Char2"/>
    <w:rsid w:val="00512EB6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12EB6"/>
  </w:style>
  <w:style w:type="character" w:customStyle="1" w:styleId="fontstyle01">
    <w:name w:val="fontstyle01"/>
    <w:rsid w:val="00512EB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12EB6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512EB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512EB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512EB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12EB6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512EB6"/>
    <w:rPr>
      <w:rFonts w:eastAsia="宋体"/>
    </w:rPr>
  </w:style>
  <w:style w:type="paragraph" w:customStyle="1" w:styleId="INDENT1">
    <w:name w:val="INDENT1"/>
    <w:basedOn w:val="a"/>
    <w:rsid w:val="00512EB6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512EB6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12EB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12EB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12EB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512EB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12EB6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12EB6"/>
    <w:rPr>
      <w:rFonts w:eastAsia="宋体"/>
      <w:i/>
      <w:color w:val="0000FF"/>
    </w:rPr>
  </w:style>
  <w:style w:type="paragraph" w:customStyle="1" w:styleId="tal0">
    <w:name w:val="tal"/>
    <w:basedOn w:val="a"/>
    <w:rsid w:val="00512EB6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12EB6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0">
    <w:name w:val="Strong"/>
    <w:qFormat/>
    <w:rsid w:val="00512EB6"/>
    <w:rPr>
      <w:b/>
      <w:bCs/>
    </w:rPr>
  </w:style>
  <w:style w:type="paragraph" w:customStyle="1" w:styleId="Reference">
    <w:name w:val="Reference"/>
    <w:basedOn w:val="a"/>
    <w:rsid w:val="00512EB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512EB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12EB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12EB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512EB6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512EB6"/>
  </w:style>
  <w:style w:type="paragraph" w:customStyle="1" w:styleId="Frontcover">
    <w:name w:val="Front_cover"/>
    <w:rsid w:val="00512EB6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512EB6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sz w:val="24"/>
    </w:rPr>
  </w:style>
  <w:style w:type="paragraph" w:customStyle="1" w:styleId="List1">
    <w:name w:val="List 1"/>
    <w:basedOn w:val="a"/>
    <w:rsid w:val="00512EB6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512EB6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12EB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12EB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12EB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12EB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12EB6"/>
    <w:pPr>
      <w:numPr>
        <w:numId w:val="8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12E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12EB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12EB6"/>
    <w:pPr>
      <w:spacing w:before="0"/>
      <w:jc w:val="left"/>
    </w:pPr>
  </w:style>
  <w:style w:type="paragraph" w:customStyle="1" w:styleId="GDMO">
    <w:name w:val="GDMO"/>
    <w:basedOn w:val="ASN1Cont"/>
    <w:rsid w:val="00512EB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12EB6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512EB6"/>
    <w:pPr>
      <w:numPr>
        <w:numId w:val="12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512EB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512EB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1">
    <w:name w:val="page number"/>
    <w:rsid w:val="00512EB6"/>
  </w:style>
  <w:style w:type="paragraph" w:customStyle="1" w:styleId="Caption1">
    <w:name w:val="Caption1"/>
    <w:basedOn w:val="a"/>
    <w:next w:val="a"/>
    <w:rsid w:val="00512EB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512EB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12EB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512EB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512EB6"/>
    <w:pPr>
      <w:numPr>
        <w:numId w:val="10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hAnsi="Times"/>
    </w:rPr>
  </w:style>
  <w:style w:type="character" w:styleId="afff2">
    <w:name w:val="Emphasis"/>
    <w:qFormat/>
    <w:rsid w:val="00512EB6"/>
    <w:rPr>
      <w:i/>
    </w:rPr>
  </w:style>
  <w:style w:type="paragraph" w:customStyle="1" w:styleId="DefinitionTerm">
    <w:name w:val="Definition Term"/>
    <w:basedOn w:val="a"/>
    <w:next w:val="DefinitionList"/>
    <w:rsid w:val="00512EB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512EB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512EB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512EB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512EB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512EB6"/>
    <w:pPr>
      <w:keepLines/>
      <w:numPr>
        <w:numId w:val="9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12EB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12EB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12EB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12EB6"/>
    <w:pPr>
      <w:spacing w:before="142" w:after="142"/>
    </w:pPr>
  </w:style>
  <w:style w:type="paragraph" w:customStyle="1" w:styleId="TableLegend">
    <w:name w:val="Table_Legend"/>
    <w:basedOn w:val="a"/>
    <w:next w:val="a"/>
    <w:rsid w:val="00512EB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12EB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12EB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512EB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512EB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512EB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12EB6"/>
  </w:style>
  <w:style w:type="paragraph" w:customStyle="1" w:styleId="I1">
    <w:name w:val="I1"/>
    <w:basedOn w:val="a4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512EB6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512EB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512EB6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512EB6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512EB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1"/>
    <w:next w:val="a"/>
    <w:rsid w:val="00512EB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512EB6"/>
    <w:pPr>
      <w:spacing w:before="120" w:after="0"/>
    </w:pPr>
    <w:rPr>
      <w:sz w:val="24"/>
    </w:rPr>
  </w:style>
  <w:style w:type="paragraph" w:customStyle="1" w:styleId="msonormal0">
    <w:name w:val="msonormal"/>
    <w:basedOn w:val="a"/>
    <w:rsid w:val="00512EB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512EB6"/>
    <w:rPr>
      <w:lang w:eastAsia="en-US"/>
    </w:rPr>
  </w:style>
  <w:style w:type="paragraph" w:customStyle="1" w:styleId="afff3">
    <w:name w:val="表格文本"/>
    <w:basedOn w:val="a"/>
    <w:rsid w:val="00512EB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12EB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512EB6"/>
  </w:style>
  <w:style w:type="character" w:customStyle="1" w:styleId="desc">
    <w:name w:val="desc"/>
    <w:rsid w:val="00512EB6"/>
  </w:style>
  <w:style w:type="character" w:customStyle="1" w:styleId="hljs-tag">
    <w:name w:val="hljs-tag"/>
    <w:rsid w:val="00512EB6"/>
  </w:style>
  <w:style w:type="character" w:customStyle="1" w:styleId="hljs-name">
    <w:name w:val="hljs-name"/>
    <w:rsid w:val="00512EB6"/>
  </w:style>
  <w:style w:type="character" w:customStyle="1" w:styleId="hljs-attr">
    <w:name w:val="hljs-attr"/>
    <w:rsid w:val="00512EB6"/>
  </w:style>
  <w:style w:type="character" w:customStyle="1" w:styleId="hljs-string">
    <w:name w:val="hljs-string"/>
    <w:rsid w:val="00512EB6"/>
  </w:style>
  <w:style w:type="character" w:customStyle="1" w:styleId="TALChar1">
    <w:name w:val="TAL Char1"/>
    <w:rsid w:val="00512EB6"/>
    <w:rPr>
      <w:rFonts w:ascii="Arial" w:hAnsi="Arial"/>
      <w:sz w:val="18"/>
      <w:lang w:val="en-GB" w:eastAsia="en-US" w:bidi="ar-SA"/>
    </w:rPr>
  </w:style>
  <w:style w:type="character" w:styleId="afff4">
    <w:name w:val="Subtle Emphasis"/>
    <w:basedOn w:val="a0"/>
    <w:uiPriority w:val="19"/>
    <w:qFormat/>
    <w:rsid w:val="00512EB6"/>
    <w:rPr>
      <w:i/>
      <w:iCs/>
      <w:color w:val="808080" w:themeColor="text1" w:themeTint="7F"/>
    </w:rPr>
  </w:style>
  <w:style w:type="character" w:styleId="afff5">
    <w:name w:val="Intense Emphasis"/>
    <w:basedOn w:val="a0"/>
    <w:uiPriority w:val="21"/>
    <w:qFormat/>
    <w:rsid w:val="00512EB6"/>
    <w:rPr>
      <w:b/>
      <w:bCs/>
      <w:i/>
      <w:iCs/>
      <w:color w:val="4F81BD" w:themeColor="accent1"/>
    </w:rPr>
  </w:style>
  <w:style w:type="character" w:styleId="afff6">
    <w:name w:val="Subtle Reference"/>
    <w:basedOn w:val="a0"/>
    <w:uiPriority w:val="31"/>
    <w:qFormat/>
    <w:rsid w:val="00512EB6"/>
    <w:rPr>
      <w:smallCaps/>
      <w:color w:val="C0504D" w:themeColor="accent2"/>
      <w:u w:val="single"/>
    </w:rPr>
  </w:style>
  <w:style w:type="character" w:styleId="afff7">
    <w:name w:val="Intense Reference"/>
    <w:basedOn w:val="a0"/>
    <w:uiPriority w:val="32"/>
    <w:qFormat/>
    <w:rsid w:val="00512EB6"/>
    <w:rPr>
      <w:b/>
      <w:bCs/>
      <w:smallCaps/>
      <w:color w:val="C0504D" w:themeColor="accent2"/>
      <w:spacing w:val="5"/>
      <w:u w:val="single"/>
    </w:rPr>
  </w:style>
  <w:style w:type="character" w:styleId="afff8">
    <w:name w:val="Book Title"/>
    <w:basedOn w:val="a0"/>
    <w:uiPriority w:val="33"/>
    <w:qFormat/>
    <w:rsid w:val="00512EB6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512EB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a0"/>
    <w:rsid w:val="001D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BC122-2FE8-4008-B85C-EEAC02268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171</Pages>
  <Words>31172</Words>
  <Characters>177683</Characters>
  <Application>Microsoft Office Word</Application>
  <DocSecurity>0</DocSecurity>
  <Lines>1480</Lines>
  <Paragraphs>416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6</cp:revision>
  <cp:lastPrinted>1899-12-31T23:00:00Z</cp:lastPrinted>
  <dcterms:created xsi:type="dcterms:W3CDTF">2024-08-09T08:50:00Z</dcterms:created>
  <dcterms:modified xsi:type="dcterms:W3CDTF">2024-08-09T09:40:00Z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